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0AE767" w14:textId="7B90575F" w:rsidR="009976A2" w:rsidRPr="00F32A73" w:rsidRDefault="009976A2" w:rsidP="009976A2">
      <w:pPr>
        <w:pStyle w:val="a5"/>
        <w:tabs>
          <w:tab w:val="clear" w:pos="9072"/>
          <w:tab w:val="right" w:pos="8364"/>
        </w:tabs>
        <w:rPr>
          <w:rFonts w:eastAsiaTheme="minorEastAsia"/>
          <w:sz w:val="22"/>
          <w:szCs w:val="22"/>
          <w:lang w:val="en-GB" w:eastAsia="zh-CN"/>
        </w:rPr>
      </w:pPr>
      <w:r w:rsidRPr="009F60B8">
        <w:rPr>
          <w:sz w:val="22"/>
          <w:szCs w:val="22"/>
          <w:lang w:val="en-GB"/>
        </w:rPr>
        <w:t>3GPP TSG-RAN WG2 Meeting #1</w:t>
      </w:r>
      <w:r>
        <w:rPr>
          <w:sz w:val="22"/>
          <w:szCs w:val="22"/>
          <w:lang w:val="en-GB"/>
        </w:rPr>
        <w:t>1</w:t>
      </w:r>
      <w:r>
        <w:rPr>
          <w:rFonts w:eastAsiaTheme="minorEastAsia" w:hint="eastAsia"/>
          <w:sz w:val="22"/>
          <w:szCs w:val="22"/>
          <w:lang w:val="en-GB" w:eastAsia="zh-CN"/>
        </w:rPr>
        <w:t>9</w:t>
      </w:r>
      <w:r w:rsidRPr="009F60B8">
        <w:rPr>
          <w:sz w:val="22"/>
          <w:szCs w:val="22"/>
          <w:lang w:val="en-GB"/>
        </w:rPr>
        <w:t xml:space="preserve"> electronic</w:t>
      </w:r>
      <w:r>
        <w:rPr>
          <w:rFonts w:eastAsia="宋体" w:hint="eastAsia"/>
          <w:sz w:val="22"/>
          <w:szCs w:val="22"/>
          <w:lang w:val="en-GB" w:eastAsia="zh-CN"/>
        </w:rPr>
        <w:tab/>
      </w:r>
      <w:r w:rsidRPr="00C4071D">
        <w:rPr>
          <w:sz w:val="22"/>
          <w:szCs w:val="22"/>
          <w:lang w:val="en-GB"/>
        </w:rPr>
        <w:t>R2-</w:t>
      </w:r>
      <w:r w:rsidR="00A80B8F" w:rsidRPr="00C4071D">
        <w:rPr>
          <w:sz w:val="22"/>
          <w:szCs w:val="22"/>
          <w:lang w:val="en-GB"/>
        </w:rPr>
        <w:t>220</w:t>
      </w:r>
      <w:r w:rsidR="00A80B8F">
        <w:rPr>
          <w:rFonts w:eastAsiaTheme="minorEastAsia" w:hint="eastAsia"/>
          <w:sz w:val="22"/>
          <w:szCs w:val="22"/>
          <w:lang w:val="en-GB" w:eastAsia="zh-CN"/>
        </w:rPr>
        <w:t>7416</w:t>
      </w:r>
    </w:p>
    <w:p w14:paraId="585C3C20" w14:textId="05FEC8A1" w:rsidR="009976A2" w:rsidRPr="00C866B8" w:rsidRDefault="009976A2" w:rsidP="009976A2">
      <w:pPr>
        <w:pStyle w:val="a5"/>
        <w:jc w:val="both"/>
        <w:rPr>
          <w:sz w:val="22"/>
          <w:szCs w:val="22"/>
          <w:lang w:val="en-GB"/>
        </w:rPr>
      </w:pPr>
      <w:r>
        <w:rPr>
          <w:sz w:val="22"/>
          <w:szCs w:val="22"/>
          <w:lang w:val="en-GB"/>
        </w:rPr>
        <w:t xml:space="preserve">Online, </w:t>
      </w:r>
      <w:r>
        <w:rPr>
          <w:rFonts w:eastAsiaTheme="minorEastAsia" w:hint="eastAsia"/>
          <w:sz w:val="22"/>
          <w:szCs w:val="22"/>
          <w:lang w:val="en-GB" w:eastAsia="zh-CN"/>
        </w:rPr>
        <w:t>August 1</w:t>
      </w:r>
      <w:r w:rsidR="00D916E6">
        <w:rPr>
          <w:rFonts w:eastAsiaTheme="minorEastAsia" w:hint="eastAsia"/>
          <w:sz w:val="22"/>
          <w:szCs w:val="22"/>
          <w:lang w:val="en-GB" w:eastAsia="zh-CN"/>
        </w:rPr>
        <w:t>7</w:t>
      </w:r>
      <w:r w:rsidRPr="005F04AD">
        <w:rPr>
          <w:rFonts w:eastAsiaTheme="minorEastAsia" w:hint="eastAsia"/>
          <w:sz w:val="22"/>
          <w:szCs w:val="22"/>
          <w:vertAlign w:val="superscript"/>
          <w:lang w:val="en-GB" w:eastAsia="zh-CN"/>
        </w:rPr>
        <w:t>th</w:t>
      </w:r>
      <w:r w:rsidRPr="009B3C55">
        <w:rPr>
          <w:sz w:val="22"/>
          <w:szCs w:val="22"/>
          <w:lang w:val="en-GB"/>
        </w:rPr>
        <w:t xml:space="preserve"> –</w:t>
      </w:r>
      <w:r>
        <w:rPr>
          <w:rFonts w:eastAsiaTheme="minorEastAsia" w:hint="eastAsia"/>
          <w:sz w:val="22"/>
          <w:szCs w:val="22"/>
          <w:lang w:val="en-GB" w:eastAsia="zh-CN"/>
        </w:rPr>
        <w:t xml:space="preserve"> August 2</w:t>
      </w:r>
      <w:r w:rsidR="00D916E6">
        <w:rPr>
          <w:rFonts w:eastAsiaTheme="minorEastAsia" w:hint="eastAsia"/>
          <w:sz w:val="22"/>
          <w:szCs w:val="22"/>
          <w:lang w:val="en-GB" w:eastAsia="zh-CN"/>
        </w:rPr>
        <w:t>9</w:t>
      </w:r>
      <w:r w:rsidRPr="005F04AD">
        <w:rPr>
          <w:rFonts w:eastAsiaTheme="minorEastAsia" w:hint="eastAsia"/>
          <w:sz w:val="22"/>
          <w:szCs w:val="22"/>
          <w:vertAlign w:val="superscript"/>
          <w:lang w:val="en-GB" w:eastAsia="zh-CN"/>
        </w:rPr>
        <w:t>th</w:t>
      </w:r>
      <w:r w:rsidRPr="009B3C55">
        <w:rPr>
          <w:sz w:val="22"/>
          <w:szCs w:val="22"/>
          <w:lang w:val="en-GB"/>
        </w:rPr>
        <w:t>, 202</w:t>
      </w:r>
      <w:r>
        <w:rPr>
          <w:sz w:val="22"/>
          <w:szCs w:val="22"/>
          <w:lang w:val="en-GB"/>
        </w:rPr>
        <w:t>2</w:t>
      </w:r>
    </w:p>
    <w:p w14:paraId="45CB4A9B" w14:textId="77777777" w:rsidR="00F23F86" w:rsidRPr="00FE126A" w:rsidRDefault="00F23F86" w:rsidP="00F23F86">
      <w:pPr>
        <w:pStyle w:val="a5"/>
        <w:rPr>
          <w:sz w:val="22"/>
          <w:szCs w:val="22"/>
          <w:lang w:val="en-GB"/>
        </w:rPr>
      </w:pPr>
    </w:p>
    <w:p w14:paraId="22F9F660" w14:textId="77777777" w:rsidR="00E3725B" w:rsidRPr="009C0469" w:rsidRDefault="00E3725B" w:rsidP="00BA245C">
      <w:pPr>
        <w:pStyle w:val="a5"/>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14:paraId="6A6D8116" w14:textId="134A02E7" w:rsidR="00100BBD" w:rsidRPr="007D0733" w:rsidRDefault="00E3725B" w:rsidP="00434542">
      <w:pPr>
        <w:pStyle w:val="a5"/>
        <w:tabs>
          <w:tab w:val="clear" w:pos="4536"/>
          <w:tab w:val="left" w:pos="1800"/>
        </w:tabs>
        <w:jc w:val="both"/>
        <w:rPr>
          <w:rFonts w:eastAsia="宋体"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210A31" w:rsidRPr="00210A31">
        <w:rPr>
          <w:rFonts w:eastAsia="宋体" w:cs="Arial"/>
          <w:sz w:val="22"/>
          <w:szCs w:val="22"/>
          <w:lang w:eastAsia="zh-CN"/>
        </w:rPr>
        <w:t>Analysis on remaining issues for SDT</w:t>
      </w:r>
    </w:p>
    <w:p w14:paraId="05FE1C63" w14:textId="12091126" w:rsidR="00E3725B" w:rsidRPr="00CE7473" w:rsidRDefault="00E3725B" w:rsidP="00434542">
      <w:pPr>
        <w:pStyle w:val="a5"/>
        <w:tabs>
          <w:tab w:val="clear" w:pos="4536"/>
          <w:tab w:val="left" w:pos="1800"/>
        </w:tabs>
        <w:jc w:val="both"/>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122165">
        <w:rPr>
          <w:rFonts w:eastAsiaTheme="minorEastAsia" w:cs="Arial" w:hint="eastAsia"/>
          <w:sz w:val="22"/>
          <w:szCs w:val="22"/>
          <w:lang w:eastAsia="zh-CN"/>
        </w:rPr>
        <w:t>6</w:t>
      </w:r>
      <w:r w:rsidR="000E7403">
        <w:rPr>
          <w:rFonts w:cs="Arial"/>
          <w:sz w:val="22"/>
          <w:szCs w:val="22"/>
        </w:rPr>
        <w:t>.</w:t>
      </w:r>
      <w:r w:rsidR="00F82998">
        <w:rPr>
          <w:rFonts w:cs="Arial"/>
          <w:sz w:val="22"/>
          <w:szCs w:val="22"/>
        </w:rPr>
        <w:t>6</w:t>
      </w:r>
      <w:r w:rsidR="00CE7473">
        <w:rPr>
          <w:rFonts w:cs="Arial"/>
          <w:sz w:val="22"/>
          <w:szCs w:val="22"/>
        </w:rPr>
        <w:t>.2</w:t>
      </w:r>
    </w:p>
    <w:p w14:paraId="0093AAF4" w14:textId="77D88101" w:rsidR="00E3725B" w:rsidRPr="00B81B31" w:rsidRDefault="00E3725B" w:rsidP="00E3725B">
      <w:pPr>
        <w:pStyle w:val="a5"/>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3C1213D4" w14:textId="77777777" w:rsidR="00E3725B" w:rsidRPr="00E2577D" w:rsidRDefault="00E3725B" w:rsidP="00E3725B">
      <w:pPr>
        <w:pBdr>
          <w:bottom w:val="single" w:sz="4" w:space="1" w:color="auto"/>
        </w:pBdr>
        <w:tabs>
          <w:tab w:val="left" w:pos="2552"/>
        </w:tabs>
        <w:jc w:val="both"/>
      </w:pPr>
    </w:p>
    <w:p w14:paraId="1C8F86E8" w14:textId="77777777" w:rsidR="00E3725B" w:rsidRPr="00B52A6A" w:rsidRDefault="00E3725B" w:rsidP="00E3725B">
      <w:pPr>
        <w:pStyle w:val="1"/>
        <w:jc w:val="both"/>
        <w:rPr>
          <w:b w:val="0"/>
          <w:szCs w:val="28"/>
        </w:rPr>
      </w:pPr>
      <w:bookmarkStart w:id="3" w:name="_Ref528762725"/>
      <w:r w:rsidRPr="00B52A6A">
        <w:rPr>
          <w:b w:val="0"/>
          <w:szCs w:val="28"/>
        </w:rPr>
        <w:t>Introduction</w:t>
      </w:r>
      <w:bookmarkEnd w:id="3"/>
    </w:p>
    <w:p w14:paraId="499DDC20" w14:textId="3275A110" w:rsidR="00487BFD" w:rsidRDefault="00487BFD" w:rsidP="00487BFD">
      <w:pPr>
        <w:pStyle w:val="a1"/>
        <w:rPr>
          <w:rFonts w:eastAsia="Arial Unicode MS"/>
          <w:lang w:eastAsia="zh-CN"/>
        </w:rPr>
      </w:pPr>
      <w:bookmarkStart w:id="4" w:name="OLE_LINK1"/>
      <w:bookmarkStart w:id="5" w:name="OLE_LINK2"/>
      <w:r>
        <w:rPr>
          <w:rFonts w:eastAsia="Arial Unicode MS" w:hint="eastAsia"/>
          <w:lang w:eastAsia="zh-CN"/>
        </w:rPr>
        <w:t>In RAN</w:t>
      </w:r>
      <w:bookmarkEnd w:id="4"/>
      <w:bookmarkEnd w:id="5"/>
      <w:r>
        <w:rPr>
          <w:rFonts w:eastAsia="Arial Unicode MS" w:hint="eastAsia"/>
          <w:lang w:eastAsia="zh-CN"/>
        </w:rPr>
        <w:t xml:space="preserve">#96 meeting, </w:t>
      </w:r>
      <w:r w:rsidR="00F1069F">
        <w:rPr>
          <w:rFonts w:eastAsia="Arial Unicode MS" w:hint="eastAsia"/>
          <w:lang w:eastAsia="zh-CN"/>
        </w:rPr>
        <w:t>multiple CRs for SDT were agreed. But there are some remaining issues which need further discussion</w:t>
      </w:r>
      <w:r w:rsidR="0073310F">
        <w:rPr>
          <w:rFonts w:eastAsia="Arial Unicode MS" w:hint="eastAsia"/>
          <w:lang w:eastAsia="zh-CN"/>
        </w:rPr>
        <w:t xml:space="preserve"> for SDT</w:t>
      </w:r>
      <w:r w:rsidR="00A05710">
        <w:rPr>
          <w:rFonts w:eastAsia="Arial Unicode MS" w:hint="eastAsia"/>
          <w:lang w:eastAsia="zh-CN"/>
        </w:rPr>
        <w:t xml:space="preserve"> </w:t>
      </w:r>
      <w:r w:rsidR="00487D1B">
        <w:rPr>
          <w:rFonts w:eastAsia="Arial Unicode MS"/>
          <w:lang w:eastAsia="zh-CN"/>
        </w:rPr>
        <w:fldChar w:fldCharType="begin"/>
      </w:r>
      <w:r w:rsidR="00487D1B">
        <w:rPr>
          <w:rFonts w:eastAsia="Arial Unicode MS"/>
          <w:lang w:eastAsia="zh-CN"/>
        </w:rPr>
        <w:instrText xml:space="preserve"> </w:instrText>
      </w:r>
      <w:r w:rsidR="00487D1B">
        <w:rPr>
          <w:rFonts w:eastAsia="Arial Unicode MS" w:hint="eastAsia"/>
          <w:lang w:eastAsia="zh-CN"/>
        </w:rPr>
        <w:instrText>REF _Ref110586734 \r \h</w:instrText>
      </w:r>
      <w:r w:rsidR="00487D1B">
        <w:rPr>
          <w:rFonts w:eastAsia="Arial Unicode MS"/>
          <w:lang w:eastAsia="zh-CN"/>
        </w:rPr>
        <w:instrText xml:space="preserve"> </w:instrText>
      </w:r>
      <w:r w:rsidR="00487D1B">
        <w:rPr>
          <w:rFonts w:eastAsia="Arial Unicode MS"/>
          <w:lang w:eastAsia="zh-CN"/>
        </w:rPr>
      </w:r>
      <w:r w:rsidR="00487D1B">
        <w:rPr>
          <w:rFonts w:eastAsia="Arial Unicode MS"/>
          <w:lang w:eastAsia="zh-CN"/>
        </w:rPr>
        <w:fldChar w:fldCharType="separate"/>
      </w:r>
      <w:r w:rsidR="006D5595">
        <w:rPr>
          <w:rFonts w:eastAsia="Arial Unicode MS"/>
          <w:lang w:eastAsia="zh-CN"/>
        </w:rPr>
        <w:t>[1]</w:t>
      </w:r>
      <w:r w:rsidR="00487D1B">
        <w:rPr>
          <w:rFonts w:eastAsia="Arial Unicode MS"/>
          <w:lang w:eastAsia="zh-CN"/>
        </w:rPr>
        <w:fldChar w:fldCharType="end"/>
      </w:r>
      <w:r w:rsidR="00F1069F">
        <w:rPr>
          <w:rFonts w:eastAsia="Arial Unicode MS" w:hint="eastAsia"/>
          <w:lang w:eastAsia="zh-CN"/>
        </w:rPr>
        <w:t>.</w:t>
      </w:r>
    </w:p>
    <w:p w14:paraId="1DF75335" w14:textId="2E1C09E7" w:rsidR="00F83B69" w:rsidRPr="00F83B69" w:rsidRDefault="00F1069F" w:rsidP="00487BFD">
      <w:pPr>
        <w:pStyle w:val="a1"/>
        <w:rPr>
          <w:rFonts w:eastAsiaTheme="minorEastAsia"/>
          <w:lang w:eastAsia="zh-CN"/>
        </w:rPr>
      </w:pPr>
      <w:r>
        <w:rPr>
          <w:rFonts w:eastAsia="Arial Unicode MS" w:hint="eastAsia"/>
          <w:lang w:eastAsia="zh-CN"/>
        </w:rPr>
        <w:t>In this document, we discuss the remaining issues for SDT and TPs are also provided in Annex</w:t>
      </w:r>
      <w:r w:rsidR="00487BFD">
        <w:rPr>
          <w:rFonts w:eastAsiaTheme="minorEastAsia" w:hint="eastAsia"/>
          <w:lang w:eastAsia="zh-CN"/>
        </w:rPr>
        <w:t>.</w:t>
      </w:r>
    </w:p>
    <w:p w14:paraId="09786F32" w14:textId="3F049613" w:rsidR="006E6A8F" w:rsidRPr="00B52A6A" w:rsidRDefault="006025C9" w:rsidP="00466812">
      <w:pPr>
        <w:pStyle w:val="1"/>
        <w:jc w:val="both"/>
        <w:rPr>
          <w:b w:val="0"/>
          <w:szCs w:val="28"/>
        </w:rPr>
      </w:pPr>
      <w:r w:rsidRPr="00B52A6A">
        <w:rPr>
          <w:rFonts w:hint="eastAsia"/>
          <w:b w:val="0"/>
          <w:szCs w:val="28"/>
        </w:rPr>
        <w:t>Discussion</w:t>
      </w:r>
    </w:p>
    <w:p w14:paraId="7072D369" w14:textId="36050557" w:rsidR="00B23AD7" w:rsidRPr="0010509D" w:rsidRDefault="00B23AD7" w:rsidP="00B23AD7">
      <w:pPr>
        <w:pStyle w:val="20"/>
        <w:rPr>
          <w:rFonts w:eastAsiaTheme="minorEastAsia"/>
          <w:b w:val="0"/>
          <w:noProof/>
          <w:sz w:val="21"/>
        </w:rPr>
      </w:pPr>
      <w:r w:rsidRPr="0010509D">
        <w:rPr>
          <w:rFonts w:eastAsiaTheme="minorEastAsia" w:hint="eastAsia"/>
          <w:b w:val="0"/>
          <w:noProof/>
          <w:sz w:val="21"/>
        </w:rPr>
        <w:t>2.</w:t>
      </w:r>
      <w:r>
        <w:rPr>
          <w:rFonts w:eastAsiaTheme="minorEastAsia" w:hint="eastAsia"/>
          <w:b w:val="0"/>
          <w:noProof/>
          <w:sz w:val="21"/>
        </w:rPr>
        <w:t>1</w:t>
      </w:r>
      <w:r w:rsidRPr="0010509D">
        <w:rPr>
          <w:rFonts w:eastAsiaTheme="minorEastAsia" w:hint="eastAsia"/>
          <w:b w:val="0"/>
          <w:noProof/>
          <w:sz w:val="21"/>
        </w:rPr>
        <w:tab/>
      </w:r>
      <w:r>
        <w:rPr>
          <w:rFonts w:eastAsiaTheme="minorEastAsia" w:hint="eastAsia"/>
          <w:b w:val="0"/>
          <w:noProof/>
          <w:sz w:val="21"/>
        </w:rPr>
        <w:t>SSB reselection for retransmission for initial CG-SDT</w:t>
      </w:r>
    </w:p>
    <w:p w14:paraId="0025599C" w14:textId="1EB6B04F" w:rsidR="00B23AD7" w:rsidRDefault="00B23AD7" w:rsidP="00B23AD7">
      <w:pPr>
        <w:spacing w:after="120"/>
        <w:jc w:val="both"/>
        <w:rPr>
          <w:rFonts w:eastAsiaTheme="minorEastAsia"/>
          <w:bCs/>
          <w:noProof/>
          <w:lang w:eastAsia="zh-CN"/>
        </w:rPr>
      </w:pPr>
      <w:r w:rsidRPr="0010509D">
        <w:rPr>
          <w:rFonts w:eastAsiaTheme="minorEastAsia"/>
          <w:bCs/>
          <w:noProof/>
          <w:lang w:eastAsia="zh-CN"/>
        </w:rPr>
        <w:t>I</w:t>
      </w:r>
      <w:r w:rsidRPr="0010509D">
        <w:rPr>
          <w:rFonts w:eastAsiaTheme="minorEastAsia" w:hint="eastAsia"/>
          <w:bCs/>
          <w:noProof/>
          <w:lang w:eastAsia="zh-CN"/>
        </w:rPr>
        <w:t xml:space="preserve">n </w:t>
      </w:r>
      <w:r>
        <w:rPr>
          <w:rFonts w:eastAsiaTheme="minorEastAsia" w:hint="eastAsia"/>
          <w:bCs/>
          <w:noProof/>
          <w:lang w:eastAsia="zh-CN"/>
        </w:rPr>
        <w:t>RAN2 previous meeting, it was agreed that the UE will not perform SSB reselection for retransmission for initial CG-SDT. And this has been captured in MAC spec</w:t>
      </w:r>
      <w:r w:rsidR="001B3C19">
        <w:rPr>
          <w:rFonts w:eastAsiaTheme="minorEastAsia" w:hint="eastAsia"/>
          <w:bCs/>
          <w:noProof/>
          <w:lang w:eastAsia="zh-CN"/>
        </w:rPr>
        <w:t xml:space="preserve"> </w:t>
      </w:r>
      <w:r w:rsidR="001B3C19" w:rsidRPr="00917593">
        <w:rPr>
          <w:rFonts w:eastAsiaTheme="minorEastAsia"/>
          <w:bCs/>
          <w:noProof/>
          <w:lang w:eastAsia="zh-CN"/>
        </w:rPr>
        <w:fldChar w:fldCharType="begin"/>
      </w:r>
      <w:r w:rsidR="001B3C19" w:rsidRPr="00D67BD3">
        <w:rPr>
          <w:rFonts w:eastAsiaTheme="minorEastAsia"/>
          <w:bCs/>
          <w:noProof/>
          <w:lang w:eastAsia="zh-CN"/>
        </w:rPr>
        <w:instrText xml:space="preserve"> REF _Ref110587327 \r \h </w:instrText>
      </w:r>
      <w:r w:rsidR="001B3C19">
        <w:rPr>
          <w:rFonts w:eastAsiaTheme="minorEastAsia"/>
          <w:bCs/>
          <w:noProof/>
          <w:lang w:eastAsia="zh-CN"/>
        </w:rPr>
        <w:instrText xml:space="preserve"> \* MERGEFORMAT </w:instrText>
      </w:r>
      <w:r w:rsidR="001B3C19" w:rsidRPr="00917593">
        <w:rPr>
          <w:rFonts w:eastAsiaTheme="minorEastAsia"/>
          <w:bCs/>
          <w:noProof/>
          <w:lang w:eastAsia="zh-CN"/>
        </w:rPr>
      </w:r>
      <w:r w:rsidR="001B3C19" w:rsidRPr="00917593">
        <w:rPr>
          <w:rFonts w:eastAsiaTheme="minorEastAsia"/>
          <w:bCs/>
          <w:noProof/>
          <w:lang w:eastAsia="zh-CN"/>
        </w:rPr>
        <w:fldChar w:fldCharType="separate"/>
      </w:r>
      <w:r w:rsidR="001B3C19" w:rsidRPr="00D67BD3">
        <w:rPr>
          <w:rFonts w:eastAsiaTheme="minorEastAsia"/>
          <w:bCs/>
          <w:noProof/>
          <w:lang w:eastAsia="zh-CN"/>
        </w:rPr>
        <w:t>[2]</w:t>
      </w:r>
      <w:r w:rsidR="001B3C19" w:rsidRPr="00917593">
        <w:rPr>
          <w:rFonts w:eastAsiaTheme="minorEastAsia"/>
          <w:bCs/>
          <w:noProof/>
          <w:lang w:eastAsia="zh-CN"/>
        </w:rPr>
        <w:fldChar w:fldCharType="end"/>
      </w:r>
      <w:r>
        <w:rPr>
          <w:rFonts w:eastAsiaTheme="minorEastAsia" w:hint="eastAsia"/>
          <w:bCs/>
          <w:noProof/>
          <w:lang w:eastAsia="zh-CN"/>
        </w:rPr>
        <w:t xml:space="preserve"> which </w:t>
      </w:r>
      <w:r>
        <w:rPr>
          <w:rFonts w:eastAsiaTheme="minorEastAsia"/>
          <w:bCs/>
          <w:noProof/>
          <w:lang w:eastAsia="zh-CN"/>
        </w:rPr>
        <w:t xml:space="preserve">is highlighted in </w:t>
      </w:r>
      <w:r w:rsidRPr="001B3C19">
        <w:rPr>
          <w:rFonts w:eastAsiaTheme="minorEastAsia"/>
          <w:bCs/>
          <w:noProof/>
          <w:lang w:eastAsia="zh-CN"/>
        </w:rPr>
        <w:t>yellow</w:t>
      </w:r>
      <w:r>
        <w:rPr>
          <w:rFonts w:eastAsiaTheme="minorEastAsia" w:hint="eastAsia"/>
          <w:bCs/>
          <w:noProof/>
          <w:lang w:eastAsia="zh-CN"/>
        </w:rPr>
        <w:t>.</w:t>
      </w:r>
    </w:p>
    <w:tbl>
      <w:tblPr>
        <w:tblStyle w:val="a8"/>
        <w:tblW w:w="0" w:type="auto"/>
        <w:tblLook w:val="04A0" w:firstRow="1" w:lastRow="0" w:firstColumn="1" w:lastColumn="0" w:noHBand="0" w:noVBand="1"/>
      </w:tblPr>
      <w:tblGrid>
        <w:gridCol w:w="8624"/>
      </w:tblGrid>
      <w:tr w:rsidR="00B23AD7" w14:paraId="0BEE92F1" w14:textId="77777777" w:rsidTr="00BB4ABC">
        <w:tc>
          <w:tcPr>
            <w:tcW w:w="8624" w:type="dxa"/>
          </w:tcPr>
          <w:p w14:paraId="33EB6FE4" w14:textId="77777777" w:rsidR="00B23AD7" w:rsidRPr="001F76CD" w:rsidRDefault="00B23AD7" w:rsidP="00D916E6">
            <w:pPr>
              <w:spacing w:beforeLines="50" w:before="120" w:after="180"/>
              <w:rPr>
                <w:rFonts w:eastAsiaTheme="minorEastAsia"/>
                <w:lang w:eastAsia="zh-CN"/>
              </w:rPr>
            </w:pPr>
            <w:r w:rsidRPr="000B2AEF">
              <w:rPr>
                <w:lang w:eastAsia="zh-CN"/>
              </w:rPr>
              <w:t xml:space="preserve">For an uplink grant configured for configured grant Type 1 for CG-SDT on the selected uplink carrier as in clause 5.27, when CG-SDT is triggered and not terminated, for each configured </w:t>
            </w:r>
            <w:r w:rsidRPr="000B2AEF">
              <w:rPr>
                <w:rFonts w:eastAsia="宋体"/>
                <w:lang w:eastAsia="zh-CN"/>
              </w:rPr>
              <w:t>uplink</w:t>
            </w:r>
            <w:r w:rsidRPr="000B2AEF">
              <w:rPr>
                <w:lang w:eastAsia="zh-CN"/>
              </w:rPr>
              <w:t xml:space="preserve"> grant valid according to TS 38.214 [7] for which the above formula is satisfied, the MAC entity shall:</w:t>
            </w:r>
          </w:p>
          <w:p w14:paraId="6A305CD6" w14:textId="77777777" w:rsidR="00B23AD7" w:rsidRPr="000B2AEF" w:rsidRDefault="00B23AD7" w:rsidP="00D916E6">
            <w:pPr>
              <w:pStyle w:val="B1"/>
              <w:spacing w:beforeLines="50" w:before="120"/>
              <w:rPr>
                <w:rFonts w:eastAsia="等线"/>
                <w:lang w:eastAsia="zh-CN"/>
              </w:rPr>
            </w:pPr>
            <w:r w:rsidRPr="000B2AEF">
              <w:rPr>
                <w:rFonts w:eastAsia="等线"/>
                <w:lang w:eastAsia="zh-CN"/>
              </w:rPr>
              <w:t>1&gt;</w:t>
            </w:r>
            <w:r w:rsidRPr="000B2AEF">
              <w:rPr>
                <w:rFonts w:eastAsia="等线"/>
                <w:lang w:eastAsia="zh-CN"/>
              </w:rPr>
              <w:tab/>
              <w:t xml:space="preserve">if, after initial transmission for CG-SDT with CCCH message has been performed according to clause 5.4.1, PDCCH addressed to the MAC entity's C-RNTI has not been received, </w:t>
            </w:r>
            <w:r w:rsidRPr="00730345">
              <w:rPr>
                <w:rFonts w:eastAsia="等线"/>
                <w:highlight w:val="yellow"/>
                <w:lang w:eastAsia="zh-CN"/>
              </w:rPr>
              <w:t>and the SSB corresponding to the configured UL grant has the same SSB index as the SSB selected for initial transmission for CG-SDT with CCCH message</w:t>
            </w:r>
            <w:r w:rsidRPr="000B2AEF">
              <w:rPr>
                <w:rFonts w:eastAsia="等线"/>
                <w:lang w:eastAsia="zh-CN"/>
              </w:rPr>
              <w:t xml:space="preserve"> (i.e., retransmission of initial transmission of CG-SDT):</w:t>
            </w:r>
          </w:p>
          <w:p w14:paraId="5C667241" w14:textId="77777777" w:rsidR="00B23AD7" w:rsidRPr="000B2AEF" w:rsidRDefault="00B23AD7" w:rsidP="00D916E6">
            <w:pPr>
              <w:pStyle w:val="B2"/>
              <w:spacing w:beforeLines="50" w:before="120"/>
              <w:rPr>
                <w:rFonts w:eastAsia="宋体"/>
                <w:lang w:eastAsia="zh-CN"/>
              </w:rPr>
            </w:pPr>
            <w:r w:rsidRPr="000B2AEF">
              <w:rPr>
                <w:rFonts w:eastAsia="宋体"/>
                <w:lang w:eastAsia="zh-CN"/>
              </w:rPr>
              <w:t>2&gt;</w:t>
            </w:r>
            <w:r w:rsidRPr="000B2AEF">
              <w:rPr>
                <w:rFonts w:eastAsia="宋体"/>
                <w:lang w:eastAsia="zh-CN"/>
              </w:rPr>
              <w:tab/>
              <w:t>indicate the SSB index corresponding to the configured uplink grant to the lower layer;</w:t>
            </w:r>
          </w:p>
          <w:p w14:paraId="613A12C2" w14:textId="77777777" w:rsidR="00B23AD7" w:rsidRPr="00730345" w:rsidRDefault="00B23AD7" w:rsidP="00D916E6">
            <w:pPr>
              <w:pStyle w:val="B2"/>
              <w:spacing w:beforeLines="50" w:before="120"/>
              <w:rPr>
                <w:rFonts w:eastAsia="宋体"/>
                <w:lang w:eastAsia="zh-CN"/>
              </w:rPr>
            </w:pPr>
            <w:r w:rsidRPr="000B2AEF">
              <w:rPr>
                <w:rFonts w:eastAsia="宋体"/>
                <w:lang w:eastAsia="zh-CN"/>
              </w:rPr>
              <w:t>2&gt;</w:t>
            </w:r>
            <w:r w:rsidRPr="000B2AEF">
              <w:rPr>
                <w:rFonts w:eastAsia="宋体"/>
                <w:lang w:eastAsia="zh-CN"/>
              </w:rPr>
              <w:tab/>
              <w:t>consider this configured uplink grant as valid.</w:t>
            </w:r>
          </w:p>
        </w:tc>
      </w:tr>
    </w:tbl>
    <w:p w14:paraId="5A87E1B2" w14:textId="624BB9FB" w:rsidR="00B23AD7" w:rsidRDefault="00B23AD7" w:rsidP="00D67BD3">
      <w:pPr>
        <w:spacing w:beforeLines="50" w:before="120" w:after="120"/>
        <w:jc w:val="both"/>
        <w:rPr>
          <w:rFonts w:eastAsiaTheme="minorEastAsia"/>
          <w:bCs/>
          <w:noProof/>
          <w:lang w:eastAsia="zh-CN"/>
        </w:rPr>
      </w:pPr>
      <w:r>
        <w:rPr>
          <w:rFonts w:eastAsiaTheme="minorEastAsia"/>
          <w:bCs/>
          <w:noProof/>
          <w:lang w:eastAsia="zh-CN"/>
        </w:rPr>
        <w:t>I</w:t>
      </w:r>
      <w:r>
        <w:rPr>
          <w:rFonts w:eastAsiaTheme="minorEastAsia" w:hint="eastAsia"/>
          <w:bCs/>
          <w:noProof/>
          <w:lang w:eastAsia="zh-CN"/>
        </w:rPr>
        <w:t xml:space="preserve">n our understanding, this part is used to restrict the UE behavior on selecting the SSB for retransmission of initial CG-SDT, but </w:t>
      </w:r>
      <w:r w:rsidR="00A80B8F">
        <w:rPr>
          <w:rFonts w:eastAsiaTheme="minorEastAsia" w:hint="eastAsia"/>
          <w:bCs/>
          <w:noProof/>
          <w:lang w:eastAsia="zh-CN"/>
        </w:rPr>
        <w:t xml:space="preserve">is </w:t>
      </w:r>
      <w:r>
        <w:rPr>
          <w:rFonts w:eastAsiaTheme="minorEastAsia" w:hint="eastAsia"/>
          <w:bCs/>
          <w:noProof/>
          <w:lang w:eastAsia="zh-CN"/>
        </w:rPr>
        <w:t xml:space="preserve">not the condition for indicating the SSB index to the lower layer and CG uplink grant validation. Hence, it is suggested </w:t>
      </w:r>
      <w:r w:rsidR="00A80B8F">
        <w:rPr>
          <w:rFonts w:eastAsiaTheme="minorEastAsia" w:hint="eastAsia"/>
          <w:bCs/>
          <w:noProof/>
          <w:lang w:eastAsia="zh-CN"/>
        </w:rPr>
        <w:t xml:space="preserve">to </w:t>
      </w:r>
      <w:r>
        <w:rPr>
          <w:rFonts w:eastAsiaTheme="minorEastAsia" w:hint="eastAsia"/>
          <w:bCs/>
          <w:noProof/>
          <w:lang w:eastAsia="zh-CN"/>
        </w:rPr>
        <w:t>revise the corresponding part as the following:</w:t>
      </w:r>
    </w:p>
    <w:tbl>
      <w:tblPr>
        <w:tblStyle w:val="a8"/>
        <w:tblW w:w="0" w:type="auto"/>
        <w:tblLook w:val="04A0" w:firstRow="1" w:lastRow="0" w:firstColumn="1" w:lastColumn="0" w:noHBand="0" w:noVBand="1"/>
      </w:tblPr>
      <w:tblGrid>
        <w:gridCol w:w="8624"/>
      </w:tblGrid>
      <w:tr w:rsidR="00B23AD7" w14:paraId="0DE6E9AE" w14:textId="77777777" w:rsidTr="00BB4ABC">
        <w:tc>
          <w:tcPr>
            <w:tcW w:w="8624" w:type="dxa"/>
          </w:tcPr>
          <w:p w14:paraId="29EA41B5" w14:textId="77777777" w:rsidR="00B23AD7" w:rsidRPr="001F76CD" w:rsidRDefault="00B23AD7" w:rsidP="00BB4ABC">
            <w:pPr>
              <w:spacing w:after="180"/>
              <w:rPr>
                <w:rFonts w:eastAsiaTheme="minorEastAsia"/>
                <w:lang w:eastAsia="zh-CN"/>
              </w:rPr>
            </w:pPr>
            <w:r w:rsidRPr="000B2AEF">
              <w:rPr>
                <w:lang w:eastAsia="zh-CN"/>
              </w:rPr>
              <w:t xml:space="preserve">For an uplink grant configured for configured grant Type 1 for CG-SDT on the selected uplink carrier as in clause 5.27, when CG-SDT is triggered and not terminated, for each configured </w:t>
            </w:r>
            <w:r w:rsidRPr="000B2AEF">
              <w:rPr>
                <w:rFonts w:eastAsia="宋体"/>
                <w:lang w:eastAsia="zh-CN"/>
              </w:rPr>
              <w:t>uplink</w:t>
            </w:r>
            <w:r w:rsidRPr="000B2AEF">
              <w:rPr>
                <w:lang w:eastAsia="zh-CN"/>
              </w:rPr>
              <w:t xml:space="preserve"> grant valid according to TS 38.214 [7] for which the above formula is satisfied, the MAC entity shall:</w:t>
            </w:r>
          </w:p>
          <w:p w14:paraId="1AE780A4" w14:textId="77777777" w:rsidR="00B23AD7" w:rsidRPr="000B2AEF" w:rsidRDefault="00B23AD7" w:rsidP="00BB4ABC">
            <w:pPr>
              <w:pStyle w:val="B1"/>
              <w:rPr>
                <w:rFonts w:eastAsia="等线"/>
                <w:lang w:eastAsia="zh-CN"/>
              </w:rPr>
            </w:pPr>
            <w:r w:rsidRPr="000B2AEF">
              <w:rPr>
                <w:rFonts w:eastAsia="等线"/>
                <w:lang w:eastAsia="zh-CN"/>
              </w:rPr>
              <w:t>1&gt;</w:t>
            </w:r>
            <w:r w:rsidRPr="000B2AEF">
              <w:rPr>
                <w:rFonts w:eastAsia="等线"/>
                <w:lang w:eastAsia="zh-CN"/>
              </w:rPr>
              <w:tab/>
              <w:t xml:space="preserve">if, after initial transmission for CG-SDT with CCCH message has been performed according to clause 5.4.1, </w:t>
            </w:r>
            <w:ins w:id="6" w:author="CATT" w:date="2022-08-04T15:54:00Z">
              <w:r>
                <w:rPr>
                  <w:rFonts w:eastAsia="等线" w:hint="eastAsia"/>
                  <w:lang w:eastAsia="zh-CN"/>
                </w:rPr>
                <w:t xml:space="preserve">and </w:t>
              </w:r>
            </w:ins>
            <w:r w:rsidRPr="000B2AEF">
              <w:rPr>
                <w:rFonts w:eastAsia="等线"/>
                <w:lang w:eastAsia="zh-CN"/>
              </w:rPr>
              <w:t>PDCCH addressed to the MAC entity's C-RNTI has not been recei</w:t>
            </w:r>
            <w:r w:rsidRPr="008D51C2">
              <w:rPr>
                <w:rFonts w:eastAsia="等线"/>
                <w:lang w:eastAsia="zh-CN"/>
              </w:rPr>
              <w:t>ved</w:t>
            </w:r>
            <w:del w:id="7" w:author="CATT" w:date="2022-08-04T15:58:00Z">
              <w:r w:rsidRPr="008D51C2" w:rsidDel="0081724C">
                <w:rPr>
                  <w:rFonts w:eastAsia="等线"/>
                  <w:lang w:eastAsia="zh-CN"/>
                </w:rPr>
                <w:delText>, and the SSB corresponding to the configured UL grant has the same SSB index as the SSB selected for initial transmission for CG-SDT with CCCH message</w:delText>
              </w:r>
            </w:del>
            <w:r w:rsidRPr="008D51C2">
              <w:rPr>
                <w:rFonts w:eastAsia="等线"/>
                <w:lang w:eastAsia="zh-CN"/>
              </w:rPr>
              <w:t xml:space="preserve"> (i.e., retransmission of in</w:t>
            </w:r>
            <w:r w:rsidRPr="000B2AEF">
              <w:rPr>
                <w:rFonts w:eastAsia="等线"/>
                <w:lang w:eastAsia="zh-CN"/>
              </w:rPr>
              <w:t>itial transmission of CG-SDT):</w:t>
            </w:r>
          </w:p>
          <w:p w14:paraId="3E3EDCC9" w14:textId="61967F91" w:rsidR="00B23AD7" w:rsidRDefault="00B23AD7" w:rsidP="00BB4ABC">
            <w:pPr>
              <w:pStyle w:val="B2"/>
              <w:rPr>
                <w:ins w:id="8" w:author="CATT" w:date="2022-08-04T15:54:00Z"/>
                <w:rFonts w:eastAsia="宋体"/>
                <w:lang w:eastAsia="zh-CN"/>
              </w:rPr>
            </w:pPr>
            <w:ins w:id="9" w:author="CATT" w:date="2022-08-04T16:02:00Z">
              <w:r>
                <w:rPr>
                  <w:rFonts w:eastAsia="宋体" w:hint="eastAsia"/>
                  <w:lang w:eastAsia="zh-CN"/>
                </w:rPr>
                <w:t>2&gt;</w:t>
              </w:r>
              <w:r w:rsidRPr="000B2AEF">
                <w:rPr>
                  <w:rFonts w:eastAsia="宋体"/>
                  <w:lang w:eastAsia="zh-CN"/>
                </w:rPr>
                <w:tab/>
              </w:r>
            </w:ins>
            <w:ins w:id="10" w:author="CATT" w:date="2022-08-04T15:54:00Z">
              <w:r>
                <w:rPr>
                  <w:rFonts w:eastAsia="宋体" w:hint="eastAsia"/>
                  <w:lang w:eastAsia="zh-CN"/>
                </w:rPr>
                <w:t xml:space="preserve">select the SSB </w:t>
              </w:r>
            </w:ins>
            <w:ins w:id="11" w:author="CATT" w:date="2022-08-04T15:57:00Z">
              <w:r>
                <w:rPr>
                  <w:rFonts w:eastAsia="宋体" w:hint="eastAsia"/>
                  <w:lang w:eastAsia="zh-CN"/>
                </w:rPr>
                <w:t xml:space="preserve">corresponding to the configured UL grant </w:t>
              </w:r>
            </w:ins>
            <w:ins w:id="12" w:author="CATT" w:date="2022-08-04T15:54:00Z">
              <w:r>
                <w:rPr>
                  <w:rFonts w:eastAsia="宋体" w:hint="eastAsia"/>
                  <w:lang w:eastAsia="zh-CN"/>
                </w:rPr>
                <w:t>with the same SSB index as the SSB selected for initial transmission for CG-SDT with CCCH message;</w:t>
              </w:r>
            </w:ins>
          </w:p>
          <w:p w14:paraId="0CA8D042" w14:textId="77777777" w:rsidR="00B23AD7" w:rsidRPr="000B2AEF" w:rsidRDefault="00B23AD7" w:rsidP="00BB4ABC">
            <w:pPr>
              <w:pStyle w:val="B2"/>
              <w:rPr>
                <w:rFonts w:eastAsia="宋体"/>
                <w:lang w:eastAsia="zh-CN"/>
              </w:rPr>
            </w:pPr>
            <w:r>
              <w:rPr>
                <w:rFonts w:eastAsia="宋体" w:hint="eastAsia"/>
                <w:lang w:eastAsia="zh-CN"/>
              </w:rPr>
              <w:t>2&gt;</w:t>
            </w:r>
            <w:r w:rsidRPr="000B2AEF">
              <w:rPr>
                <w:rFonts w:eastAsia="宋体"/>
                <w:lang w:eastAsia="zh-CN"/>
              </w:rPr>
              <w:tab/>
              <w:t>indicate the SSB index corresponding to the configured uplink grant to the lower layer;</w:t>
            </w:r>
          </w:p>
          <w:p w14:paraId="434A2129" w14:textId="77777777" w:rsidR="00B23AD7" w:rsidRDefault="00B23AD7" w:rsidP="00BB4ABC">
            <w:pPr>
              <w:pStyle w:val="B2"/>
              <w:rPr>
                <w:bCs/>
                <w:noProof/>
                <w:lang w:eastAsia="zh-CN"/>
              </w:rPr>
            </w:pPr>
            <w:r w:rsidRPr="000B2AEF">
              <w:rPr>
                <w:rFonts w:eastAsia="宋体"/>
                <w:lang w:eastAsia="zh-CN"/>
              </w:rPr>
              <w:t>2&gt;</w:t>
            </w:r>
            <w:r w:rsidRPr="000B2AEF">
              <w:rPr>
                <w:rFonts w:eastAsia="宋体"/>
                <w:lang w:eastAsia="zh-CN"/>
              </w:rPr>
              <w:tab/>
              <w:t>consider this configured uplink grant as valid.</w:t>
            </w:r>
          </w:p>
        </w:tc>
      </w:tr>
    </w:tbl>
    <w:p w14:paraId="05D5D59F" w14:textId="49225A41" w:rsidR="00BB4ABC" w:rsidRPr="00BB4ABC" w:rsidRDefault="00BB4ABC" w:rsidP="00BB4ABC">
      <w:pPr>
        <w:pStyle w:val="a6"/>
        <w:jc w:val="both"/>
        <w:rPr>
          <w:rFonts w:eastAsiaTheme="minorEastAsia"/>
          <w:lang w:eastAsia="zh-CN"/>
        </w:rPr>
      </w:pPr>
      <w:bookmarkStart w:id="13" w:name="_Toc110587566"/>
      <w:bookmarkStart w:id="14" w:name="_Toc111031796"/>
      <w:r w:rsidRPr="002547E2">
        <w:rPr>
          <w:b/>
        </w:rPr>
        <w:lastRenderedPageBreak/>
        <w:t xml:space="preserve">Proposal </w:t>
      </w:r>
      <w:r w:rsidRPr="002547E2">
        <w:rPr>
          <w:b/>
        </w:rPr>
        <w:fldChar w:fldCharType="begin"/>
      </w:r>
      <w:r w:rsidRPr="002547E2">
        <w:rPr>
          <w:b/>
        </w:rPr>
        <w:instrText xml:space="preserve"> SEQ Proposal \* ARABIC </w:instrText>
      </w:r>
      <w:r w:rsidRPr="002547E2">
        <w:rPr>
          <w:b/>
        </w:rPr>
        <w:fldChar w:fldCharType="separate"/>
      </w:r>
      <w:r w:rsidR="006D5595">
        <w:rPr>
          <w:b/>
          <w:noProof/>
        </w:rPr>
        <w:t>1</w:t>
      </w:r>
      <w:r w:rsidRPr="002547E2">
        <w:rPr>
          <w:b/>
        </w:rPr>
        <w:fldChar w:fldCharType="end"/>
      </w:r>
      <w:r w:rsidRPr="002547E2">
        <w:rPr>
          <w:rFonts w:hint="eastAsia"/>
          <w:b/>
          <w:lang w:eastAsia="zh-CN"/>
        </w:rPr>
        <w:t xml:space="preserve">: </w:t>
      </w:r>
      <w:r w:rsidR="004760FA">
        <w:rPr>
          <w:rFonts w:hint="eastAsia"/>
          <w:b/>
          <w:lang w:eastAsia="zh-CN"/>
        </w:rPr>
        <w:t xml:space="preserve">Instead of </w:t>
      </w:r>
      <w:r w:rsidR="007A40BC">
        <w:rPr>
          <w:rFonts w:hint="eastAsia"/>
          <w:b/>
          <w:lang w:eastAsia="zh-CN"/>
        </w:rPr>
        <w:t xml:space="preserve">a condition of </w:t>
      </w:r>
      <w:r w:rsidR="007A40BC">
        <w:rPr>
          <w:b/>
          <w:lang w:eastAsia="zh-CN"/>
        </w:rPr>
        <w:t>retransmission</w:t>
      </w:r>
      <w:r w:rsidR="007A40BC">
        <w:rPr>
          <w:rFonts w:hint="eastAsia"/>
          <w:b/>
          <w:lang w:eastAsia="zh-CN"/>
        </w:rPr>
        <w:t xml:space="preserve"> of initial transmission of CG-SDT, s</w:t>
      </w:r>
      <w:r w:rsidR="002435A5">
        <w:rPr>
          <w:rFonts w:hint="eastAsia"/>
          <w:b/>
          <w:lang w:eastAsia="zh-CN"/>
        </w:rPr>
        <w:t xml:space="preserve">election the same SSB index for initial CG-SDT retransmission with CCCH is changed to the UE </w:t>
      </w:r>
      <w:r w:rsidR="002435A5">
        <w:rPr>
          <w:b/>
          <w:lang w:eastAsia="zh-CN"/>
        </w:rPr>
        <w:t>behaviour</w:t>
      </w:r>
      <w:r w:rsidR="002435A5">
        <w:rPr>
          <w:rFonts w:hint="eastAsia"/>
          <w:b/>
          <w:lang w:eastAsia="zh-CN"/>
        </w:rPr>
        <w:t xml:space="preserve"> </w:t>
      </w:r>
      <w:r w:rsidR="007A40BC">
        <w:rPr>
          <w:rFonts w:hint="eastAsia"/>
          <w:b/>
          <w:lang w:eastAsia="zh-CN"/>
        </w:rPr>
        <w:t>during the procedure</w:t>
      </w:r>
      <w:r w:rsidR="002435A5">
        <w:rPr>
          <w:rFonts w:hint="eastAsia"/>
          <w:b/>
          <w:lang w:eastAsia="zh-CN"/>
        </w:rPr>
        <w:t>.</w:t>
      </w:r>
      <w:bookmarkEnd w:id="13"/>
      <w:bookmarkEnd w:id="14"/>
    </w:p>
    <w:p w14:paraId="6E9F6C22" w14:textId="23C83760" w:rsidR="00B23AD7" w:rsidRDefault="00B23AD7" w:rsidP="00B23AD7">
      <w:pPr>
        <w:pStyle w:val="20"/>
        <w:rPr>
          <w:rFonts w:eastAsiaTheme="minorEastAsia"/>
          <w:bCs w:val="0"/>
          <w:noProof/>
        </w:rPr>
      </w:pPr>
      <w:r w:rsidRPr="0010509D">
        <w:rPr>
          <w:rFonts w:eastAsiaTheme="minorEastAsia" w:hint="eastAsia"/>
          <w:b w:val="0"/>
          <w:noProof/>
          <w:sz w:val="21"/>
        </w:rPr>
        <w:t>2.</w:t>
      </w:r>
      <w:r>
        <w:rPr>
          <w:rFonts w:eastAsiaTheme="minorEastAsia" w:hint="eastAsia"/>
          <w:b w:val="0"/>
          <w:noProof/>
          <w:sz w:val="21"/>
        </w:rPr>
        <w:t>2</w:t>
      </w:r>
      <w:r w:rsidRPr="0010509D">
        <w:rPr>
          <w:rFonts w:eastAsiaTheme="minorEastAsia" w:hint="eastAsia"/>
          <w:b w:val="0"/>
          <w:noProof/>
          <w:sz w:val="21"/>
        </w:rPr>
        <w:tab/>
      </w:r>
      <w:r>
        <w:rPr>
          <w:rFonts w:eastAsiaTheme="minorEastAsia" w:hint="eastAsia"/>
          <w:b w:val="0"/>
          <w:noProof/>
          <w:sz w:val="21"/>
        </w:rPr>
        <w:t>Retransmission for initial transmission for CG-SDT with CCCH</w:t>
      </w:r>
    </w:p>
    <w:p w14:paraId="11739675" w14:textId="1A6F4791" w:rsidR="00917593" w:rsidRDefault="00B23AD7" w:rsidP="00B23AD7">
      <w:pPr>
        <w:spacing w:after="120"/>
        <w:jc w:val="both"/>
        <w:rPr>
          <w:rFonts w:eastAsiaTheme="minorEastAsia" w:cs="Arial"/>
          <w:szCs w:val="22"/>
          <w:lang w:eastAsia="zh-CN"/>
        </w:rPr>
      </w:pPr>
      <w:r>
        <w:rPr>
          <w:rFonts w:eastAsiaTheme="minorEastAsia" w:hint="eastAsia"/>
          <w:lang w:val="en-GB" w:eastAsia="zh-CN"/>
        </w:rPr>
        <w:t xml:space="preserve">It was agreed that autonomous </w:t>
      </w:r>
      <w:r>
        <w:rPr>
          <w:rFonts w:eastAsiaTheme="minorEastAsia"/>
          <w:lang w:val="en-GB" w:eastAsia="zh-CN"/>
        </w:rPr>
        <w:t>retransmission</w:t>
      </w:r>
      <w:r>
        <w:rPr>
          <w:rFonts w:eastAsiaTheme="minorEastAsia" w:hint="eastAsia"/>
          <w:lang w:val="en-GB" w:eastAsia="zh-CN"/>
        </w:rPr>
        <w:t xml:space="preserve"> can be used for C</w:t>
      </w:r>
      <w:r w:rsidR="007A40BC">
        <w:rPr>
          <w:rFonts w:eastAsiaTheme="minorEastAsia" w:hint="eastAsia"/>
          <w:lang w:val="en-GB" w:eastAsia="zh-CN"/>
        </w:rPr>
        <w:t>G</w:t>
      </w:r>
      <w:r>
        <w:rPr>
          <w:rFonts w:eastAsiaTheme="minorEastAsia" w:hint="eastAsia"/>
          <w:lang w:val="en-GB" w:eastAsia="zh-CN"/>
        </w:rPr>
        <w:t xml:space="preserve">-SDT with CCCH message. And </w:t>
      </w:r>
      <w:r>
        <w:rPr>
          <w:rFonts w:eastAsiaTheme="minorEastAsia" w:hint="eastAsia"/>
          <w:i/>
          <w:lang w:val="en-GB" w:eastAsia="zh-CN"/>
        </w:rPr>
        <w:t>cg-SDT-</w:t>
      </w:r>
      <w:proofErr w:type="spellStart"/>
      <w:r>
        <w:rPr>
          <w:rFonts w:eastAsiaTheme="minorEastAsia" w:hint="eastAsia"/>
          <w:i/>
          <w:lang w:val="en-GB" w:eastAsia="zh-CN"/>
        </w:rPr>
        <w:t>RetransmissionTimer</w:t>
      </w:r>
      <w:proofErr w:type="spellEnd"/>
      <w:r>
        <w:rPr>
          <w:rFonts w:eastAsiaTheme="minorEastAsia" w:hint="eastAsia"/>
          <w:i/>
          <w:lang w:val="en-GB" w:eastAsia="zh-CN"/>
        </w:rPr>
        <w:t xml:space="preserve"> </w:t>
      </w:r>
      <w:r>
        <w:rPr>
          <w:rFonts w:eastAsiaTheme="minorEastAsia" w:hint="eastAsia"/>
          <w:lang w:val="en-GB" w:eastAsia="zh-CN"/>
        </w:rPr>
        <w:t xml:space="preserve">which is used to </w:t>
      </w:r>
      <w:r w:rsidRPr="00962B3F">
        <w:rPr>
          <w:rFonts w:cs="Arial"/>
          <w:szCs w:val="22"/>
          <w:lang w:eastAsia="sv-SE"/>
        </w:rPr>
        <w:t>indicate the initial value of the configured grant retransmission timer for the initial transmission of CG-SDT with CCCH message</w:t>
      </w:r>
      <w:r w:rsidR="008E19E6">
        <w:rPr>
          <w:rFonts w:eastAsiaTheme="minorEastAsia" w:cs="Arial" w:hint="eastAsia"/>
          <w:szCs w:val="22"/>
          <w:lang w:eastAsia="zh-CN"/>
        </w:rPr>
        <w:t xml:space="preserve"> is defined. </w:t>
      </w:r>
      <w:r w:rsidR="00917593">
        <w:rPr>
          <w:rFonts w:eastAsiaTheme="minorEastAsia" w:cs="Arial" w:hint="eastAsia"/>
          <w:szCs w:val="22"/>
          <w:lang w:eastAsia="zh-CN"/>
        </w:rPr>
        <w:t xml:space="preserve">This </w:t>
      </w:r>
      <w:r w:rsidR="00917593">
        <w:rPr>
          <w:rFonts w:eastAsiaTheme="minorEastAsia" w:cs="Arial"/>
          <w:szCs w:val="22"/>
          <w:lang w:eastAsia="zh-CN"/>
        </w:rPr>
        <w:t>function</w:t>
      </w:r>
      <w:r w:rsidR="00917593">
        <w:rPr>
          <w:rFonts w:eastAsiaTheme="minorEastAsia" w:cs="Arial" w:hint="eastAsia"/>
          <w:szCs w:val="22"/>
          <w:lang w:eastAsia="zh-CN"/>
        </w:rPr>
        <w:t xml:space="preserve"> is similar to that of </w:t>
      </w:r>
      <w:r w:rsidR="00917593">
        <w:rPr>
          <w:rFonts w:eastAsiaTheme="minorEastAsia" w:cs="Arial" w:hint="eastAsia"/>
          <w:i/>
          <w:szCs w:val="22"/>
          <w:lang w:eastAsia="zh-CN"/>
        </w:rPr>
        <w:t>cg-</w:t>
      </w:r>
      <w:proofErr w:type="spellStart"/>
      <w:r w:rsidR="00917593">
        <w:rPr>
          <w:rFonts w:eastAsiaTheme="minorEastAsia" w:cs="Arial" w:hint="eastAsia"/>
          <w:i/>
          <w:szCs w:val="22"/>
          <w:lang w:eastAsia="zh-CN"/>
        </w:rPr>
        <w:t>RetransmissionTimer</w:t>
      </w:r>
      <w:proofErr w:type="spellEnd"/>
      <w:r w:rsidR="00917593">
        <w:rPr>
          <w:rFonts w:eastAsiaTheme="minorEastAsia" w:cs="Arial" w:hint="eastAsia"/>
          <w:szCs w:val="22"/>
          <w:lang w:eastAsia="zh-CN"/>
        </w:rPr>
        <w:t xml:space="preserve">. And it has been specified in MAC for </w:t>
      </w:r>
      <w:r w:rsidR="00917593">
        <w:rPr>
          <w:rFonts w:eastAsiaTheme="minorEastAsia" w:cs="Arial" w:hint="eastAsia"/>
          <w:i/>
          <w:szCs w:val="22"/>
          <w:lang w:eastAsia="zh-CN"/>
        </w:rPr>
        <w:t>cg-</w:t>
      </w:r>
      <w:proofErr w:type="spellStart"/>
      <w:r w:rsidR="00917593">
        <w:rPr>
          <w:rFonts w:eastAsiaTheme="minorEastAsia" w:cs="Arial" w:hint="eastAsia"/>
          <w:i/>
          <w:szCs w:val="22"/>
          <w:lang w:eastAsia="zh-CN"/>
        </w:rPr>
        <w:t>RetransmissionTimer</w:t>
      </w:r>
      <w:proofErr w:type="spellEnd"/>
      <w:r w:rsidR="00917593">
        <w:rPr>
          <w:rFonts w:eastAsiaTheme="minorEastAsia" w:cs="Arial" w:hint="eastAsia"/>
          <w:i/>
          <w:szCs w:val="22"/>
          <w:lang w:eastAsia="zh-CN"/>
        </w:rPr>
        <w:t xml:space="preserve"> </w:t>
      </w:r>
      <w:r w:rsidR="00917593">
        <w:rPr>
          <w:rFonts w:eastAsiaTheme="minorEastAsia" w:cs="Arial" w:hint="eastAsia"/>
          <w:szCs w:val="22"/>
          <w:lang w:eastAsia="zh-CN"/>
        </w:rPr>
        <w:t>that:</w:t>
      </w:r>
    </w:p>
    <w:tbl>
      <w:tblPr>
        <w:tblStyle w:val="a8"/>
        <w:tblW w:w="0" w:type="auto"/>
        <w:tblLook w:val="04A0" w:firstRow="1" w:lastRow="0" w:firstColumn="1" w:lastColumn="0" w:noHBand="0" w:noVBand="1"/>
      </w:tblPr>
      <w:tblGrid>
        <w:gridCol w:w="8624"/>
      </w:tblGrid>
      <w:tr w:rsidR="00917593" w14:paraId="1F8133B6" w14:textId="77777777" w:rsidTr="00917593">
        <w:tc>
          <w:tcPr>
            <w:tcW w:w="8624" w:type="dxa"/>
          </w:tcPr>
          <w:p w14:paraId="3AA97FEB" w14:textId="77777777" w:rsidR="00917593" w:rsidRPr="00D8670C" w:rsidRDefault="00917593" w:rsidP="00917593">
            <w:pPr>
              <w:overflowPunct w:val="0"/>
              <w:autoSpaceDE w:val="0"/>
              <w:autoSpaceDN w:val="0"/>
              <w:adjustRightInd w:val="0"/>
              <w:spacing w:after="180"/>
              <w:textAlignment w:val="baseline"/>
              <w:rPr>
                <w:noProof/>
                <w:szCs w:val="20"/>
                <w:lang w:val="en-GB" w:eastAsia="ko-KR"/>
              </w:rPr>
            </w:pPr>
            <w:r w:rsidRPr="00D8670C">
              <w:rPr>
                <w:noProof/>
                <w:szCs w:val="20"/>
                <w:lang w:val="en-GB" w:eastAsia="ko-KR"/>
              </w:rPr>
              <w:t>RRC configures the following parameter when retransmissions on configured uplink grant is configured:</w:t>
            </w:r>
          </w:p>
          <w:p w14:paraId="676EC4CF" w14:textId="11C90334" w:rsidR="00917593" w:rsidRPr="00FC1A2F" w:rsidRDefault="00917593" w:rsidP="00FC1A2F">
            <w:pPr>
              <w:overflowPunct w:val="0"/>
              <w:autoSpaceDE w:val="0"/>
              <w:autoSpaceDN w:val="0"/>
              <w:adjustRightInd w:val="0"/>
              <w:spacing w:after="180"/>
              <w:ind w:left="568" w:hanging="284"/>
              <w:textAlignment w:val="baseline"/>
              <w:rPr>
                <w:rFonts w:eastAsiaTheme="minorEastAsia"/>
                <w:noProof/>
                <w:szCs w:val="20"/>
                <w:lang w:val="en-GB" w:eastAsia="zh-CN"/>
              </w:rPr>
            </w:pPr>
            <w:r w:rsidRPr="00D8670C">
              <w:rPr>
                <w:noProof/>
                <w:szCs w:val="20"/>
                <w:lang w:val="en-GB" w:eastAsia="ko-KR"/>
              </w:rPr>
              <w:t>-</w:t>
            </w:r>
            <w:r w:rsidRPr="00D8670C">
              <w:rPr>
                <w:noProof/>
                <w:szCs w:val="20"/>
                <w:lang w:val="en-GB" w:eastAsia="ko-KR"/>
              </w:rPr>
              <w:tab/>
            </w:r>
            <w:r w:rsidRPr="00D8670C">
              <w:rPr>
                <w:i/>
                <w:noProof/>
                <w:szCs w:val="20"/>
                <w:lang w:val="en-GB" w:eastAsia="ko-KR"/>
              </w:rPr>
              <w:t>cg-RetransmissionTimer</w:t>
            </w:r>
            <w:r w:rsidRPr="00D8670C">
              <w:rPr>
                <w:noProof/>
                <w:szCs w:val="20"/>
                <w:lang w:val="en-GB" w:eastAsia="ko-KR"/>
              </w:rPr>
              <w:t>: the duration after a configured grant (re)transmission of a HARQ process when the UE shall not autonomously retransmit that HARQ process.</w:t>
            </w:r>
          </w:p>
        </w:tc>
      </w:tr>
    </w:tbl>
    <w:p w14:paraId="5F5B1FCC" w14:textId="38E8D2AE" w:rsidR="00917593" w:rsidRDefault="00E80AF6" w:rsidP="00B23AD7">
      <w:pPr>
        <w:spacing w:after="120"/>
        <w:jc w:val="both"/>
        <w:rPr>
          <w:rFonts w:eastAsiaTheme="minorEastAsia" w:cs="Arial"/>
          <w:szCs w:val="22"/>
          <w:lang w:eastAsia="zh-CN"/>
        </w:rPr>
      </w:pPr>
      <w:r>
        <w:rPr>
          <w:rFonts w:eastAsiaTheme="minorEastAsia" w:cs="Arial" w:hint="eastAsia"/>
          <w:szCs w:val="22"/>
          <w:lang w:eastAsia="zh-CN"/>
        </w:rPr>
        <w:t xml:space="preserve">We think the same clarification can be specified in MAC for </w:t>
      </w:r>
      <w:r>
        <w:rPr>
          <w:rFonts w:eastAsiaTheme="minorEastAsia" w:cs="Arial" w:hint="eastAsia"/>
          <w:i/>
          <w:szCs w:val="22"/>
          <w:lang w:eastAsia="zh-CN"/>
        </w:rPr>
        <w:t>cg-SDT-</w:t>
      </w:r>
      <w:proofErr w:type="spellStart"/>
      <w:r>
        <w:rPr>
          <w:rFonts w:eastAsiaTheme="minorEastAsia" w:cs="Arial" w:hint="eastAsia"/>
          <w:i/>
          <w:szCs w:val="22"/>
          <w:lang w:eastAsia="zh-CN"/>
        </w:rPr>
        <w:t>RetransmissionTimer</w:t>
      </w:r>
      <w:proofErr w:type="spellEnd"/>
      <w:r>
        <w:rPr>
          <w:rFonts w:eastAsiaTheme="minorEastAsia" w:cs="Arial" w:hint="eastAsia"/>
          <w:i/>
          <w:szCs w:val="22"/>
          <w:lang w:eastAsia="zh-CN"/>
        </w:rPr>
        <w:t>.</w:t>
      </w:r>
      <w:r w:rsidR="008E19E6">
        <w:rPr>
          <w:rFonts w:eastAsiaTheme="minorEastAsia" w:cs="Arial" w:hint="eastAsia"/>
          <w:szCs w:val="22"/>
          <w:lang w:eastAsia="zh-CN"/>
        </w:rPr>
        <w:t xml:space="preserve"> </w:t>
      </w:r>
      <w:proofErr w:type="gramStart"/>
      <w:r w:rsidR="008E19E6">
        <w:rPr>
          <w:rFonts w:eastAsiaTheme="minorEastAsia" w:cs="Arial" w:hint="eastAsia"/>
          <w:szCs w:val="22"/>
          <w:lang w:eastAsia="zh-CN"/>
        </w:rPr>
        <w:t>for</w:t>
      </w:r>
      <w:proofErr w:type="gramEnd"/>
      <w:r w:rsidR="008E19E6">
        <w:rPr>
          <w:rFonts w:eastAsiaTheme="minorEastAsia" w:cs="Arial" w:hint="eastAsia"/>
          <w:szCs w:val="22"/>
          <w:lang w:eastAsia="zh-CN"/>
        </w:rPr>
        <w:t xml:space="preserve"> better understanding</w:t>
      </w:r>
      <w:r w:rsidR="00B23AD7">
        <w:rPr>
          <w:rFonts w:eastAsiaTheme="minorEastAsia" w:cs="Arial" w:hint="eastAsia"/>
          <w:szCs w:val="22"/>
          <w:lang w:eastAsia="zh-CN"/>
        </w:rPr>
        <w:t>.</w:t>
      </w:r>
    </w:p>
    <w:p w14:paraId="41778568" w14:textId="68195130" w:rsidR="00B23AD7" w:rsidRPr="00D67BD3" w:rsidRDefault="00B23AD7" w:rsidP="00B23AD7">
      <w:pPr>
        <w:pStyle w:val="a6"/>
        <w:jc w:val="both"/>
        <w:rPr>
          <w:b/>
          <w:lang w:eastAsia="zh-CN"/>
        </w:rPr>
      </w:pPr>
      <w:bookmarkStart w:id="15" w:name="_Toc111031797"/>
      <w:r w:rsidRPr="002547E2">
        <w:rPr>
          <w:b/>
        </w:rPr>
        <w:t xml:space="preserve">Proposal </w:t>
      </w:r>
      <w:r w:rsidRPr="002547E2">
        <w:rPr>
          <w:b/>
        </w:rPr>
        <w:fldChar w:fldCharType="begin"/>
      </w:r>
      <w:r w:rsidRPr="002547E2">
        <w:rPr>
          <w:b/>
        </w:rPr>
        <w:instrText xml:space="preserve"> SEQ Proposal \* ARABIC </w:instrText>
      </w:r>
      <w:r w:rsidRPr="002547E2">
        <w:rPr>
          <w:b/>
        </w:rPr>
        <w:fldChar w:fldCharType="separate"/>
      </w:r>
      <w:r w:rsidR="006D5595">
        <w:rPr>
          <w:b/>
          <w:noProof/>
        </w:rPr>
        <w:t>2</w:t>
      </w:r>
      <w:r w:rsidRPr="002547E2">
        <w:rPr>
          <w:b/>
        </w:rPr>
        <w:fldChar w:fldCharType="end"/>
      </w:r>
      <w:r w:rsidRPr="002547E2">
        <w:rPr>
          <w:rFonts w:hint="eastAsia"/>
          <w:b/>
          <w:lang w:eastAsia="zh-CN"/>
        </w:rPr>
        <w:t>:</w:t>
      </w:r>
      <w:r w:rsidR="0017513B" w:rsidRPr="00D67BD3">
        <w:rPr>
          <w:b/>
          <w:lang w:eastAsia="zh-CN"/>
        </w:rPr>
        <w:t xml:space="preserve"> Similar as </w:t>
      </w:r>
      <w:r w:rsidR="0017513B" w:rsidRPr="00D67BD3">
        <w:rPr>
          <w:b/>
          <w:i/>
          <w:lang w:eastAsia="zh-CN"/>
        </w:rPr>
        <w:t>cg-</w:t>
      </w:r>
      <w:proofErr w:type="spellStart"/>
      <w:r w:rsidR="0017513B" w:rsidRPr="00D67BD3">
        <w:rPr>
          <w:b/>
          <w:i/>
          <w:lang w:eastAsia="zh-CN"/>
        </w:rPr>
        <w:t>RetransmissionTimer</w:t>
      </w:r>
      <w:proofErr w:type="spellEnd"/>
      <w:r w:rsidR="0017513B" w:rsidRPr="00D67BD3">
        <w:rPr>
          <w:b/>
          <w:lang w:eastAsia="zh-CN"/>
        </w:rPr>
        <w:t xml:space="preserve">, </w:t>
      </w:r>
      <w:r w:rsidR="0017513B" w:rsidRPr="00D67BD3">
        <w:rPr>
          <w:b/>
          <w:i/>
          <w:lang w:eastAsia="zh-CN"/>
        </w:rPr>
        <w:t>cg-SDT-</w:t>
      </w:r>
      <w:proofErr w:type="spellStart"/>
      <w:r w:rsidR="0017513B" w:rsidRPr="00D67BD3">
        <w:rPr>
          <w:b/>
          <w:i/>
          <w:lang w:eastAsia="zh-CN"/>
        </w:rPr>
        <w:t>RetransmissionTimer</w:t>
      </w:r>
      <w:proofErr w:type="spellEnd"/>
      <w:r w:rsidR="0017513B" w:rsidRPr="00D67BD3">
        <w:rPr>
          <w:b/>
          <w:lang w:eastAsia="zh-CN"/>
        </w:rPr>
        <w:t xml:space="preserve"> needs to be specified in MAC.</w:t>
      </w:r>
      <w:bookmarkEnd w:id="15"/>
    </w:p>
    <w:p w14:paraId="2145B755" w14:textId="4C7D2A9A" w:rsidR="00B23AD7" w:rsidRDefault="00B23AD7" w:rsidP="00D67BD3">
      <w:pPr>
        <w:spacing w:beforeLines="50" w:before="120" w:after="120"/>
        <w:jc w:val="both"/>
        <w:rPr>
          <w:rFonts w:eastAsiaTheme="minorEastAsia"/>
          <w:lang w:val="en-GB" w:eastAsia="zh-CN"/>
        </w:rPr>
      </w:pPr>
      <w:r>
        <w:rPr>
          <w:rFonts w:eastAsiaTheme="minorEastAsia" w:hint="eastAsia"/>
          <w:lang w:val="en-GB" w:eastAsia="zh-CN"/>
        </w:rPr>
        <w:t xml:space="preserve">In current MAC specification, it is specified that the retransmission for configured grant can use the repetition of configured uplink grants, uplink grants addressed to CS-RNTI and configured uplink grant with </w:t>
      </w:r>
      <w:r>
        <w:rPr>
          <w:rFonts w:eastAsiaTheme="minorEastAsia" w:hint="eastAsia"/>
          <w:i/>
          <w:lang w:val="en-GB" w:eastAsia="zh-CN"/>
        </w:rPr>
        <w:t>cg-</w:t>
      </w:r>
      <w:proofErr w:type="spellStart"/>
      <w:r>
        <w:rPr>
          <w:rFonts w:eastAsiaTheme="minorEastAsia" w:hint="eastAsia"/>
          <w:i/>
          <w:lang w:val="en-GB" w:eastAsia="zh-CN"/>
        </w:rPr>
        <w:t>RetransmissionTimer</w:t>
      </w:r>
      <w:proofErr w:type="spellEnd"/>
      <w:r>
        <w:rPr>
          <w:rFonts w:eastAsiaTheme="minorEastAsia" w:hint="eastAsia"/>
          <w:i/>
          <w:lang w:val="en-GB" w:eastAsia="zh-CN"/>
        </w:rPr>
        <w:t xml:space="preserve"> </w:t>
      </w:r>
      <w:r>
        <w:rPr>
          <w:rFonts w:eastAsiaTheme="minorEastAsia" w:hint="eastAsia"/>
          <w:lang w:val="en-GB" w:eastAsia="zh-CN"/>
        </w:rPr>
        <w:t>configured</w:t>
      </w:r>
      <w:r w:rsidR="00EA1251">
        <w:rPr>
          <w:rFonts w:eastAsiaTheme="minorEastAsia" w:hint="eastAsia"/>
          <w:lang w:val="en-GB" w:eastAsia="zh-CN"/>
        </w:rPr>
        <w:t xml:space="preserve"> as shown below</w:t>
      </w:r>
      <w:r>
        <w:rPr>
          <w:rFonts w:eastAsiaTheme="minorEastAsia" w:hint="eastAsia"/>
          <w:lang w:val="en-GB" w:eastAsia="zh-CN"/>
        </w:rPr>
        <w:t>. And in SDT, autonomous retransmission is also</w:t>
      </w:r>
      <w:r w:rsidR="00FC1A2F">
        <w:rPr>
          <w:rFonts w:eastAsiaTheme="minorEastAsia" w:hint="eastAsia"/>
          <w:lang w:val="en-GB" w:eastAsia="zh-CN"/>
        </w:rPr>
        <w:t xml:space="preserve"> performed</w:t>
      </w:r>
      <w:r>
        <w:rPr>
          <w:rFonts w:eastAsiaTheme="minorEastAsia" w:hint="eastAsia"/>
          <w:lang w:val="en-GB" w:eastAsia="zh-CN"/>
        </w:rPr>
        <w:t xml:space="preserve"> on </w:t>
      </w:r>
      <w:r w:rsidR="00FC1A2F">
        <w:rPr>
          <w:rFonts w:eastAsiaTheme="minorEastAsia" w:hint="eastAsia"/>
          <w:lang w:val="en-GB" w:eastAsia="zh-CN"/>
        </w:rPr>
        <w:t xml:space="preserve">the </w:t>
      </w:r>
      <w:r>
        <w:rPr>
          <w:rFonts w:eastAsiaTheme="minorEastAsia" w:hint="eastAsia"/>
          <w:lang w:val="en-GB" w:eastAsia="zh-CN"/>
        </w:rPr>
        <w:t>configured uplink grant</w:t>
      </w:r>
      <w:r w:rsidR="00FC1A2F">
        <w:rPr>
          <w:rFonts w:eastAsiaTheme="minorEastAsia" w:hint="eastAsia"/>
          <w:lang w:val="en-GB" w:eastAsia="zh-CN"/>
        </w:rPr>
        <w:t>,</w:t>
      </w:r>
      <w:r>
        <w:rPr>
          <w:rFonts w:eastAsiaTheme="minorEastAsia" w:hint="eastAsia"/>
          <w:lang w:val="en-GB" w:eastAsia="zh-CN"/>
        </w:rPr>
        <w:t xml:space="preserve"> </w:t>
      </w:r>
      <w:r w:rsidR="00FC1A2F">
        <w:rPr>
          <w:rFonts w:eastAsiaTheme="minorEastAsia" w:hint="eastAsia"/>
          <w:lang w:val="en-GB" w:eastAsia="zh-CN"/>
        </w:rPr>
        <w:t>b</w:t>
      </w:r>
      <w:r>
        <w:rPr>
          <w:rFonts w:eastAsiaTheme="minorEastAsia" w:hint="eastAsia"/>
          <w:lang w:val="en-GB" w:eastAsia="zh-CN"/>
        </w:rPr>
        <w:t>ut this is not included in current spec.</w:t>
      </w:r>
    </w:p>
    <w:tbl>
      <w:tblPr>
        <w:tblStyle w:val="a8"/>
        <w:tblW w:w="0" w:type="auto"/>
        <w:tblLook w:val="04A0" w:firstRow="1" w:lastRow="0" w:firstColumn="1" w:lastColumn="0" w:noHBand="0" w:noVBand="1"/>
      </w:tblPr>
      <w:tblGrid>
        <w:gridCol w:w="8624"/>
      </w:tblGrid>
      <w:tr w:rsidR="00EA1251" w14:paraId="1E4E92AC" w14:textId="77777777" w:rsidTr="00EA1251">
        <w:tc>
          <w:tcPr>
            <w:tcW w:w="8624" w:type="dxa"/>
          </w:tcPr>
          <w:p w14:paraId="7BA459F9" w14:textId="77777777" w:rsidR="00EA1251" w:rsidRPr="00D8670C" w:rsidRDefault="00EA1251" w:rsidP="00D67BD3">
            <w:pPr>
              <w:overflowPunct w:val="0"/>
              <w:autoSpaceDE w:val="0"/>
              <w:autoSpaceDN w:val="0"/>
              <w:adjustRightInd w:val="0"/>
              <w:spacing w:beforeLines="50" w:before="120" w:after="180"/>
              <w:textAlignment w:val="baseline"/>
              <w:rPr>
                <w:noProof/>
                <w:szCs w:val="20"/>
                <w:lang w:val="en-GB" w:eastAsia="ko-KR"/>
              </w:rPr>
            </w:pPr>
            <w:r w:rsidRPr="00D8670C">
              <w:rPr>
                <w:noProof/>
                <w:szCs w:val="20"/>
                <w:lang w:val="en-GB" w:eastAsia="ko-KR"/>
              </w:rPr>
              <w:t>Retransmissions use:</w:t>
            </w:r>
          </w:p>
          <w:p w14:paraId="6B1CB205" w14:textId="77777777" w:rsidR="00EA1251" w:rsidRPr="00D8670C" w:rsidRDefault="00EA1251" w:rsidP="00D67BD3">
            <w:pPr>
              <w:overflowPunct w:val="0"/>
              <w:autoSpaceDE w:val="0"/>
              <w:autoSpaceDN w:val="0"/>
              <w:adjustRightInd w:val="0"/>
              <w:spacing w:beforeLines="50" w:before="120" w:after="180"/>
              <w:ind w:left="568" w:hanging="284"/>
              <w:textAlignment w:val="baseline"/>
              <w:rPr>
                <w:noProof/>
                <w:szCs w:val="20"/>
                <w:lang w:val="en-GB" w:eastAsia="ko-KR"/>
              </w:rPr>
            </w:pPr>
            <w:r w:rsidRPr="00D8670C">
              <w:rPr>
                <w:noProof/>
                <w:szCs w:val="20"/>
                <w:lang w:val="en-GB" w:eastAsia="ko-KR"/>
              </w:rPr>
              <w:t>-</w:t>
            </w:r>
            <w:r w:rsidRPr="00D8670C">
              <w:rPr>
                <w:noProof/>
                <w:szCs w:val="20"/>
                <w:lang w:val="en-GB" w:eastAsia="ko-KR"/>
              </w:rPr>
              <w:tab/>
              <w:t>repetition of configured uplink grants; or</w:t>
            </w:r>
          </w:p>
          <w:p w14:paraId="46E660BA" w14:textId="77777777" w:rsidR="00EA1251" w:rsidRPr="00D8670C" w:rsidRDefault="00EA1251" w:rsidP="00D67BD3">
            <w:pPr>
              <w:overflowPunct w:val="0"/>
              <w:autoSpaceDE w:val="0"/>
              <w:autoSpaceDN w:val="0"/>
              <w:adjustRightInd w:val="0"/>
              <w:spacing w:beforeLines="50" w:before="120" w:after="180"/>
              <w:ind w:left="568" w:hanging="284"/>
              <w:textAlignment w:val="baseline"/>
              <w:rPr>
                <w:noProof/>
                <w:szCs w:val="20"/>
                <w:lang w:val="en-GB" w:eastAsia="ko-KR"/>
              </w:rPr>
            </w:pPr>
            <w:r w:rsidRPr="00D8670C">
              <w:rPr>
                <w:noProof/>
                <w:szCs w:val="20"/>
                <w:lang w:val="en-GB" w:eastAsia="ko-KR"/>
              </w:rPr>
              <w:t>-</w:t>
            </w:r>
            <w:r w:rsidRPr="00D8670C">
              <w:rPr>
                <w:noProof/>
                <w:szCs w:val="20"/>
                <w:lang w:val="en-GB" w:eastAsia="ko-KR"/>
              </w:rPr>
              <w:tab/>
              <w:t>received uplink grants addressed to CS-RNTI; or</w:t>
            </w:r>
          </w:p>
          <w:p w14:paraId="6C65F400" w14:textId="65A6113A" w:rsidR="00EA1251" w:rsidRPr="00EA1251" w:rsidRDefault="00EA1251" w:rsidP="00D916E6">
            <w:pPr>
              <w:overflowPunct w:val="0"/>
              <w:autoSpaceDE w:val="0"/>
              <w:autoSpaceDN w:val="0"/>
              <w:adjustRightInd w:val="0"/>
              <w:spacing w:beforeLines="50" w:before="120" w:after="180"/>
              <w:ind w:left="568" w:hanging="284"/>
              <w:textAlignment w:val="baseline"/>
              <w:rPr>
                <w:rFonts w:eastAsiaTheme="minorEastAsia"/>
                <w:lang w:val="en-GB" w:eastAsia="zh-CN"/>
              </w:rPr>
            </w:pPr>
            <w:r w:rsidRPr="00D8670C">
              <w:rPr>
                <w:noProof/>
                <w:szCs w:val="20"/>
                <w:lang w:val="en-GB" w:eastAsia="ko-KR"/>
              </w:rPr>
              <w:t>-</w:t>
            </w:r>
            <w:r w:rsidRPr="00D8670C">
              <w:rPr>
                <w:noProof/>
                <w:szCs w:val="20"/>
                <w:lang w:val="en-GB" w:eastAsia="ko-KR"/>
              </w:rPr>
              <w:tab/>
            </w:r>
            <w:proofErr w:type="gramStart"/>
            <w:r w:rsidRPr="00D8670C">
              <w:rPr>
                <w:szCs w:val="20"/>
                <w:lang w:val="en-GB" w:eastAsia="ko-KR"/>
              </w:rPr>
              <w:t>configured</w:t>
            </w:r>
            <w:proofErr w:type="gramEnd"/>
            <w:r w:rsidRPr="00D8670C">
              <w:rPr>
                <w:szCs w:val="20"/>
                <w:lang w:val="en-GB" w:eastAsia="ko-KR"/>
              </w:rPr>
              <w:t xml:space="preserve"> uplink grants with </w:t>
            </w:r>
            <w:r w:rsidRPr="00D8670C">
              <w:rPr>
                <w:i/>
                <w:iCs/>
                <w:szCs w:val="20"/>
                <w:lang w:val="en-GB" w:eastAsia="ko-KR"/>
              </w:rPr>
              <w:t>cg-</w:t>
            </w:r>
            <w:proofErr w:type="spellStart"/>
            <w:r w:rsidRPr="00D8670C">
              <w:rPr>
                <w:i/>
                <w:iCs/>
                <w:szCs w:val="20"/>
                <w:lang w:val="en-GB" w:eastAsia="ko-KR"/>
              </w:rPr>
              <w:t>RetransmissionTimer</w:t>
            </w:r>
            <w:proofErr w:type="spellEnd"/>
            <w:r w:rsidRPr="00D8670C">
              <w:rPr>
                <w:szCs w:val="20"/>
                <w:lang w:val="en-GB" w:eastAsia="ko-KR"/>
              </w:rPr>
              <w:t xml:space="preserve"> configured</w:t>
            </w:r>
            <w:r>
              <w:rPr>
                <w:rFonts w:eastAsiaTheme="minorEastAsia" w:hint="eastAsia"/>
                <w:szCs w:val="20"/>
                <w:lang w:val="en-GB" w:eastAsia="zh-CN"/>
              </w:rPr>
              <w:t>.</w:t>
            </w:r>
          </w:p>
        </w:tc>
      </w:tr>
    </w:tbl>
    <w:p w14:paraId="0A96F579" w14:textId="77777777" w:rsidR="00B23AD7" w:rsidRDefault="00B23AD7" w:rsidP="00D916E6">
      <w:pPr>
        <w:spacing w:beforeLines="50" w:before="120" w:after="120"/>
        <w:jc w:val="both"/>
        <w:rPr>
          <w:rFonts w:eastAsiaTheme="minorEastAsia"/>
          <w:lang w:val="en-GB" w:eastAsia="zh-CN"/>
        </w:rPr>
      </w:pPr>
      <w:r>
        <w:rPr>
          <w:rFonts w:eastAsiaTheme="minorEastAsia" w:hint="eastAsia"/>
          <w:lang w:val="en-GB" w:eastAsia="zh-CN"/>
        </w:rPr>
        <w:t>Therefore, we propose that:</w:t>
      </w:r>
    </w:p>
    <w:p w14:paraId="5C53E245" w14:textId="500F56DA" w:rsidR="00B23AD7" w:rsidRDefault="00B23AD7" w:rsidP="00B23AD7">
      <w:pPr>
        <w:pStyle w:val="a6"/>
        <w:jc w:val="both"/>
        <w:rPr>
          <w:b/>
          <w:lang w:eastAsia="zh-CN"/>
        </w:rPr>
      </w:pPr>
      <w:bookmarkStart w:id="16" w:name="_Toc111031798"/>
      <w:r w:rsidRPr="002547E2">
        <w:rPr>
          <w:b/>
        </w:rPr>
        <w:t xml:space="preserve">Proposal </w:t>
      </w:r>
      <w:r w:rsidRPr="002547E2">
        <w:rPr>
          <w:b/>
        </w:rPr>
        <w:fldChar w:fldCharType="begin"/>
      </w:r>
      <w:r w:rsidRPr="002547E2">
        <w:rPr>
          <w:b/>
        </w:rPr>
        <w:instrText xml:space="preserve"> SEQ Proposal \* ARABIC </w:instrText>
      </w:r>
      <w:r w:rsidRPr="002547E2">
        <w:rPr>
          <w:b/>
        </w:rPr>
        <w:fldChar w:fldCharType="separate"/>
      </w:r>
      <w:r w:rsidR="006D5595">
        <w:rPr>
          <w:b/>
          <w:noProof/>
        </w:rPr>
        <w:t>3</w:t>
      </w:r>
      <w:r w:rsidRPr="002547E2">
        <w:rPr>
          <w:b/>
        </w:rPr>
        <w:fldChar w:fldCharType="end"/>
      </w:r>
      <w:r w:rsidRPr="002547E2">
        <w:rPr>
          <w:rFonts w:hint="eastAsia"/>
          <w:b/>
          <w:lang w:eastAsia="zh-CN"/>
        </w:rPr>
        <w:t xml:space="preserve">: </w:t>
      </w:r>
      <w:r w:rsidR="009D6851">
        <w:rPr>
          <w:rFonts w:hint="eastAsia"/>
          <w:b/>
          <w:lang w:eastAsia="zh-CN"/>
        </w:rPr>
        <w:t>It can be specified in MAC that r</w:t>
      </w:r>
      <w:r w:rsidRPr="002547E2">
        <w:rPr>
          <w:rFonts w:hint="eastAsia"/>
          <w:b/>
          <w:lang w:eastAsia="zh-CN"/>
        </w:rPr>
        <w:t>etransmission for initial transmission for CG-SDT with CCCH message can use configured uplink grants in CG-SDT.</w:t>
      </w:r>
      <w:bookmarkEnd w:id="16"/>
    </w:p>
    <w:p w14:paraId="0B10A71A" w14:textId="15313E0C" w:rsidR="006D5595" w:rsidRPr="006D5595" w:rsidRDefault="006D5595" w:rsidP="006D5595">
      <w:pPr>
        <w:pStyle w:val="a6"/>
        <w:rPr>
          <w:rFonts w:eastAsiaTheme="minorEastAsia"/>
          <w:b/>
          <w:lang w:eastAsia="zh-CN"/>
        </w:rPr>
      </w:pPr>
      <w:bookmarkStart w:id="17" w:name="_Toc111031799"/>
      <w:r w:rsidRPr="006D5595">
        <w:rPr>
          <w:b/>
        </w:rPr>
        <w:t xml:space="preserve">Proposal </w:t>
      </w:r>
      <w:r w:rsidRPr="006D5595">
        <w:rPr>
          <w:b/>
        </w:rPr>
        <w:fldChar w:fldCharType="begin"/>
      </w:r>
      <w:r w:rsidRPr="006D5595">
        <w:rPr>
          <w:b/>
        </w:rPr>
        <w:instrText xml:space="preserve"> SEQ Proposal \* ARABIC </w:instrText>
      </w:r>
      <w:r w:rsidRPr="006D5595">
        <w:rPr>
          <w:b/>
        </w:rPr>
        <w:fldChar w:fldCharType="separate"/>
      </w:r>
      <w:r>
        <w:rPr>
          <w:b/>
          <w:noProof/>
        </w:rPr>
        <w:t>4</w:t>
      </w:r>
      <w:r w:rsidRPr="006D5595">
        <w:rPr>
          <w:b/>
        </w:rPr>
        <w:fldChar w:fldCharType="end"/>
      </w:r>
      <w:r w:rsidRPr="006D5595">
        <w:rPr>
          <w:rFonts w:hint="eastAsia"/>
          <w:b/>
          <w:lang w:eastAsia="zh-CN"/>
        </w:rPr>
        <w:t>: Adopt the TP in Annex 1.</w:t>
      </w:r>
      <w:bookmarkEnd w:id="17"/>
    </w:p>
    <w:p w14:paraId="6F6D494F" w14:textId="6C22EE6F" w:rsidR="00AE04D4" w:rsidRPr="00AE04D4" w:rsidRDefault="00AE04D4" w:rsidP="00AE04D4">
      <w:pPr>
        <w:pStyle w:val="20"/>
        <w:rPr>
          <w:rFonts w:eastAsiaTheme="minorEastAsia"/>
          <w:b w:val="0"/>
          <w:noProof/>
          <w:sz w:val="21"/>
        </w:rPr>
      </w:pPr>
      <w:r w:rsidRPr="00AE04D4">
        <w:rPr>
          <w:rFonts w:eastAsiaTheme="minorEastAsia" w:hint="eastAsia"/>
          <w:b w:val="0"/>
          <w:noProof/>
          <w:sz w:val="21"/>
        </w:rPr>
        <w:t>2.</w:t>
      </w:r>
      <w:r w:rsidR="00B23AD7">
        <w:rPr>
          <w:rFonts w:eastAsiaTheme="minorEastAsia" w:hint="eastAsia"/>
          <w:b w:val="0"/>
          <w:noProof/>
          <w:sz w:val="21"/>
        </w:rPr>
        <w:t>3</w:t>
      </w:r>
      <w:r w:rsidR="00457AEC">
        <w:rPr>
          <w:rFonts w:eastAsiaTheme="minorEastAsia" w:hint="eastAsia"/>
          <w:b w:val="0"/>
          <w:noProof/>
          <w:sz w:val="21"/>
        </w:rPr>
        <w:tab/>
      </w:r>
      <w:r w:rsidR="00DE7222">
        <w:rPr>
          <w:rFonts w:eastAsiaTheme="minorEastAsia" w:hint="eastAsia"/>
          <w:b w:val="0"/>
          <w:noProof/>
          <w:sz w:val="21"/>
        </w:rPr>
        <w:t>HARQ process ID clarification</w:t>
      </w:r>
    </w:p>
    <w:p w14:paraId="4FBF6C6E" w14:textId="4D19C402" w:rsidR="0016359F" w:rsidRDefault="0016359F" w:rsidP="00A93BAC">
      <w:pPr>
        <w:spacing w:after="120"/>
        <w:jc w:val="both"/>
        <w:rPr>
          <w:rFonts w:eastAsiaTheme="minorEastAsia"/>
          <w:noProof/>
          <w:lang w:eastAsia="zh-CN"/>
        </w:rPr>
      </w:pPr>
      <w:r>
        <w:rPr>
          <w:rFonts w:eastAsiaTheme="minorEastAsia"/>
          <w:noProof/>
          <w:lang w:eastAsia="zh-CN"/>
        </w:rPr>
        <w:t>I</w:t>
      </w:r>
      <w:r>
        <w:rPr>
          <w:rFonts w:eastAsiaTheme="minorEastAsia" w:hint="eastAsia"/>
          <w:noProof/>
          <w:lang w:eastAsia="zh-CN"/>
        </w:rPr>
        <w:t>n RAN2#116e-meeting</w:t>
      </w:r>
      <w:r w:rsidR="007223B4">
        <w:rPr>
          <w:rFonts w:eastAsiaTheme="minorEastAsia" w:hint="eastAsia"/>
          <w:noProof/>
          <w:lang w:eastAsia="zh-CN"/>
        </w:rPr>
        <w:t xml:space="preserve"> </w:t>
      </w:r>
      <w:r w:rsidR="00D10F6B">
        <w:rPr>
          <w:rFonts w:eastAsiaTheme="minorEastAsia"/>
          <w:noProof/>
          <w:lang w:eastAsia="zh-CN"/>
        </w:rPr>
        <w:fldChar w:fldCharType="begin"/>
      </w:r>
      <w:r w:rsidR="00D10F6B">
        <w:rPr>
          <w:rFonts w:eastAsiaTheme="minorEastAsia"/>
          <w:noProof/>
          <w:lang w:eastAsia="zh-CN"/>
        </w:rPr>
        <w:instrText xml:space="preserve"> </w:instrText>
      </w:r>
      <w:r w:rsidR="00D10F6B">
        <w:rPr>
          <w:rFonts w:eastAsiaTheme="minorEastAsia" w:hint="eastAsia"/>
          <w:noProof/>
          <w:lang w:eastAsia="zh-CN"/>
        </w:rPr>
        <w:instrText>REF _Ref110587499 \r \h</w:instrText>
      </w:r>
      <w:r w:rsidR="00D10F6B">
        <w:rPr>
          <w:rFonts w:eastAsiaTheme="minorEastAsia"/>
          <w:noProof/>
          <w:lang w:eastAsia="zh-CN"/>
        </w:rPr>
        <w:instrText xml:space="preserve"> </w:instrText>
      </w:r>
      <w:r w:rsidR="00D10F6B">
        <w:rPr>
          <w:rFonts w:eastAsiaTheme="minorEastAsia"/>
          <w:noProof/>
          <w:lang w:eastAsia="zh-CN"/>
        </w:rPr>
      </w:r>
      <w:r w:rsidR="00D10F6B">
        <w:rPr>
          <w:rFonts w:eastAsiaTheme="minorEastAsia"/>
          <w:noProof/>
          <w:lang w:eastAsia="zh-CN"/>
        </w:rPr>
        <w:fldChar w:fldCharType="separate"/>
      </w:r>
      <w:r w:rsidR="006D5595">
        <w:rPr>
          <w:rFonts w:eastAsiaTheme="minorEastAsia"/>
          <w:noProof/>
          <w:lang w:eastAsia="zh-CN"/>
        </w:rPr>
        <w:t>[3]</w:t>
      </w:r>
      <w:r w:rsidR="00D10F6B">
        <w:rPr>
          <w:rFonts w:eastAsiaTheme="minorEastAsia"/>
          <w:noProof/>
          <w:lang w:eastAsia="zh-CN"/>
        </w:rPr>
        <w:fldChar w:fldCharType="end"/>
      </w:r>
      <w:r>
        <w:rPr>
          <w:rFonts w:eastAsiaTheme="minorEastAsia" w:hint="eastAsia"/>
          <w:noProof/>
          <w:lang w:eastAsia="zh-CN"/>
        </w:rPr>
        <w:t>, it was agreed that:</w:t>
      </w:r>
    </w:p>
    <w:tbl>
      <w:tblPr>
        <w:tblStyle w:val="a8"/>
        <w:tblW w:w="0" w:type="auto"/>
        <w:tblLook w:val="04A0" w:firstRow="1" w:lastRow="0" w:firstColumn="1" w:lastColumn="0" w:noHBand="0" w:noVBand="1"/>
      </w:tblPr>
      <w:tblGrid>
        <w:gridCol w:w="8624"/>
      </w:tblGrid>
      <w:tr w:rsidR="00236B41" w14:paraId="306F0CD9" w14:textId="77777777" w:rsidTr="00236B41">
        <w:tc>
          <w:tcPr>
            <w:tcW w:w="8624" w:type="dxa"/>
          </w:tcPr>
          <w:p w14:paraId="56AFC6EB" w14:textId="1BBA80F2" w:rsidR="00236B41" w:rsidRPr="00236B41" w:rsidRDefault="00236B41" w:rsidP="00236B41">
            <w:pPr>
              <w:pStyle w:val="Doc-text2"/>
              <w:ind w:left="363"/>
              <w:rPr>
                <w:rFonts w:eastAsiaTheme="minorEastAsia"/>
                <w:color w:val="000000" w:themeColor="text1"/>
                <w:lang w:eastAsia="zh-CN"/>
              </w:rPr>
            </w:pPr>
            <w:r w:rsidRPr="00517BDF">
              <w:rPr>
                <w:color w:val="000000" w:themeColor="text1"/>
              </w:rPr>
              <w:t>8.</w:t>
            </w:r>
            <w:r w:rsidRPr="00517BDF">
              <w:rPr>
                <w:color w:val="000000" w:themeColor="text1"/>
              </w:rPr>
              <w:tab/>
              <w:t>The Rel-16 calculation on the HARQ process ID of the CG type-1 for licensed band is reused as the baseline for CG-SDT</w:t>
            </w:r>
          </w:p>
        </w:tc>
      </w:tr>
    </w:tbl>
    <w:p w14:paraId="6BF69B21" w14:textId="13766C0A" w:rsidR="000E2108" w:rsidRDefault="00C622DD" w:rsidP="00A93BAC">
      <w:pPr>
        <w:spacing w:after="120"/>
        <w:jc w:val="both"/>
        <w:rPr>
          <w:rFonts w:eastAsiaTheme="minorEastAsia"/>
          <w:noProof/>
          <w:lang w:eastAsia="zh-CN"/>
        </w:rPr>
      </w:pPr>
      <w:r>
        <w:rPr>
          <w:rFonts w:eastAsiaTheme="minorEastAsia" w:hint="eastAsia"/>
          <w:noProof/>
          <w:lang w:eastAsia="zh-CN"/>
        </w:rPr>
        <w:t>According to the agreement,</w:t>
      </w:r>
      <w:r w:rsidR="000E2108">
        <w:rPr>
          <w:rFonts w:eastAsiaTheme="minorEastAsia" w:hint="eastAsia"/>
          <w:noProof/>
          <w:lang w:eastAsia="zh-CN"/>
        </w:rPr>
        <w:t xml:space="preserve"> the HARQ process ID for licensed band is applied for CG-SDT. </w:t>
      </w:r>
      <w:r w:rsidR="002D664A">
        <w:rPr>
          <w:rFonts w:eastAsiaTheme="minorEastAsia" w:hint="eastAsia"/>
          <w:noProof/>
          <w:lang w:eastAsia="zh-CN"/>
        </w:rPr>
        <w:t>Then, it should be clarified that</w:t>
      </w:r>
      <w:r w:rsidR="000E2108">
        <w:rPr>
          <w:rFonts w:eastAsiaTheme="minorEastAsia" w:hint="eastAsia"/>
          <w:noProof/>
          <w:lang w:eastAsia="zh-CN"/>
        </w:rPr>
        <w:t xml:space="preserve"> </w:t>
      </w:r>
      <w:r w:rsidR="00874583">
        <w:rPr>
          <w:rFonts w:eastAsiaTheme="minorEastAsia"/>
          <w:i/>
          <w:noProof/>
          <w:lang w:eastAsia="zh-CN"/>
        </w:rPr>
        <w:t xml:space="preserve">harq-ProcID-Offset </w:t>
      </w:r>
      <w:r w:rsidR="00874583">
        <w:rPr>
          <w:rFonts w:eastAsiaTheme="minorEastAsia" w:hint="eastAsia"/>
          <w:noProof/>
          <w:lang w:eastAsia="zh-CN"/>
        </w:rPr>
        <w:t xml:space="preserve">which is used for HARQ process ID calculation in NR-U </w:t>
      </w:r>
      <w:r w:rsidR="002D664A">
        <w:rPr>
          <w:rFonts w:eastAsiaTheme="minorEastAsia" w:hint="eastAsia"/>
          <w:noProof/>
          <w:lang w:eastAsia="zh-CN"/>
        </w:rPr>
        <w:t>can</w:t>
      </w:r>
      <w:r w:rsidR="002D664A">
        <w:rPr>
          <w:rFonts w:eastAsiaTheme="minorEastAsia"/>
          <w:noProof/>
          <w:lang w:eastAsia="zh-CN"/>
        </w:rPr>
        <w:t>’</w:t>
      </w:r>
      <w:r w:rsidR="002D664A">
        <w:rPr>
          <w:rFonts w:eastAsiaTheme="minorEastAsia" w:hint="eastAsia"/>
          <w:noProof/>
          <w:lang w:eastAsia="zh-CN"/>
        </w:rPr>
        <w:t xml:space="preserve">t be used in CG-SDT. </w:t>
      </w:r>
      <w:r w:rsidR="002443ED">
        <w:rPr>
          <w:rFonts w:eastAsiaTheme="minorEastAsia" w:hint="eastAsia"/>
          <w:noProof/>
          <w:lang w:eastAsia="zh-CN"/>
        </w:rPr>
        <w:t>Otherwise, it may cause confusion especially. Hence, we suggest clariry in RRC that:</w:t>
      </w:r>
    </w:p>
    <w:p w14:paraId="7DEFDB1B" w14:textId="30AAA4A8" w:rsidR="002443ED" w:rsidRPr="00313D93" w:rsidRDefault="002443ED" w:rsidP="002443ED">
      <w:pPr>
        <w:pStyle w:val="a6"/>
        <w:rPr>
          <w:rFonts w:eastAsiaTheme="minorEastAsia"/>
          <w:b/>
          <w:noProof/>
          <w:lang w:eastAsia="zh-CN"/>
        </w:rPr>
      </w:pPr>
      <w:bookmarkStart w:id="18" w:name="_Toc111031800"/>
      <w:r w:rsidRPr="00313D93">
        <w:rPr>
          <w:b/>
        </w:rPr>
        <w:t xml:space="preserve">Proposal </w:t>
      </w:r>
      <w:r w:rsidRPr="00313D93">
        <w:rPr>
          <w:b/>
        </w:rPr>
        <w:fldChar w:fldCharType="begin"/>
      </w:r>
      <w:r w:rsidRPr="00313D93">
        <w:rPr>
          <w:b/>
        </w:rPr>
        <w:instrText xml:space="preserve"> SEQ Proposal \* ARABIC </w:instrText>
      </w:r>
      <w:r w:rsidRPr="00313D93">
        <w:rPr>
          <w:b/>
        </w:rPr>
        <w:fldChar w:fldCharType="separate"/>
      </w:r>
      <w:r w:rsidR="006D5595">
        <w:rPr>
          <w:b/>
          <w:noProof/>
        </w:rPr>
        <w:t>5</w:t>
      </w:r>
      <w:r w:rsidRPr="00313D93">
        <w:rPr>
          <w:b/>
        </w:rPr>
        <w:fldChar w:fldCharType="end"/>
      </w:r>
      <w:r w:rsidRPr="00313D93">
        <w:rPr>
          <w:rFonts w:hint="eastAsia"/>
          <w:b/>
          <w:lang w:eastAsia="zh-CN"/>
        </w:rPr>
        <w:t xml:space="preserve">: Clarify in RRC </w:t>
      </w:r>
      <w:r w:rsidRPr="00313D93">
        <w:rPr>
          <w:b/>
          <w:lang w:eastAsia="zh-CN"/>
        </w:rPr>
        <w:t>that</w:t>
      </w:r>
      <w:r w:rsidRPr="00313D93">
        <w:rPr>
          <w:rFonts w:hint="eastAsia"/>
          <w:b/>
          <w:lang w:eastAsia="zh-CN"/>
        </w:rPr>
        <w:t xml:space="preserve"> </w:t>
      </w:r>
      <w:r w:rsidRPr="00313D93">
        <w:rPr>
          <w:rFonts w:eastAsiaTheme="minorEastAsia"/>
          <w:b/>
          <w:i/>
          <w:noProof/>
          <w:lang w:eastAsia="zh-CN"/>
        </w:rPr>
        <w:t>harq-ProcID-Offset</w:t>
      </w:r>
      <w:r w:rsidRPr="00313D93">
        <w:rPr>
          <w:rFonts w:eastAsiaTheme="minorEastAsia" w:hint="eastAsia"/>
          <w:b/>
          <w:i/>
          <w:noProof/>
          <w:lang w:eastAsia="zh-CN"/>
        </w:rPr>
        <w:t xml:space="preserve"> </w:t>
      </w:r>
      <w:r w:rsidRPr="00313D93">
        <w:rPr>
          <w:rFonts w:eastAsiaTheme="minorEastAsia" w:hint="eastAsia"/>
          <w:b/>
          <w:noProof/>
          <w:lang w:eastAsia="zh-CN"/>
        </w:rPr>
        <w:t xml:space="preserve">is not used in CG-SDT and adopt the TP in Annex </w:t>
      </w:r>
      <w:r w:rsidR="00052834">
        <w:rPr>
          <w:rFonts w:eastAsiaTheme="minorEastAsia" w:hint="eastAsia"/>
          <w:b/>
          <w:noProof/>
          <w:lang w:eastAsia="zh-CN"/>
        </w:rPr>
        <w:t>2</w:t>
      </w:r>
      <w:r w:rsidRPr="00313D93">
        <w:rPr>
          <w:rFonts w:eastAsiaTheme="minorEastAsia" w:hint="eastAsia"/>
          <w:b/>
          <w:noProof/>
          <w:lang w:eastAsia="zh-CN"/>
        </w:rPr>
        <w:t>.</w:t>
      </w:r>
      <w:bookmarkEnd w:id="18"/>
    </w:p>
    <w:p w14:paraId="0CD46338" w14:textId="19BE36B6" w:rsidR="002443ED" w:rsidRPr="00C41481" w:rsidRDefault="002443ED" w:rsidP="002443ED">
      <w:pPr>
        <w:pStyle w:val="20"/>
        <w:rPr>
          <w:rFonts w:eastAsiaTheme="minorEastAsia"/>
          <w:b w:val="0"/>
          <w:i/>
          <w:noProof/>
          <w:sz w:val="21"/>
        </w:rPr>
      </w:pPr>
      <w:r w:rsidRPr="00AE04D4">
        <w:rPr>
          <w:rFonts w:eastAsiaTheme="minorEastAsia" w:hint="eastAsia"/>
          <w:b w:val="0"/>
          <w:noProof/>
          <w:sz w:val="21"/>
        </w:rPr>
        <w:t>2.</w:t>
      </w:r>
      <w:r w:rsidR="00B23AD7">
        <w:rPr>
          <w:rFonts w:eastAsiaTheme="minorEastAsia" w:hint="eastAsia"/>
          <w:b w:val="0"/>
          <w:noProof/>
          <w:sz w:val="21"/>
        </w:rPr>
        <w:t>4</w:t>
      </w:r>
      <w:r>
        <w:rPr>
          <w:rFonts w:eastAsiaTheme="minorEastAsia" w:hint="eastAsia"/>
          <w:b w:val="0"/>
          <w:noProof/>
          <w:sz w:val="21"/>
        </w:rPr>
        <w:tab/>
      </w:r>
      <w:r w:rsidR="00C41481">
        <w:rPr>
          <w:rFonts w:eastAsiaTheme="minorEastAsia" w:hint="eastAsia"/>
          <w:b w:val="0"/>
          <w:noProof/>
          <w:sz w:val="21"/>
        </w:rPr>
        <w:t xml:space="preserve">Mandatory for </w:t>
      </w:r>
      <w:r w:rsidR="00C41481">
        <w:rPr>
          <w:rFonts w:eastAsiaTheme="minorEastAsia" w:hint="eastAsia"/>
          <w:b w:val="0"/>
          <w:i/>
          <w:noProof/>
          <w:sz w:val="21"/>
        </w:rPr>
        <w:t>cg-SDT-timeAlignmentTimer</w:t>
      </w:r>
    </w:p>
    <w:p w14:paraId="09D39627" w14:textId="25F3AC78" w:rsidR="002443ED" w:rsidRDefault="00EF16BE" w:rsidP="00EF16BE">
      <w:pPr>
        <w:spacing w:after="120"/>
        <w:rPr>
          <w:rFonts w:eastAsiaTheme="minorEastAsia"/>
          <w:lang w:val="en-GB" w:eastAsia="zh-CN"/>
        </w:rPr>
      </w:pPr>
      <w:r>
        <w:rPr>
          <w:rFonts w:eastAsiaTheme="minorEastAsia"/>
          <w:lang w:val="en-GB" w:eastAsia="zh-CN"/>
        </w:rPr>
        <w:t>In</w:t>
      </w:r>
      <w:r>
        <w:rPr>
          <w:rFonts w:eastAsiaTheme="minorEastAsia" w:hint="eastAsia"/>
          <w:lang w:val="en-GB" w:eastAsia="zh-CN"/>
        </w:rPr>
        <w:t xml:space="preserve"> the fie</w:t>
      </w:r>
      <w:r w:rsidR="001E6A9B">
        <w:rPr>
          <w:rFonts w:eastAsiaTheme="minorEastAsia" w:hint="eastAsia"/>
          <w:lang w:val="en-GB" w:eastAsia="zh-CN"/>
        </w:rPr>
        <w:t xml:space="preserve">ld description </w:t>
      </w:r>
      <w:r>
        <w:rPr>
          <w:rFonts w:eastAsiaTheme="minorEastAsia" w:hint="eastAsia"/>
          <w:lang w:val="en-GB" w:eastAsia="zh-CN"/>
        </w:rPr>
        <w:t>f</w:t>
      </w:r>
      <w:r w:rsidR="001E6A9B">
        <w:rPr>
          <w:rFonts w:eastAsiaTheme="minorEastAsia" w:hint="eastAsia"/>
          <w:lang w:val="en-GB" w:eastAsia="zh-CN"/>
        </w:rPr>
        <w:t>or</w:t>
      </w:r>
      <w:r>
        <w:rPr>
          <w:rFonts w:eastAsiaTheme="minorEastAsia" w:hint="eastAsia"/>
          <w:lang w:val="en-GB" w:eastAsia="zh-CN"/>
        </w:rPr>
        <w:t xml:space="preserve"> </w:t>
      </w:r>
      <w:r w:rsidR="001E6A9B" w:rsidRPr="001E6A9B">
        <w:rPr>
          <w:rFonts w:eastAsiaTheme="minorEastAsia"/>
          <w:i/>
          <w:lang w:val="en-GB" w:eastAsia="zh-CN"/>
        </w:rPr>
        <w:t>cg-SDT-</w:t>
      </w:r>
      <w:proofErr w:type="spellStart"/>
      <w:r w:rsidR="001E6A9B" w:rsidRPr="001E6A9B">
        <w:rPr>
          <w:rFonts w:eastAsiaTheme="minorEastAsia"/>
          <w:i/>
          <w:lang w:val="en-GB" w:eastAsia="zh-CN"/>
        </w:rPr>
        <w:t>timeAlignmentTimer</w:t>
      </w:r>
      <w:proofErr w:type="spellEnd"/>
      <w:r>
        <w:rPr>
          <w:rFonts w:eastAsiaTheme="minorEastAsia" w:hint="eastAsia"/>
          <w:lang w:val="en-GB" w:eastAsia="zh-CN"/>
        </w:rPr>
        <w:t>, it is specified that</w:t>
      </w:r>
      <w:r w:rsidR="00F44C9B">
        <w:rPr>
          <w:rFonts w:eastAsiaTheme="minorEastAsia" w:hint="eastAsia"/>
          <w:lang w:val="en-GB" w:eastAsia="zh-CN"/>
        </w:rPr>
        <w:t xml:space="preserve"> </w:t>
      </w:r>
      <w:r w:rsidR="00BC6785">
        <w:rPr>
          <w:rFonts w:eastAsiaTheme="minorEastAsia"/>
          <w:lang w:val="en-GB" w:eastAsia="zh-CN"/>
        </w:rPr>
        <w:fldChar w:fldCharType="begin"/>
      </w:r>
      <w:r w:rsidR="00BC6785">
        <w:rPr>
          <w:rFonts w:eastAsiaTheme="minorEastAsia"/>
          <w:lang w:val="en-GB" w:eastAsia="zh-CN"/>
        </w:rPr>
        <w:instrText xml:space="preserve"> </w:instrText>
      </w:r>
      <w:r w:rsidR="00BC6785">
        <w:rPr>
          <w:rFonts w:eastAsiaTheme="minorEastAsia" w:hint="eastAsia"/>
          <w:lang w:val="en-GB" w:eastAsia="zh-CN"/>
        </w:rPr>
        <w:instrText>REF _Ref110587343 \r \h</w:instrText>
      </w:r>
      <w:r w:rsidR="00BC6785">
        <w:rPr>
          <w:rFonts w:eastAsiaTheme="minorEastAsia"/>
          <w:lang w:val="en-GB" w:eastAsia="zh-CN"/>
        </w:rPr>
        <w:instrText xml:space="preserve"> </w:instrText>
      </w:r>
      <w:r w:rsidR="00BC6785">
        <w:rPr>
          <w:rFonts w:eastAsiaTheme="minorEastAsia"/>
          <w:lang w:val="en-GB" w:eastAsia="zh-CN"/>
        </w:rPr>
      </w:r>
      <w:r w:rsidR="00BC6785">
        <w:rPr>
          <w:rFonts w:eastAsiaTheme="minorEastAsia"/>
          <w:lang w:val="en-GB" w:eastAsia="zh-CN"/>
        </w:rPr>
        <w:fldChar w:fldCharType="separate"/>
      </w:r>
      <w:r w:rsidR="006D5595">
        <w:rPr>
          <w:rFonts w:eastAsiaTheme="minorEastAsia"/>
          <w:lang w:val="en-GB" w:eastAsia="zh-CN"/>
        </w:rPr>
        <w:t>[4]</w:t>
      </w:r>
      <w:r w:rsidR="00BC6785">
        <w:rPr>
          <w:rFonts w:eastAsiaTheme="minorEastAsia"/>
          <w:lang w:val="en-GB" w:eastAsia="zh-CN"/>
        </w:rPr>
        <w:fldChar w:fldCharType="end"/>
      </w:r>
      <w:r>
        <w:rPr>
          <w:rFonts w:eastAsiaTheme="minorEastAsia" w:hint="eastAsia"/>
          <w:lang w:val="en-GB" w:eastAsia="zh-CN"/>
        </w:rPr>
        <w:t>:</w:t>
      </w:r>
    </w:p>
    <w:tbl>
      <w:tblPr>
        <w:tblStyle w:val="a8"/>
        <w:tblW w:w="0" w:type="auto"/>
        <w:tblLook w:val="04A0" w:firstRow="1" w:lastRow="0" w:firstColumn="1" w:lastColumn="0" w:noHBand="0" w:noVBand="1"/>
      </w:tblPr>
      <w:tblGrid>
        <w:gridCol w:w="8624"/>
      </w:tblGrid>
      <w:tr w:rsidR="00EF16BE" w14:paraId="218B0BC1" w14:textId="77777777" w:rsidTr="00EF16BE">
        <w:tc>
          <w:tcPr>
            <w:tcW w:w="8624" w:type="dxa"/>
          </w:tcPr>
          <w:p w14:paraId="6E4EB1EB" w14:textId="77777777" w:rsidR="00EF16BE" w:rsidRPr="00740BCD" w:rsidRDefault="00EF16BE" w:rsidP="00EF16BE">
            <w:pPr>
              <w:pStyle w:val="TAL"/>
              <w:rPr>
                <w:b/>
                <w:i/>
                <w:iCs/>
                <w:lang w:eastAsia="ko-KR"/>
              </w:rPr>
            </w:pPr>
            <w:r w:rsidRPr="00740BCD">
              <w:rPr>
                <w:b/>
                <w:i/>
                <w:iCs/>
                <w:lang w:eastAsia="ko-KR"/>
              </w:rPr>
              <w:lastRenderedPageBreak/>
              <w:t>cg-SDT-</w:t>
            </w:r>
            <w:proofErr w:type="spellStart"/>
            <w:r w:rsidRPr="00740BCD">
              <w:rPr>
                <w:b/>
                <w:i/>
                <w:iCs/>
                <w:lang w:eastAsia="ko-KR"/>
              </w:rPr>
              <w:t>timeAlignmentTimer</w:t>
            </w:r>
            <w:proofErr w:type="spellEnd"/>
          </w:p>
          <w:p w14:paraId="79C54F95" w14:textId="5C0C7729" w:rsidR="00EF16BE" w:rsidRDefault="00EF16BE" w:rsidP="00EF16BE">
            <w:pPr>
              <w:spacing w:after="120"/>
              <w:rPr>
                <w:rFonts w:eastAsiaTheme="minorEastAsia"/>
                <w:lang w:val="en-GB" w:eastAsia="zh-CN"/>
              </w:rPr>
            </w:pPr>
            <w:r w:rsidRPr="00740BCD">
              <w:rPr>
                <w:rFonts w:cs="Arial"/>
                <w:lang w:eastAsia="sv-SE"/>
              </w:rPr>
              <w:t xml:space="preserve">TAT value for CG-SDT as specified in TS 38.321 [3]. </w:t>
            </w:r>
            <w:r w:rsidRPr="00EF16BE">
              <w:rPr>
                <w:rFonts w:cs="Arial"/>
                <w:highlight w:val="yellow"/>
                <w:lang w:eastAsia="sv-SE"/>
              </w:rPr>
              <w:t xml:space="preserve">The network always configures this when </w:t>
            </w:r>
            <w:proofErr w:type="spellStart"/>
            <w:r w:rsidRPr="00EF16BE">
              <w:rPr>
                <w:i/>
                <w:iCs/>
                <w:highlight w:val="yellow"/>
              </w:rPr>
              <w:t>sdt</w:t>
            </w:r>
            <w:proofErr w:type="spellEnd"/>
            <w:r w:rsidRPr="00EF16BE">
              <w:rPr>
                <w:i/>
                <w:iCs/>
                <w:highlight w:val="yellow"/>
              </w:rPr>
              <w:t>-MAC-PHY-CG-</w:t>
            </w:r>
            <w:proofErr w:type="spellStart"/>
            <w:r w:rsidRPr="00EF16BE">
              <w:rPr>
                <w:i/>
                <w:iCs/>
                <w:highlight w:val="yellow"/>
              </w:rPr>
              <w:t>Config</w:t>
            </w:r>
            <w:proofErr w:type="spellEnd"/>
            <w:r w:rsidRPr="00EF16BE">
              <w:rPr>
                <w:rFonts w:cs="Arial"/>
                <w:highlight w:val="yellow"/>
                <w:lang w:eastAsia="sv-SE"/>
              </w:rPr>
              <w:t xml:space="preserve"> is configured</w:t>
            </w:r>
            <w:r w:rsidRPr="00740BCD">
              <w:rPr>
                <w:rFonts w:cs="Arial"/>
                <w:lang w:eastAsia="sv-SE"/>
              </w:rPr>
              <w:t>.</w:t>
            </w:r>
          </w:p>
        </w:tc>
      </w:tr>
    </w:tbl>
    <w:p w14:paraId="497707E3" w14:textId="2CD153C2" w:rsidR="00EF16BE" w:rsidRDefault="00EF16BE" w:rsidP="00EF16BE">
      <w:pPr>
        <w:spacing w:after="120"/>
        <w:jc w:val="both"/>
        <w:rPr>
          <w:rFonts w:eastAsiaTheme="minorEastAsia"/>
          <w:lang w:val="en-GB" w:eastAsia="zh-CN"/>
        </w:rPr>
      </w:pPr>
      <w:r>
        <w:rPr>
          <w:rFonts w:eastAsiaTheme="minorEastAsia" w:hint="eastAsia"/>
          <w:lang w:val="en-GB" w:eastAsia="zh-CN"/>
        </w:rPr>
        <w:t xml:space="preserve">Based on the sentence highlighted in yellow, it can be seen that the field </w:t>
      </w:r>
      <w:r>
        <w:rPr>
          <w:rFonts w:eastAsiaTheme="minorEastAsia" w:hint="eastAsia"/>
          <w:i/>
          <w:lang w:val="en-GB" w:eastAsia="zh-CN"/>
        </w:rPr>
        <w:t>cg-SDT-</w:t>
      </w:r>
      <w:proofErr w:type="spellStart"/>
      <w:r>
        <w:rPr>
          <w:rFonts w:eastAsiaTheme="minorEastAsia" w:hint="eastAsia"/>
          <w:i/>
          <w:lang w:val="en-GB" w:eastAsia="zh-CN"/>
        </w:rPr>
        <w:t>timeAlignmentTimer</w:t>
      </w:r>
      <w:proofErr w:type="spellEnd"/>
      <w:r>
        <w:rPr>
          <w:rFonts w:eastAsiaTheme="minorEastAsia" w:hint="eastAsia"/>
          <w:i/>
          <w:lang w:val="en-GB" w:eastAsia="zh-CN"/>
        </w:rPr>
        <w:t xml:space="preserve"> </w:t>
      </w:r>
      <w:r>
        <w:rPr>
          <w:rFonts w:eastAsiaTheme="minorEastAsia" w:hint="eastAsia"/>
          <w:lang w:val="en-GB" w:eastAsia="zh-CN"/>
        </w:rPr>
        <w:t xml:space="preserve">is always configured together with </w:t>
      </w:r>
      <w:proofErr w:type="spellStart"/>
      <w:r>
        <w:rPr>
          <w:rFonts w:eastAsiaTheme="minorEastAsia" w:hint="eastAsia"/>
          <w:i/>
          <w:lang w:val="en-GB" w:eastAsia="zh-CN"/>
        </w:rPr>
        <w:t>sdt</w:t>
      </w:r>
      <w:proofErr w:type="spellEnd"/>
      <w:r>
        <w:rPr>
          <w:rFonts w:eastAsiaTheme="minorEastAsia" w:hint="eastAsia"/>
          <w:i/>
          <w:lang w:val="en-GB" w:eastAsia="zh-CN"/>
        </w:rPr>
        <w:t>-MAC-PHY-CG-</w:t>
      </w:r>
      <w:proofErr w:type="spellStart"/>
      <w:r>
        <w:rPr>
          <w:rFonts w:eastAsiaTheme="minorEastAsia" w:hint="eastAsia"/>
          <w:i/>
          <w:lang w:val="en-GB" w:eastAsia="zh-CN"/>
        </w:rPr>
        <w:t>Config</w:t>
      </w:r>
      <w:proofErr w:type="spellEnd"/>
      <w:r>
        <w:rPr>
          <w:rFonts w:eastAsiaTheme="minorEastAsia" w:hint="eastAsia"/>
          <w:lang w:val="en-GB" w:eastAsia="zh-CN"/>
        </w:rPr>
        <w:t xml:space="preserve">. So this filed should be </w:t>
      </w:r>
      <w:r>
        <w:rPr>
          <w:rFonts w:eastAsiaTheme="minorEastAsia"/>
          <w:lang w:val="en-GB" w:eastAsia="zh-CN"/>
        </w:rPr>
        <w:t>mandatory</w:t>
      </w:r>
      <w:r>
        <w:rPr>
          <w:rFonts w:eastAsiaTheme="minorEastAsia" w:hint="eastAsia"/>
          <w:lang w:val="en-GB" w:eastAsia="zh-CN"/>
        </w:rPr>
        <w:t xml:space="preserve"> not optional. Therefore, we propose that:</w:t>
      </w:r>
    </w:p>
    <w:p w14:paraId="669CA3F3" w14:textId="4281A41D" w:rsidR="0010509D" w:rsidRPr="00670044" w:rsidRDefault="00EF16BE" w:rsidP="0010509D">
      <w:pPr>
        <w:pStyle w:val="a6"/>
        <w:rPr>
          <w:b/>
          <w:lang w:eastAsia="zh-CN"/>
        </w:rPr>
      </w:pPr>
      <w:bookmarkStart w:id="19" w:name="_Toc111031801"/>
      <w:r w:rsidRPr="00313D93">
        <w:rPr>
          <w:b/>
          <w:lang w:eastAsia="zh-CN"/>
        </w:rPr>
        <w:t xml:space="preserve">Proposal </w:t>
      </w:r>
      <w:r w:rsidRPr="00313D93">
        <w:rPr>
          <w:b/>
          <w:lang w:eastAsia="zh-CN"/>
        </w:rPr>
        <w:fldChar w:fldCharType="begin"/>
      </w:r>
      <w:r w:rsidRPr="00313D93">
        <w:rPr>
          <w:b/>
          <w:lang w:eastAsia="zh-CN"/>
        </w:rPr>
        <w:instrText xml:space="preserve"> SEQ Proposal \* ARABIC </w:instrText>
      </w:r>
      <w:r w:rsidRPr="00313D93">
        <w:rPr>
          <w:b/>
          <w:lang w:eastAsia="zh-CN"/>
        </w:rPr>
        <w:fldChar w:fldCharType="separate"/>
      </w:r>
      <w:r w:rsidR="006D5595">
        <w:rPr>
          <w:b/>
          <w:noProof/>
          <w:lang w:eastAsia="zh-CN"/>
        </w:rPr>
        <w:t>6</w:t>
      </w:r>
      <w:r w:rsidRPr="00313D93">
        <w:rPr>
          <w:b/>
          <w:lang w:eastAsia="zh-CN"/>
        </w:rPr>
        <w:fldChar w:fldCharType="end"/>
      </w:r>
      <w:r w:rsidRPr="00313D93">
        <w:rPr>
          <w:rFonts w:hint="eastAsia"/>
          <w:b/>
          <w:lang w:eastAsia="zh-CN"/>
        </w:rPr>
        <w:t xml:space="preserve">: </w:t>
      </w:r>
      <w:r w:rsidR="00670044">
        <w:rPr>
          <w:rFonts w:hint="eastAsia"/>
          <w:b/>
          <w:lang w:eastAsia="zh-CN"/>
        </w:rPr>
        <w:t xml:space="preserve">Remove </w:t>
      </w:r>
      <w:r w:rsidR="00670044">
        <w:rPr>
          <w:b/>
          <w:lang w:eastAsia="zh-CN"/>
        </w:rPr>
        <w:t>“</w:t>
      </w:r>
      <w:r w:rsidR="00670044">
        <w:rPr>
          <w:rFonts w:hint="eastAsia"/>
          <w:b/>
          <w:i/>
          <w:lang w:eastAsia="zh-CN"/>
        </w:rPr>
        <w:t>Optional</w:t>
      </w:r>
      <w:r w:rsidR="00670044">
        <w:rPr>
          <w:b/>
          <w:lang w:eastAsia="zh-CN"/>
        </w:rPr>
        <w:t>”</w:t>
      </w:r>
      <w:r w:rsidR="00670044">
        <w:rPr>
          <w:rFonts w:hint="eastAsia"/>
          <w:b/>
          <w:lang w:eastAsia="zh-CN"/>
        </w:rPr>
        <w:t xml:space="preserve"> for </w:t>
      </w:r>
      <w:r w:rsidR="00670044" w:rsidRPr="00670044">
        <w:rPr>
          <w:b/>
          <w:i/>
          <w:lang w:eastAsia="zh-CN"/>
        </w:rPr>
        <w:t>cg-SDT-</w:t>
      </w:r>
      <w:proofErr w:type="spellStart"/>
      <w:r w:rsidR="00670044" w:rsidRPr="00670044">
        <w:rPr>
          <w:b/>
          <w:i/>
          <w:lang w:eastAsia="zh-CN"/>
        </w:rPr>
        <w:t>timeAlignmentTimer</w:t>
      </w:r>
      <w:proofErr w:type="spellEnd"/>
      <w:r w:rsidR="00052834">
        <w:rPr>
          <w:rFonts w:hint="eastAsia"/>
          <w:b/>
          <w:i/>
          <w:lang w:eastAsia="zh-CN"/>
        </w:rPr>
        <w:t xml:space="preserve"> </w:t>
      </w:r>
      <w:r w:rsidR="00052834" w:rsidRPr="00052834">
        <w:rPr>
          <w:rFonts w:hint="eastAsia"/>
          <w:b/>
          <w:lang w:eastAsia="zh-CN"/>
        </w:rPr>
        <w:t>and</w:t>
      </w:r>
      <w:r w:rsidR="00052834">
        <w:rPr>
          <w:rFonts w:hint="eastAsia"/>
          <w:b/>
          <w:lang w:eastAsia="zh-CN"/>
        </w:rPr>
        <w:t xml:space="preserve"> </w:t>
      </w:r>
      <w:r w:rsidR="00052834" w:rsidRPr="00313D93">
        <w:rPr>
          <w:rFonts w:eastAsiaTheme="minorEastAsia" w:hint="eastAsia"/>
          <w:b/>
          <w:noProof/>
          <w:lang w:eastAsia="zh-CN"/>
        </w:rPr>
        <w:t xml:space="preserve">adopt the TP in Annex </w:t>
      </w:r>
      <w:r w:rsidR="00B4635F">
        <w:rPr>
          <w:rFonts w:eastAsiaTheme="minorEastAsia" w:hint="eastAsia"/>
          <w:b/>
          <w:noProof/>
          <w:lang w:eastAsia="zh-CN"/>
        </w:rPr>
        <w:t>3</w:t>
      </w:r>
      <w:r w:rsidR="00670044">
        <w:rPr>
          <w:rFonts w:hint="eastAsia"/>
          <w:b/>
          <w:lang w:eastAsia="zh-CN"/>
        </w:rPr>
        <w:t>.</w:t>
      </w:r>
      <w:bookmarkEnd w:id="19"/>
    </w:p>
    <w:p w14:paraId="774E8A9D" w14:textId="234AA439" w:rsidR="0032534E" w:rsidRPr="00B52A6A" w:rsidRDefault="0032534E" w:rsidP="0032534E">
      <w:pPr>
        <w:pStyle w:val="1"/>
        <w:jc w:val="both"/>
        <w:rPr>
          <w:b w:val="0"/>
          <w:szCs w:val="28"/>
        </w:rPr>
      </w:pPr>
      <w:r>
        <w:rPr>
          <w:rFonts w:hint="eastAsia"/>
          <w:b w:val="0"/>
          <w:szCs w:val="28"/>
        </w:rPr>
        <w:t>Conclus</w:t>
      </w:r>
      <w:r w:rsidR="0081391A">
        <w:rPr>
          <w:rFonts w:hint="eastAsia"/>
          <w:b w:val="0"/>
          <w:szCs w:val="28"/>
        </w:rPr>
        <w:t>ion</w:t>
      </w:r>
    </w:p>
    <w:p w14:paraId="1F09992D" w14:textId="41F6B81A" w:rsidR="000E6A80" w:rsidRDefault="00EB0524" w:rsidP="00EB0524">
      <w:pPr>
        <w:pStyle w:val="a1"/>
        <w:rPr>
          <w:rFonts w:eastAsiaTheme="minorEastAsia"/>
          <w:noProof/>
          <w:lang w:eastAsia="zh-CN"/>
        </w:rPr>
      </w:pPr>
      <w:r w:rsidRPr="00EB0524">
        <w:rPr>
          <w:rFonts w:eastAsiaTheme="minorEastAsia" w:hint="eastAsia"/>
          <w:noProof/>
          <w:lang w:eastAsia="zh-CN"/>
        </w:rPr>
        <w:t xml:space="preserve">In this </w:t>
      </w:r>
      <w:r w:rsidR="0034213F">
        <w:rPr>
          <w:rFonts w:eastAsiaTheme="minorEastAsia" w:hint="eastAsia"/>
          <w:noProof/>
          <w:lang w:eastAsia="zh-CN"/>
        </w:rPr>
        <w:t xml:space="preserve">document, we analyse </w:t>
      </w:r>
      <w:r w:rsidR="006D27A1">
        <w:rPr>
          <w:rFonts w:eastAsiaTheme="minorEastAsia" w:hint="eastAsia"/>
          <w:noProof/>
          <w:lang w:eastAsia="zh-CN"/>
        </w:rPr>
        <w:t>remaining issues for</w:t>
      </w:r>
      <w:r w:rsidR="00DE2DD8">
        <w:rPr>
          <w:rFonts w:eastAsiaTheme="minorEastAsia" w:hint="eastAsia"/>
          <w:noProof/>
          <w:lang w:eastAsia="zh-CN"/>
        </w:rPr>
        <w:t xml:space="preserve"> </w:t>
      </w:r>
      <w:r w:rsidR="00141DA3">
        <w:rPr>
          <w:rFonts w:eastAsiaTheme="minorEastAsia" w:hint="eastAsia"/>
          <w:noProof/>
          <w:lang w:eastAsia="zh-CN"/>
        </w:rPr>
        <w:t>SDT</w:t>
      </w:r>
      <w:r w:rsidR="00DE2DD8">
        <w:rPr>
          <w:rFonts w:eastAsiaTheme="minorEastAsia" w:hint="eastAsia"/>
          <w:noProof/>
          <w:lang w:eastAsia="zh-CN"/>
        </w:rPr>
        <w:t>, we propose that</w:t>
      </w:r>
      <w:r w:rsidR="000E6A80">
        <w:rPr>
          <w:rFonts w:eastAsiaTheme="minorEastAsia" w:hint="eastAsia"/>
          <w:noProof/>
          <w:lang w:eastAsia="zh-CN"/>
        </w:rPr>
        <w:t>:</w:t>
      </w:r>
    </w:p>
    <w:p w14:paraId="79FC306F" w14:textId="77777777" w:rsidR="00FA49DA" w:rsidRDefault="00141DA3">
      <w:pPr>
        <w:pStyle w:val="af8"/>
        <w:tabs>
          <w:tab w:val="right" w:leader="dot" w:pos="8398"/>
        </w:tabs>
        <w:rPr>
          <w:rFonts w:asciiTheme="minorHAnsi" w:eastAsiaTheme="minorEastAsia" w:hAnsiTheme="minorHAnsi" w:cstheme="minorBidi"/>
          <w:noProof/>
          <w:kern w:val="2"/>
          <w:sz w:val="21"/>
          <w:szCs w:val="22"/>
          <w:lang w:eastAsia="zh-CN"/>
        </w:rPr>
      </w:pPr>
      <w:r>
        <w:rPr>
          <w:rFonts w:eastAsiaTheme="minorEastAsia"/>
          <w:noProof/>
          <w:lang w:eastAsia="zh-CN"/>
        </w:rPr>
        <w:fldChar w:fldCharType="begin"/>
      </w:r>
      <w:r>
        <w:rPr>
          <w:rFonts w:eastAsiaTheme="minorEastAsia"/>
          <w:noProof/>
          <w:lang w:eastAsia="zh-CN"/>
        </w:rPr>
        <w:instrText xml:space="preserve"> TOC \n \p " " \h \z \c "Proposal" </w:instrText>
      </w:r>
      <w:r>
        <w:rPr>
          <w:rFonts w:eastAsiaTheme="minorEastAsia"/>
          <w:noProof/>
          <w:lang w:eastAsia="zh-CN"/>
        </w:rPr>
        <w:fldChar w:fldCharType="separate"/>
      </w:r>
      <w:hyperlink w:anchor="_Toc111031796" w:history="1">
        <w:r w:rsidR="00FA49DA" w:rsidRPr="00350BA1">
          <w:rPr>
            <w:rStyle w:val="af2"/>
            <w:b/>
            <w:noProof/>
          </w:rPr>
          <w:t>Proposal 1</w:t>
        </w:r>
        <w:r w:rsidR="00FA49DA" w:rsidRPr="00350BA1">
          <w:rPr>
            <w:rStyle w:val="af2"/>
            <w:b/>
            <w:noProof/>
            <w:lang w:eastAsia="zh-CN"/>
          </w:rPr>
          <w:t>: Instead of a condition of retransmission of initial transmission of CG-SDT, selection the same SSB index for initial CG-SDT retransmission with CCCH is changed to the UE behaviour during the procedure.</w:t>
        </w:r>
      </w:hyperlink>
    </w:p>
    <w:p w14:paraId="5ADB1393" w14:textId="77777777" w:rsidR="00FA49DA" w:rsidRDefault="00FA49DA">
      <w:pPr>
        <w:pStyle w:val="af8"/>
        <w:tabs>
          <w:tab w:val="right" w:leader="dot" w:pos="8398"/>
        </w:tabs>
        <w:rPr>
          <w:rFonts w:asciiTheme="minorHAnsi" w:eastAsiaTheme="minorEastAsia" w:hAnsiTheme="minorHAnsi" w:cstheme="minorBidi"/>
          <w:noProof/>
          <w:kern w:val="2"/>
          <w:sz w:val="21"/>
          <w:szCs w:val="22"/>
          <w:lang w:eastAsia="zh-CN"/>
        </w:rPr>
      </w:pPr>
      <w:hyperlink w:anchor="_Toc111031797" w:history="1">
        <w:r w:rsidRPr="00350BA1">
          <w:rPr>
            <w:rStyle w:val="af2"/>
            <w:b/>
            <w:noProof/>
          </w:rPr>
          <w:t>Proposal 2</w:t>
        </w:r>
        <w:r w:rsidRPr="00350BA1">
          <w:rPr>
            <w:rStyle w:val="af2"/>
            <w:b/>
            <w:noProof/>
            <w:lang w:eastAsia="zh-CN"/>
          </w:rPr>
          <w:t xml:space="preserve">: Similar as </w:t>
        </w:r>
        <w:r w:rsidRPr="00350BA1">
          <w:rPr>
            <w:rStyle w:val="af2"/>
            <w:b/>
            <w:i/>
            <w:noProof/>
            <w:lang w:eastAsia="zh-CN"/>
          </w:rPr>
          <w:t>cg-RetransmissionTimer</w:t>
        </w:r>
        <w:r w:rsidRPr="00350BA1">
          <w:rPr>
            <w:rStyle w:val="af2"/>
            <w:b/>
            <w:noProof/>
            <w:lang w:eastAsia="zh-CN"/>
          </w:rPr>
          <w:t xml:space="preserve">, </w:t>
        </w:r>
        <w:r w:rsidRPr="00350BA1">
          <w:rPr>
            <w:rStyle w:val="af2"/>
            <w:b/>
            <w:i/>
            <w:noProof/>
            <w:lang w:eastAsia="zh-CN"/>
          </w:rPr>
          <w:t>cg-SDT-RetransmissionTimer</w:t>
        </w:r>
        <w:r w:rsidRPr="00350BA1">
          <w:rPr>
            <w:rStyle w:val="af2"/>
            <w:b/>
            <w:noProof/>
            <w:lang w:eastAsia="zh-CN"/>
          </w:rPr>
          <w:t xml:space="preserve"> needs to be specified in MAC.</w:t>
        </w:r>
      </w:hyperlink>
    </w:p>
    <w:p w14:paraId="218AD4FB" w14:textId="77777777" w:rsidR="00FA49DA" w:rsidRDefault="00FA49DA">
      <w:pPr>
        <w:pStyle w:val="af8"/>
        <w:tabs>
          <w:tab w:val="right" w:leader="dot" w:pos="8398"/>
        </w:tabs>
        <w:rPr>
          <w:rFonts w:asciiTheme="minorHAnsi" w:eastAsiaTheme="minorEastAsia" w:hAnsiTheme="minorHAnsi" w:cstheme="minorBidi"/>
          <w:noProof/>
          <w:kern w:val="2"/>
          <w:sz w:val="21"/>
          <w:szCs w:val="22"/>
          <w:lang w:eastAsia="zh-CN"/>
        </w:rPr>
      </w:pPr>
      <w:hyperlink w:anchor="_Toc111031798" w:history="1">
        <w:r w:rsidRPr="00350BA1">
          <w:rPr>
            <w:rStyle w:val="af2"/>
            <w:b/>
            <w:noProof/>
          </w:rPr>
          <w:t>Proposal 3</w:t>
        </w:r>
        <w:r w:rsidRPr="00350BA1">
          <w:rPr>
            <w:rStyle w:val="af2"/>
            <w:b/>
            <w:noProof/>
            <w:lang w:eastAsia="zh-CN"/>
          </w:rPr>
          <w:t>: It can be specified in MAC that retransmission for initial transmission for CG-SDT with CCCH message can use configured uplink grants in CG-SDT.</w:t>
        </w:r>
      </w:hyperlink>
    </w:p>
    <w:p w14:paraId="66196E35" w14:textId="77777777" w:rsidR="00FA49DA" w:rsidRDefault="00FA49DA">
      <w:pPr>
        <w:pStyle w:val="af8"/>
        <w:tabs>
          <w:tab w:val="right" w:leader="dot" w:pos="8398"/>
        </w:tabs>
        <w:rPr>
          <w:rFonts w:asciiTheme="minorHAnsi" w:eastAsiaTheme="minorEastAsia" w:hAnsiTheme="minorHAnsi" w:cstheme="minorBidi"/>
          <w:noProof/>
          <w:kern w:val="2"/>
          <w:sz w:val="21"/>
          <w:szCs w:val="22"/>
          <w:lang w:eastAsia="zh-CN"/>
        </w:rPr>
      </w:pPr>
      <w:hyperlink w:anchor="_Toc111031799" w:history="1">
        <w:r w:rsidRPr="00350BA1">
          <w:rPr>
            <w:rStyle w:val="af2"/>
            <w:b/>
            <w:noProof/>
          </w:rPr>
          <w:t>Proposal 4</w:t>
        </w:r>
        <w:r w:rsidRPr="00350BA1">
          <w:rPr>
            <w:rStyle w:val="af2"/>
            <w:b/>
            <w:noProof/>
            <w:lang w:eastAsia="zh-CN"/>
          </w:rPr>
          <w:t>: Adopt the TP in Annex 1.</w:t>
        </w:r>
      </w:hyperlink>
    </w:p>
    <w:p w14:paraId="78A5DCF7" w14:textId="77777777" w:rsidR="00FA49DA" w:rsidRDefault="00FA49DA">
      <w:pPr>
        <w:pStyle w:val="af8"/>
        <w:tabs>
          <w:tab w:val="right" w:leader="dot" w:pos="8398"/>
        </w:tabs>
        <w:rPr>
          <w:rFonts w:asciiTheme="minorHAnsi" w:eastAsiaTheme="minorEastAsia" w:hAnsiTheme="minorHAnsi" w:cstheme="minorBidi"/>
          <w:noProof/>
          <w:kern w:val="2"/>
          <w:sz w:val="21"/>
          <w:szCs w:val="22"/>
          <w:lang w:eastAsia="zh-CN"/>
        </w:rPr>
      </w:pPr>
      <w:hyperlink w:anchor="_Toc111031800" w:history="1">
        <w:r w:rsidRPr="00350BA1">
          <w:rPr>
            <w:rStyle w:val="af2"/>
            <w:b/>
            <w:noProof/>
          </w:rPr>
          <w:t>Proposal 5</w:t>
        </w:r>
        <w:r w:rsidRPr="00350BA1">
          <w:rPr>
            <w:rStyle w:val="af2"/>
            <w:b/>
            <w:noProof/>
            <w:lang w:eastAsia="zh-CN"/>
          </w:rPr>
          <w:t xml:space="preserve">: Clarify in RRC that </w:t>
        </w:r>
        <w:r w:rsidRPr="00350BA1">
          <w:rPr>
            <w:rStyle w:val="af2"/>
            <w:b/>
            <w:i/>
            <w:noProof/>
            <w:lang w:eastAsia="zh-CN"/>
          </w:rPr>
          <w:t xml:space="preserve">harq-ProcID-Offset </w:t>
        </w:r>
        <w:r w:rsidRPr="00350BA1">
          <w:rPr>
            <w:rStyle w:val="af2"/>
            <w:b/>
            <w:noProof/>
            <w:lang w:eastAsia="zh-CN"/>
          </w:rPr>
          <w:t>is not used in CG-SDT and adopt the TP in Annex 2.</w:t>
        </w:r>
      </w:hyperlink>
    </w:p>
    <w:p w14:paraId="0E1AD749" w14:textId="77777777" w:rsidR="00FA49DA" w:rsidRDefault="00FA49DA">
      <w:pPr>
        <w:pStyle w:val="af8"/>
        <w:tabs>
          <w:tab w:val="right" w:leader="dot" w:pos="8398"/>
        </w:tabs>
        <w:rPr>
          <w:rFonts w:asciiTheme="minorHAnsi" w:eastAsiaTheme="minorEastAsia" w:hAnsiTheme="minorHAnsi" w:cstheme="minorBidi"/>
          <w:noProof/>
          <w:kern w:val="2"/>
          <w:sz w:val="21"/>
          <w:szCs w:val="22"/>
          <w:lang w:eastAsia="zh-CN"/>
        </w:rPr>
      </w:pPr>
      <w:hyperlink w:anchor="_Toc111031801" w:history="1">
        <w:r w:rsidRPr="00350BA1">
          <w:rPr>
            <w:rStyle w:val="af2"/>
            <w:b/>
            <w:noProof/>
            <w:lang w:eastAsia="zh-CN"/>
          </w:rPr>
          <w:t>Proposal 6: Remove “</w:t>
        </w:r>
        <w:r w:rsidRPr="00350BA1">
          <w:rPr>
            <w:rStyle w:val="af2"/>
            <w:b/>
            <w:i/>
            <w:noProof/>
            <w:lang w:eastAsia="zh-CN"/>
          </w:rPr>
          <w:t>Optional</w:t>
        </w:r>
        <w:r w:rsidRPr="00350BA1">
          <w:rPr>
            <w:rStyle w:val="af2"/>
            <w:b/>
            <w:noProof/>
            <w:lang w:eastAsia="zh-CN"/>
          </w:rPr>
          <w:t xml:space="preserve">” for </w:t>
        </w:r>
        <w:r w:rsidRPr="00350BA1">
          <w:rPr>
            <w:rStyle w:val="af2"/>
            <w:b/>
            <w:i/>
            <w:noProof/>
            <w:lang w:eastAsia="zh-CN"/>
          </w:rPr>
          <w:t xml:space="preserve">cg-SDT-timeAlignmentTimer </w:t>
        </w:r>
        <w:r w:rsidRPr="00350BA1">
          <w:rPr>
            <w:rStyle w:val="af2"/>
            <w:b/>
            <w:noProof/>
            <w:lang w:eastAsia="zh-CN"/>
          </w:rPr>
          <w:t>and adopt the TP in Annex 3.</w:t>
        </w:r>
      </w:hyperlink>
    </w:p>
    <w:p w14:paraId="31018959" w14:textId="2EC60212" w:rsidR="00141DA3" w:rsidRDefault="00141DA3" w:rsidP="00141DA3">
      <w:pPr>
        <w:pStyle w:val="af8"/>
        <w:tabs>
          <w:tab w:val="right" w:leader="dot" w:pos="8398"/>
        </w:tabs>
        <w:spacing w:after="120"/>
        <w:rPr>
          <w:rFonts w:eastAsiaTheme="minorEastAsia"/>
          <w:noProof/>
          <w:lang w:eastAsia="zh-CN"/>
        </w:rPr>
      </w:pPr>
      <w:r>
        <w:rPr>
          <w:rFonts w:eastAsiaTheme="minorEastAsia"/>
          <w:noProof/>
          <w:lang w:eastAsia="zh-CN"/>
        </w:rPr>
        <w:fldChar w:fldCharType="end"/>
      </w:r>
    </w:p>
    <w:p w14:paraId="57CF410C" w14:textId="3F135DB8" w:rsidR="00383870" w:rsidRPr="00B52A6A" w:rsidRDefault="00383870" w:rsidP="00383870">
      <w:pPr>
        <w:pStyle w:val="1"/>
        <w:jc w:val="both"/>
        <w:rPr>
          <w:b w:val="0"/>
          <w:szCs w:val="28"/>
        </w:rPr>
      </w:pPr>
      <w:r>
        <w:rPr>
          <w:rFonts w:hint="eastAsia"/>
          <w:b w:val="0"/>
          <w:szCs w:val="28"/>
        </w:rPr>
        <w:t>Reference</w:t>
      </w:r>
    </w:p>
    <w:p w14:paraId="33E61A58" w14:textId="4036A501" w:rsidR="00915B10" w:rsidRPr="00487D1B" w:rsidRDefault="006D27A1" w:rsidP="00BB7ED2">
      <w:pPr>
        <w:pStyle w:val="a1"/>
        <w:numPr>
          <w:ilvl w:val="0"/>
          <w:numId w:val="7"/>
        </w:numPr>
        <w:rPr>
          <w:rFonts w:eastAsiaTheme="minorEastAsia"/>
          <w:noProof/>
          <w:lang w:eastAsia="zh-CN"/>
        </w:rPr>
      </w:pPr>
      <w:bookmarkStart w:id="20" w:name="_Ref82508298"/>
      <w:bookmarkStart w:id="21" w:name="_Ref77923253"/>
      <w:bookmarkStart w:id="22" w:name="_Ref51144359"/>
      <w:bookmarkStart w:id="23" w:name="_Ref54104764"/>
      <w:bookmarkStart w:id="24" w:name="_Ref101713592"/>
      <w:bookmarkStart w:id="25" w:name="_Ref110586734"/>
      <w:r>
        <w:rPr>
          <w:rFonts w:eastAsia="Arial Unicode MS" w:hint="eastAsia"/>
          <w:lang w:eastAsia="zh-CN"/>
        </w:rPr>
        <w:t>RAN</w:t>
      </w:r>
      <w:bookmarkEnd w:id="20"/>
      <w:bookmarkEnd w:id="21"/>
      <w:bookmarkEnd w:id="22"/>
      <w:bookmarkEnd w:id="23"/>
      <w:bookmarkEnd w:id="24"/>
      <w:r w:rsidR="00B44E50">
        <w:rPr>
          <w:rFonts w:eastAsia="Arial Unicode MS" w:hint="eastAsia"/>
          <w:lang w:eastAsia="zh-CN"/>
        </w:rPr>
        <w:t>#96 meeting report;</w:t>
      </w:r>
      <w:bookmarkEnd w:id="25"/>
    </w:p>
    <w:p w14:paraId="5C6982D5" w14:textId="24216C47" w:rsidR="00487D1B" w:rsidRPr="007223B4" w:rsidRDefault="00487D1B" w:rsidP="00487D1B">
      <w:pPr>
        <w:pStyle w:val="a1"/>
        <w:numPr>
          <w:ilvl w:val="0"/>
          <w:numId w:val="7"/>
        </w:numPr>
        <w:rPr>
          <w:rFonts w:eastAsiaTheme="minorEastAsia"/>
          <w:noProof/>
          <w:lang w:eastAsia="zh-CN"/>
        </w:rPr>
      </w:pPr>
      <w:bookmarkStart w:id="26" w:name="_Ref110587327"/>
      <w:r>
        <w:rPr>
          <w:rFonts w:eastAsia="Arial Unicode MS" w:hint="eastAsia"/>
          <w:lang w:eastAsia="zh-CN"/>
        </w:rPr>
        <w:t>38.321-h10, NR ;</w:t>
      </w:r>
      <w:r w:rsidRPr="00487D1B">
        <w:rPr>
          <w:rFonts w:eastAsia="Arial Unicode MS"/>
          <w:lang w:eastAsia="zh-CN"/>
        </w:rPr>
        <w:t>Medium Access Control (MAC) protocol specification</w:t>
      </w:r>
      <w:r>
        <w:rPr>
          <w:rFonts w:eastAsia="Arial Unicode MS" w:hint="eastAsia"/>
          <w:lang w:eastAsia="zh-CN"/>
        </w:rPr>
        <w:t>, Release 17;</w:t>
      </w:r>
      <w:bookmarkEnd w:id="26"/>
    </w:p>
    <w:p w14:paraId="7765A109" w14:textId="3B34D17E" w:rsidR="007223B4" w:rsidRPr="00C124EC" w:rsidRDefault="007223B4" w:rsidP="007223B4">
      <w:pPr>
        <w:pStyle w:val="a1"/>
        <w:numPr>
          <w:ilvl w:val="0"/>
          <w:numId w:val="7"/>
        </w:numPr>
        <w:rPr>
          <w:rFonts w:eastAsiaTheme="minorEastAsia"/>
          <w:noProof/>
          <w:lang w:eastAsia="zh-CN"/>
        </w:rPr>
      </w:pPr>
      <w:bookmarkStart w:id="27" w:name="_Ref110587499"/>
      <w:r>
        <w:rPr>
          <w:rFonts w:eastAsiaTheme="minorEastAsia"/>
          <w:noProof/>
          <w:lang w:eastAsia="zh-CN"/>
        </w:rPr>
        <w:t>R2-2201970</w:t>
      </w:r>
      <w:r>
        <w:rPr>
          <w:rFonts w:eastAsiaTheme="minorEastAsia" w:hint="eastAsia"/>
          <w:noProof/>
          <w:lang w:eastAsia="zh-CN"/>
        </w:rPr>
        <w:t>, RAN2#116e meeting report;</w:t>
      </w:r>
      <w:bookmarkEnd w:id="27"/>
    </w:p>
    <w:p w14:paraId="342E157C" w14:textId="5EFEB5B3" w:rsidR="00F1530A" w:rsidRPr="00C124EC" w:rsidRDefault="00C124EC" w:rsidP="0019428F">
      <w:pPr>
        <w:pStyle w:val="a1"/>
        <w:numPr>
          <w:ilvl w:val="0"/>
          <w:numId w:val="7"/>
        </w:numPr>
        <w:rPr>
          <w:rFonts w:eastAsiaTheme="minorEastAsia"/>
          <w:lang w:eastAsia="zh-CN"/>
        </w:rPr>
      </w:pPr>
      <w:bookmarkStart w:id="28" w:name="_Ref110587343"/>
      <w:r w:rsidRPr="00C124EC">
        <w:rPr>
          <w:rFonts w:eastAsiaTheme="minorEastAsia" w:hint="eastAsia"/>
          <w:noProof/>
          <w:lang w:eastAsia="zh-CN"/>
        </w:rPr>
        <w:t>38.331-h10, NR;</w:t>
      </w:r>
      <w:r w:rsidRPr="00C124EC">
        <w:t xml:space="preserve"> </w:t>
      </w:r>
      <w:r w:rsidRPr="00C124EC">
        <w:rPr>
          <w:rFonts w:eastAsiaTheme="minorEastAsia"/>
          <w:noProof/>
          <w:lang w:eastAsia="zh-CN"/>
        </w:rPr>
        <w:t>Radio Resource Control (RRC) protocol specification</w:t>
      </w:r>
      <w:r w:rsidRPr="00C124EC">
        <w:rPr>
          <w:rFonts w:eastAsiaTheme="minorEastAsia" w:hint="eastAsia"/>
          <w:noProof/>
          <w:lang w:eastAsia="zh-CN"/>
        </w:rPr>
        <w:t>, Release 17;</w:t>
      </w:r>
      <w:bookmarkEnd w:id="28"/>
    </w:p>
    <w:p w14:paraId="7F41FAB6" w14:textId="1AFC2243" w:rsidR="00152D3D" w:rsidRDefault="00152D3D" w:rsidP="00152D3D">
      <w:pPr>
        <w:pStyle w:val="1"/>
        <w:numPr>
          <w:ilvl w:val="0"/>
          <w:numId w:val="0"/>
        </w:numPr>
        <w:ind w:left="567" w:hanging="567"/>
        <w:jc w:val="both"/>
      </w:pPr>
      <w:r>
        <w:rPr>
          <w:rFonts w:hint="eastAsia"/>
        </w:rPr>
        <w:t>Annex 1</w:t>
      </w:r>
    </w:p>
    <w:p w14:paraId="15D68CAE" w14:textId="6B4459F5" w:rsidR="00152D3D" w:rsidRPr="00152D3D" w:rsidRDefault="00152D3D" w:rsidP="00152D3D">
      <w:pPr>
        <w:pStyle w:val="a1"/>
        <w:rPr>
          <w:rFonts w:eastAsiaTheme="minorEastAsia"/>
          <w:lang w:eastAsia="zh-CN"/>
        </w:rPr>
      </w:pPr>
      <w:r>
        <w:rPr>
          <w:rFonts w:eastAsiaTheme="minorEastAsia" w:hint="eastAsia"/>
          <w:lang w:eastAsia="zh-CN"/>
        </w:rPr>
        <w:t>38.321-h10</w:t>
      </w:r>
    </w:p>
    <w:p w14:paraId="6FFF3422" w14:textId="28A304B9" w:rsidR="00D8670C" w:rsidRPr="00D8670C" w:rsidRDefault="00D8670C" w:rsidP="00D8670C">
      <w:pPr>
        <w:keepNext/>
        <w:keepLines/>
        <w:overflowPunct w:val="0"/>
        <w:autoSpaceDE w:val="0"/>
        <w:autoSpaceDN w:val="0"/>
        <w:adjustRightInd w:val="0"/>
        <w:spacing w:before="120" w:after="180"/>
        <w:textAlignment w:val="baseline"/>
        <w:outlineLvl w:val="2"/>
        <w:rPr>
          <w:rFonts w:ascii="Arial" w:hAnsi="Arial"/>
          <w:sz w:val="28"/>
          <w:szCs w:val="20"/>
          <w:lang w:val="en-GB" w:eastAsia="ko-KR"/>
        </w:rPr>
      </w:pPr>
      <w:bookmarkStart w:id="29" w:name="_Toc109217568"/>
      <w:r w:rsidRPr="00D8670C">
        <w:rPr>
          <w:rFonts w:ascii="Arial" w:hAnsi="Arial"/>
          <w:sz w:val="28"/>
          <w:szCs w:val="20"/>
          <w:lang w:val="en-GB" w:eastAsia="ko-KR"/>
        </w:rPr>
        <w:t>5.8.2</w:t>
      </w:r>
      <w:r>
        <w:rPr>
          <w:rFonts w:ascii="Arial" w:eastAsiaTheme="minorEastAsia" w:hAnsi="Arial" w:hint="eastAsia"/>
          <w:sz w:val="28"/>
          <w:szCs w:val="20"/>
          <w:lang w:val="en-GB" w:eastAsia="zh-CN"/>
        </w:rPr>
        <w:tab/>
      </w:r>
      <w:r>
        <w:rPr>
          <w:rFonts w:ascii="Arial" w:eastAsiaTheme="minorEastAsia" w:hAnsi="Arial" w:hint="eastAsia"/>
          <w:sz w:val="28"/>
          <w:szCs w:val="20"/>
          <w:lang w:val="en-GB" w:eastAsia="zh-CN"/>
        </w:rPr>
        <w:tab/>
      </w:r>
      <w:r w:rsidRPr="00D8670C">
        <w:rPr>
          <w:rFonts w:ascii="Arial" w:hAnsi="Arial"/>
          <w:sz w:val="28"/>
          <w:szCs w:val="20"/>
          <w:lang w:val="en-GB" w:eastAsia="ko-KR"/>
        </w:rPr>
        <w:t>Uplink</w:t>
      </w:r>
      <w:bookmarkEnd w:id="29"/>
    </w:p>
    <w:p w14:paraId="2C80009A" w14:textId="77777777" w:rsidR="00D8670C" w:rsidRPr="00D8670C" w:rsidRDefault="00D8670C" w:rsidP="00D8670C">
      <w:pPr>
        <w:overflowPunct w:val="0"/>
        <w:autoSpaceDE w:val="0"/>
        <w:autoSpaceDN w:val="0"/>
        <w:adjustRightInd w:val="0"/>
        <w:spacing w:after="180"/>
        <w:textAlignment w:val="baseline"/>
        <w:rPr>
          <w:noProof/>
          <w:szCs w:val="20"/>
          <w:lang w:val="en-GB" w:eastAsia="ko-KR"/>
        </w:rPr>
      </w:pPr>
      <w:r w:rsidRPr="00D8670C">
        <w:rPr>
          <w:noProof/>
          <w:szCs w:val="20"/>
          <w:lang w:val="en-GB" w:eastAsia="ko-KR"/>
        </w:rPr>
        <w:t>There are two types of transmission without dynamic grant:</w:t>
      </w:r>
    </w:p>
    <w:p w14:paraId="45A3DE59" w14:textId="77777777" w:rsidR="00D8670C" w:rsidRPr="00D8670C" w:rsidRDefault="00D8670C" w:rsidP="00D8670C">
      <w:pPr>
        <w:overflowPunct w:val="0"/>
        <w:autoSpaceDE w:val="0"/>
        <w:autoSpaceDN w:val="0"/>
        <w:adjustRightInd w:val="0"/>
        <w:spacing w:after="180"/>
        <w:ind w:left="568" w:hanging="284"/>
        <w:textAlignment w:val="baseline"/>
        <w:rPr>
          <w:noProof/>
          <w:szCs w:val="20"/>
          <w:lang w:val="en-GB" w:eastAsia="ko-KR"/>
        </w:rPr>
      </w:pPr>
      <w:r w:rsidRPr="00D8670C">
        <w:rPr>
          <w:noProof/>
          <w:szCs w:val="20"/>
          <w:lang w:val="en-GB" w:eastAsia="ko-KR"/>
        </w:rPr>
        <w:t>-</w:t>
      </w:r>
      <w:r w:rsidRPr="00D8670C">
        <w:rPr>
          <w:noProof/>
          <w:szCs w:val="20"/>
          <w:lang w:val="en-GB" w:eastAsia="ko-KR"/>
        </w:rPr>
        <w:tab/>
        <w:t>configured grant Type 1 where an uplink grant is provided by RRC, and stored as configured uplink grant;</w:t>
      </w:r>
    </w:p>
    <w:p w14:paraId="3A95E455" w14:textId="77777777" w:rsidR="00D8670C" w:rsidRPr="00D8670C" w:rsidRDefault="00D8670C" w:rsidP="00D8670C">
      <w:pPr>
        <w:overflowPunct w:val="0"/>
        <w:autoSpaceDE w:val="0"/>
        <w:autoSpaceDN w:val="0"/>
        <w:adjustRightInd w:val="0"/>
        <w:spacing w:after="180"/>
        <w:ind w:left="568" w:hanging="284"/>
        <w:textAlignment w:val="baseline"/>
        <w:rPr>
          <w:noProof/>
          <w:szCs w:val="20"/>
          <w:lang w:val="en-GB" w:eastAsia="ko-KR"/>
        </w:rPr>
      </w:pPr>
      <w:r w:rsidRPr="00D8670C">
        <w:rPr>
          <w:noProof/>
          <w:szCs w:val="20"/>
          <w:lang w:val="en-GB" w:eastAsia="ko-KR"/>
        </w:rPr>
        <w:t>-</w:t>
      </w:r>
      <w:r w:rsidRPr="00D8670C">
        <w:rPr>
          <w:noProof/>
          <w:szCs w:val="20"/>
          <w:lang w:val="en-GB" w:eastAsia="ko-KR"/>
        </w:rPr>
        <w:tab/>
        <w:t>configured grant Type 2 where an uplink grant is provided by PDCCH, and stored or cleared as configured uplink grant based on L1 signalling indicating configured uplink grant activation or deactivation.</w:t>
      </w:r>
    </w:p>
    <w:p w14:paraId="23656F37" w14:textId="77777777" w:rsidR="00D8670C" w:rsidRPr="00D8670C" w:rsidRDefault="00D8670C" w:rsidP="00D8670C">
      <w:pPr>
        <w:overflowPunct w:val="0"/>
        <w:autoSpaceDE w:val="0"/>
        <w:autoSpaceDN w:val="0"/>
        <w:adjustRightInd w:val="0"/>
        <w:spacing w:after="180"/>
        <w:textAlignment w:val="baseline"/>
        <w:rPr>
          <w:noProof/>
          <w:szCs w:val="20"/>
          <w:lang w:val="en-GB" w:eastAsia="ko-KR"/>
        </w:rPr>
      </w:pPr>
      <w:r w:rsidRPr="00D8670C">
        <w:rPr>
          <w:noProof/>
          <w:szCs w:val="20"/>
          <w:lang w:val="en-GB" w:eastAsia="ko-KR"/>
        </w:rPr>
        <w:t xml:space="preserve">Type 1 and Type 2 are configured by RRC for a Serving Cell per BWP. Multiple configurations can be active simultaneously </w:t>
      </w:r>
      <w:r w:rsidRPr="00D8670C">
        <w:rPr>
          <w:rFonts w:eastAsia="Malgun Gothic"/>
          <w:noProof/>
          <w:szCs w:val="20"/>
          <w:lang w:val="en-GB" w:eastAsia="ko-KR"/>
        </w:rPr>
        <w:t>in the same BWP</w:t>
      </w:r>
      <w:r w:rsidRPr="00D8670C">
        <w:rPr>
          <w:noProof/>
          <w:szCs w:val="20"/>
          <w:lang w:val="en-GB" w:eastAsia="ko-KR"/>
        </w:rPr>
        <w:t xml:space="preserve">. For Type 2, activation and deactivation are independent among the Serving Cells. For the same </w:t>
      </w:r>
      <w:r w:rsidRPr="00D8670C">
        <w:rPr>
          <w:rFonts w:eastAsia="Malgun Gothic"/>
          <w:noProof/>
          <w:szCs w:val="20"/>
          <w:lang w:val="en-GB" w:eastAsia="ko-KR"/>
        </w:rPr>
        <w:t>BWP</w:t>
      </w:r>
      <w:r w:rsidRPr="00D8670C">
        <w:rPr>
          <w:noProof/>
          <w:szCs w:val="20"/>
          <w:lang w:val="en-GB" w:eastAsia="ko-KR"/>
        </w:rPr>
        <w:t xml:space="preserve">, the MAC entity </w:t>
      </w:r>
      <w:r w:rsidRPr="00D8670C">
        <w:rPr>
          <w:rFonts w:eastAsia="Malgun Gothic"/>
          <w:noProof/>
          <w:szCs w:val="20"/>
          <w:lang w:val="en-GB" w:eastAsia="ko-KR"/>
        </w:rPr>
        <w:t>can be</w:t>
      </w:r>
      <w:r w:rsidRPr="00D8670C">
        <w:rPr>
          <w:noProof/>
          <w:szCs w:val="20"/>
          <w:lang w:val="en-GB" w:eastAsia="ko-KR"/>
        </w:rPr>
        <w:t xml:space="preserve"> configured with </w:t>
      </w:r>
      <w:r w:rsidRPr="00D8670C">
        <w:rPr>
          <w:rFonts w:eastAsia="Malgun Gothic"/>
          <w:noProof/>
          <w:szCs w:val="20"/>
          <w:lang w:val="en-GB" w:eastAsia="ko-KR"/>
        </w:rPr>
        <w:t xml:space="preserve">both </w:t>
      </w:r>
      <w:r w:rsidRPr="00D8670C">
        <w:rPr>
          <w:noProof/>
          <w:szCs w:val="20"/>
          <w:lang w:val="en-GB" w:eastAsia="ko-KR"/>
        </w:rPr>
        <w:t xml:space="preserve">Type 1 </w:t>
      </w:r>
      <w:r w:rsidRPr="00D8670C">
        <w:rPr>
          <w:rFonts w:eastAsia="Malgun Gothic"/>
          <w:noProof/>
          <w:szCs w:val="20"/>
          <w:lang w:val="en-GB" w:eastAsia="ko-KR"/>
        </w:rPr>
        <w:t xml:space="preserve">and </w:t>
      </w:r>
      <w:r w:rsidRPr="00D8670C">
        <w:rPr>
          <w:noProof/>
          <w:szCs w:val="20"/>
          <w:lang w:val="en-GB" w:eastAsia="ko-KR"/>
        </w:rPr>
        <w:t>Type 2.</w:t>
      </w:r>
    </w:p>
    <w:p w14:paraId="05685EC3" w14:textId="77777777" w:rsidR="00D8670C" w:rsidRPr="00D8670C" w:rsidRDefault="00D8670C" w:rsidP="00D8670C">
      <w:pPr>
        <w:overflowPunct w:val="0"/>
        <w:autoSpaceDE w:val="0"/>
        <w:autoSpaceDN w:val="0"/>
        <w:adjustRightInd w:val="0"/>
        <w:spacing w:after="180"/>
        <w:textAlignment w:val="baseline"/>
        <w:rPr>
          <w:szCs w:val="20"/>
          <w:lang w:val="en-GB" w:eastAsia="ko-KR"/>
        </w:rPr>
      </w:pPr>
      <w:r w:rsidRPr="00D8670C">
        <w:rPr>
          <w:szCs w:val="20"/>
          <w:lang w:val="en-GB" w:eastAsia="zh-CN"/>
        </w:rPr>
        <w:t>Only configured grant Type 1 can be configured for CG-SDT. CG-SDT can only be configured on initial BWP.</w:t>
      </w:r>
    </w:p>
    <w:p w14:paraId="100800C9" w14:textId="77777777" w:rsidR="00D8670C" w:rsidRPr="00D8670C" w:rsidRDefault="00D8670C" w:rsidP="00D8670C">
      <w:pPr>
        <w:overflowPunct w:val="0"/>
        <w:autoSpaceDE w:val="0"/>
        <w:autoSpaceDN w:val="0"/>
        <w:adjustRightInd w:val="0"/>
        <w:spacing w:after="180"/>
        <w:textAlignment w:val="baseline"/>
        <w:rPr>
          <w:noProof/>
          <w:szCs w:val="20"/>
          <w:lang w:val="en-GB" w:eastAsia="ko-KR"/>
        </w:rPr>
      </w:pPr>
      <w:r w:rsidRPr="00D8670C">
        <w:rPr>
          <w:noProof/>
          <w:szCs w:val="20"/>
          <w:lang w:val="en-GB" w:eastAsia="ko-KR"/>
        </w:rPr>
        <w:t>RRC configures the following parameters when the configured grant Type 1 is configured:</w:t>
      </w:r>
    </w:p>
    <w:p w14:paraId="1E12DD5D" w14:textId="77777777" w:rsidR="00D8670C" w:rsidRPr="00D8670C" w:rsidRDefault="00D8670C" w:rsidP="00D8670C">
      <w:pPr>
        <w:overflowPunct w:val="0"/>
        <w:autoSpaceDE w:val="0"/>
        <w:autoSpaceDN w:val="0"/>
        <w:adjustRightInd w:val="0"/>
        <w:spacing w:after="180"/>
        <w:ind w:left="568" w:hanging="284"/>
        <w:textAlignment w:val="baseline"/>
        <w:rPr>
          <w:noProof/>
          <w:szCs w:val="20"/>
          <w:lang w:val="en-GB" w:eastAsia="ko-KR"/>
        </w:rPr>
      </w:pPr>
      <w:r w:rsidRPr="00D8670C">
        <w:rPr>
          <w:noProof/>
          <w:szCs w:val="20"/>
          <w:lang w:val="en-GB" w:eastAsia="ko-KR"/>
        </w:rPr>
        <w:t>-</w:t>
      </w:r>
      <w:r w:rsidRPr="00D8670C">
        <w:rPr>
          <w:noProof/>
          <w:szCs w:val="20"/>
          <w:lang w:val="en-GB" w:eastAsia="ko-KR"/>
        </w:rPr>
        <w:tab/>
      </w:r>
      <w:r w:rsidRPr="00D8670C">
        <w:rPr>
          <w:i/>
          <w:noProof/>
          <w:szCs w:val="20"/>
          <w:lang w:val="en-GB" w:eastAsia="ko-KR"/>
        </w:rPr>
        <w:t>cs-RNTI</w:t>
      </w:r>
      <w:r w:rsidRPr="00D8670C">
        <w:rPr>
          <w:noProof/>
          <w:szCs w:val="20"/>
          <w:lang w:val="en-GB" w:eastAsia="ko-KR"/>
        </w:rPr>
        <w:t>: CS-RNTI for retransmission;</w:t>
      </w:r>
    </w:p>
    <w:p w14:paraId="54C2F10E" w14:textId="77777777" w:rsidR="00D8670C" w:rsidRPr="00D8670C" w:rsidRDefault="00D8670C" w:rsidP="00D8670C">
      <w:pPr>
        <w:overflowPunct w:val="0"/>
        <w:autoSpaceDE w:val="0"/>
        <w:autoSpaceDN w:val="0"/>
        <w:adjustRightInd w:val="0"/>
        <w:spacing w:after="180"/>
        <w:ind w:left="568" w:hanging="284"/>
        <w:textAlignment w:val="baseline"/>
        <w:rPr>
          <w:szCs w:val="20"/>
          <w:lang w:val="en-GB" w:eastAsia="ko-KR"/>
        </w:rPr>
      </w:pPr>
      <w:r w:rsidRPr="00D8670C">
        <w:rPr>
          <w:szCs w:val="20"/>
          <w:lang w:val="en-GB" w:eastAsia="ko-KR"/>
        </w:rPr>
        <w:lastRenderedPageBreak/>
        <w:t>-</w:t>
      </w:r>
      <w:r w:rsidRPr="00D8670C">
        <w:rPr>
          <w:szCs w:val="20"/>
          <w:lang w:val="en-GB" w:eastAsia="ko-KR"/>
        </w:rPr>
        <w:tab/>
      </w:r>
      <w:proofErr w:type="gramStart"/>
      <w:r w:rsidRPr="00D8670C">
        <w:rPr>
          <w:i/>
          <w:szCs w:val="20"/>
          <w:lang w:val="en-GB" w:eastAsia="ko-KR"/>
        </w:rPr>
        <w:t>cg-SDT-RSRP-</w:t>
      </w:r>
      <w:proofErr w:type="spellStart"/>
      <w:r w:rsidRPr="00D8670C">
        <w:rPr>
          <w:i/>
          <w:szCs w:val="20"/>
          <w:lang w:val="en-GB" w:eastAsia="ko-KR"/>
        </w:rPr>
        <w:t>ThresholdSSB</w:t>
      </w:r>
      <w:proofErr w:type="spellEnd"/>
      <w:proofErr w:type="gramEnd"/>
      <w:r w:rsidRPr="00D8670C">
        <w:rPr>
          <w:szCs w:val="20"/>
          <w:lang w:val="en-GB" w:eastAsia="ko-KR"/>
        </w:rPr>
        <w:t>: an RSRP threshold configured for SSB selection for CG-SDT;</w:t>
      </w:r>
    </w:p>
    <w:p w14:paraId="55A68FBC" w14:textId="77777777" w:rsidR="00D8670C" w:rsidRPr="00D8670C" w:rsidRDefault="00D8670C" w:rsidP="00D8670C">
      <w:pPr>
        <w:overflowPunct w:val="0"/>
        <w:autoSpaceDE w:val="0"/>
        <w:autoSpaceDN w:val="0"/>
        <w:adjustRightInd w:val="0"/>
        <w:spacing w:after="180"/>
        <w:ind w:left="568" w:hanging="284"/>
        <w:textAlignment w:val="baseline"/>
        <w:rPr>
          <w:noProof/>
          <w:szCs w:val="20"/>
          <w:lang w:val="en-GB" w:eastAsia="ko-KR"/>
        </w:rPr>
      </w:pPr>
      <w:r w:rsidRPr="00D8670C">
        <w:rPr>
          <w:noProof/>
          <w:szCs w:val="20"/>
          <w:lang w:val="en-GB" w:eastAsia="ko-KR"/>
        </w:rPr>
        <w:t>-</w:t>
      </w:r>
      <w:r w:rsidRPr="00D8670C">
        <w:rPr>
          <w:noProof/>
          <w:szCs w:val="20"/>
          <w:lang w:val="en-GB" w:eastAsia="ko-KR"/>
        </w:rPr>
        <w:tab/>
      </w:r>
      <w:r w:rsidRPr="00D8670C">
        <w:rPr>
          <w:i/>
          <w:noProof/>
          <w:szCs w:val="20"/>
          <w:lang w:val="en-GB" w:eastAsia="ko-KR"/>
        </w:rPr>
        <w:t>periodicity</w:t>
      </w:r>
      <w:r w:rsidRPr="00D8670C">
        <w:rPr>
          <w:noProof/>
          <w:szCs w:val="20"/>
          <w:lang w:val="en-GB" w:eastAsia="ko-KR"/>
        </w:rPr>
        <w:t>: periodicity of the configured grant Type 1;</w:t>
      </w:r>
    </w:p>
    <w:p w14:paraId="71E4FD7B" w14:textId="77777777" w:rsidR="00D8670C" w:rsidRPr="00D8670C" w:rsidRDefault="00D8670C" w:rsidP="00D8670C">
      <w:pPr>
        <w:overflowPunct w:val="0"/>
        <w:autoSpaceDE w:val="0"/>
        <w:autoSpaceDN w:val="0"/>
        <w:adjustRightInd w:val="0"/>
        <w:spacing w:after="180"/>
        <w:ind w:left="568" w:hanging="284"/>
        <w:textAlignment w:val="baseline"/>
        <w:rPr>
          <w:noProof/>
          <w:szCs w:val="20"/>
          <w:lang w:val="en-GB" w:eastAsia="ko-KR"/>
        </w:rPr>
      </w:pPr>
      <w:r w:rsidRPr="00D8670C">
        <w:rPr>
          <w:noProof/>
          <w:szCs w:val="20"/>
          <w:lang w:val="en-GB" w:eastAsia="ko-KR"/>
        </w:rPr>
        <w:t>-</w:t>
      </w:r>
      <w:r w:rsidRPr="00D8670C">
        <w:rPr>
          <w:noProof/>
          <w:szCs w:val="20"/>
          <w:lang w:val="en-GB" w:eastAsia="ko-KR"/>
        </w:rPr>
        <w:tab/>
      </w:r>
      <w:r w:rsidRPr="00D8670C">
        <w:rPr>
          <w:i/>
          <w:noProof/>
          <w:szCs w:val="20"/>
          <w:lang w:val="en-GB" w:eastAsia="ko-KR"/>
        </w:rPr>
        <w:t>timeDomainOffset</w:t>
      </w:r>
      <w:r w:rsidRPr="00D8670C">
        <w:rPr>
          <w:noProof/>
          <w:szCs w:val="20"/>
          <w:lang w:val="en-GB" w:eastAsia="ko-KR"/>
        </w:rPr>
        <w:t xml:space="preserve">: Offset of a resource with respect to SFN = </w:t>
      </w:r>
      <w:r w:rsidRPr="00D8670C">
        <w:rPr>
          <w:rFonts w:eastAsia="Malgun Gothic"/>
          <w:i/>
          <w:noProof/>
          <w:szCs w:val="20"/>
          <w:lang w:val="en-GB" w:eastAsia="ko-KR"/>
        </w:rPr>
        <w:t>timeReferenceSFN</w:t>
      </w:r>
      <w:r w:rsidRPr="00D8670C">
        <w:rPr>
          <w:noProof/>
          <w:szCs w:val="20"/>
          <w:lang w:val="en-GB" w:eastAsia="ko-KR"/>
        </w:rPr>
        <w:t xml:space="preserve"> in time domain;</w:t>
      </w:r>
    </w:p>
    <w:p w14:paraId="78DD3DE2" w14:textId="77777777" w:rsidR="00D8670C" w:rsidRPr="00D8670C" w:rsidRDefault="00D8670C" w:rsidP="00D8670C">
      <w:pPr>
        <w:overflowPunct w:val="0"/>
        <w:autoSpaceDE w:val="0"/>
        <w:autoSpaceDN w:val="0"/>
        <w:adjustRightInd w:val="0"/>
        <w:spacing w:after="180"/>
        <w:ind w:left="568" w:hanging="284"/>
        <w:textAlignment w:val="baseline"/>
        <w:rPr>
          <w:noProof/>
          <w:szCs w:val="20"/>
          <w:lang w:val="en-GB" w:eastAsia="ko-KR"/>
        </w:rPr>
      </w:pPr>
      <w:r w:rsidRPr="00D8670C">
        <w:rPr>
          <w:noProof/>
          <w:szCs w:val="20"/>
          <w:lang w:val="en-GB" w:eastAsia="ko-KR"/>
        </w:rPr>
        <w:t>-</w:t>
      </w:r>
      <w:r w:rsidRPr="00D8670C">
        <w:rPr>
          <w:noProof/>
          <w:szCs w:val="20"/>
          <w:lang w:val="en-GB" w:eastAsia="ko-KR"/>
        </w:rPr>
        <w:tab/>
      </w:r>
      <w:r w:rsidRPr="00D8670C">
        <w:rPr>
          <w:i/>
          <w:noProof/>
          <w:szCs w:val="20"/>
          <w:lang w:val="en-GB" w:eastAsia="ko-KR"/>
        </w:rPr>
        <w:t>timeDomainAllocation</w:t>
      </w:r>
      <w:r w:rsidRPr="00D8670C">
        <w:rPr>
          <w:noProof/>
          <w:szCs w:val="20"/>
          <w:lang w:val="en-GB" w:eastAsia="ko-KR"/>
        </w:rPr>
        <w:t xml:space="preserve">: Allocation of configured uplink grant in time domain which contains </w:t>
      </w:r>
      <w:r w:rsidRPr="00D8670C">
        <w:rPr>
          <w:i/>
          <w:noProof/>
          <w:szCs w:val="20"/>
          <w:lang w:val="en-GB" w:eastAsia="ko-KR"/>
        </w:rPr>
        <w:t>startSymbolAndLength</w:t>
      </w:r>
      <w:r w:rsidRPr="00D8670C">
        <w:rPr>
          <w:noProof/>
          <w:szCs w:val="20"/>
          <w:lang w:val="en-GB" w:eastAsia="ko-KR"/>
        </w:rPr>
        <w:t xml:space="preserve"> (i.e. </w:t>
      </w:r>
      <w:r w:rsidRPr="00D8670C">
        <w:rPr>
          <w:i/>
          <w:noProof/>
          <w:szCs w:val="20"/>
          <w:lang w:val="en-GB" w:eastAsia="ko-KR"/>
        </w:rPr>
        <w:t>SLIV</w:t>
      </w:r>
      <w:r w:rsidRPr="00D8670C">
        <w:rPr>
          <w:noProof/>
          <w:szCs w:val="20"/>
          <w:lang w:val="en-GB" w:eastAsia="ko-KR"/>
        </w:rPr>
        <w:t xml:space="preserve"> in TS 38.214 [7])</w:t>
      </w:r>
      <w:r w:rsidRPr="00D8670C">
        <w:rPr>
          <w:rFonts w:eastAsia="Malgun Gothic"/>
          <w:szCs w:val="20"/>
          <w:lang w:val="en-GB" w:eastAsia="ko-KR"/>
        </w:rPr>
        <w:t xml:space="preserve"> or </w:t>
      </w:r>
      <w:proofErr w:type="spellStart"/>
      <w:r w:rsidRPr="00D8670C">
        <w:rPr>
          <w:rFonts w:eastAsia="Malgun Gothic"/>
          <w:i/>
          <w:szCs w:val="20"/>
          <w:lang w:val="en-GB" w:eastAsia="ko-KR"/>
        </w:rPr>
        <w:t>startSymbol</w:t>
      </w:r>
      <w:proofErr w:type="spellEnd"/>
      <w:r w:rsidRPr="00D8670C">
        <w:rPr>
          <w:rFonts w:eastAsia="Malgun Gothic"/>
          <w:szCs w:val="20"/>
          <w:lang w:val="en-GB" w:eastAsia="ko-KR"/>
        </w:rPr>
        <w:t xml:space="preserve"> (i.e. </w:t>
      </w:r>
      <w:r w:rsidRPr="00D8670C">
        <w:rPr>
          <w:rFonts w:eastAsia="Malgun Gothic"/>
          <w:i/>
          <w:szCs w:val="20"/>
          <w:lang w:val="en-GB" w:eastAsia="ko-KR"/>
        </w:rPr>
        <w:t>S</w:t>
      </w:r>
      <w:r w:rsidRPr="00D8670C">
        <w:rPr>
          <w:rFonts w:eastAsia="Malgun Gothic"/>
          <w:szCs w:val="20"/>
          <w:lang w:val="en-GB" w:eastAsia="ko-KR"/>
        </w:rPr>
        <w:t xml:space="preserve"> in TS 38.214 [7])</w:t>
      </w:r>
      <w:r w:rsidRPr="00D8670C">
        <w:rPr>
          <w:noProof/>
          <w:szCs w:val="20"/>
          <w:lang w:val="en-GB" w:eastAsia="ko-KR"/>
        </w:rPr>
        <w:t>;</w:t>
      </w:r>
    </w:p>
    <w:p w14:paraId="5A9BFE03" w14:textId="77777777" w:rsidR="00D8670C" w:rsidRPr="00D8670C" w:rsidRDefault="00D8670C" w:rsidP="00D8670C">
      <w:pPr>
        <w:overflowPunct w:val="0"/>
        <w:autoSpaceDE w:val="0"/>
        <w:autoSpaceDN w:val="0"/>
        <w:adjustRightInd w:val="0"/>
        <w:spacing w:after="180"/>
        <w:ind w:left="568" w:hanging="284"/>
        <w:textAlignment w:val="baseline"/>
        <w:rPr>
          <w:noProof/>
          <w:szCs w:val="20"/>
          <w:lang w:val="en-GB" w:eastAsia="ko-KR"/>
        </w:rPr>
      </w:pPr>
      <w:r w:rsidRPr="00D8670C">
        <w:rPr>
          <w:noProof/>
          <w:szCs w:val="20"/>
          <w:lang w:val="en-GB" w:eastAsia="ko-KR"/>
        </w:rPr>
        <w:t>-</w:t>
      </w:r>
      <w:r w:rsidRPr="00D8670C">
        <w:rPr>
          <w:noProof/>
          <w:szCs w:val="20"/>
          <w:lang w:val="en-GB" w:eastAsia="ko-KR"/>
        </w:rPr>
        <w:tab/>
      </w:r>
      <w:r w:rsidRPr="00D8670C">
        <w:rPr>
          <w:i/>
          <w:noProof/>
          <w:szCs w:val="20"/>
          <w:lang w:val="en-GB" w:eastAsia="ko-KR"/>
        </w:rPr>
        <w:t>nrofHARQ-Processes</w:t>
      </w:r>
      <w:r w:rsidRPr="00D8670C">
        <w:rPr>
          <w:noProof/>
          <w:szCs w:val="20"/>
          <w:lang w:val="en-GB" w:eastAsia="ko-KR"/>
        </w:rPr>
        <w:t>: the number of HARQ processes for configured grant;</w:t>
      </w:r>
    </w:p>
    <w:p w14:paraId="2D6C9D1F" w14:textId="77777777" w:rsidR="00D8670C" w:rsidRPr="00D8670C" w:rsidRDefault="00D8670C" w:rsidP="00D8670C">
      <w:pPr>
        <w:overflowPunct w:val="0"/>
        <w:autoSpaceDE w:val="0"/>
        <w:autoSpaceDN w:val="0"/>
        <w:adjustRightInd w:val="0"/>
        <w:spacing w:after="180"/>
        <w:ind w:left="568" w:hanging="284"/>
        <w:textAlignment w:val="baseline"/>
        <w:rPr>
          <w:rFonts w:eastAsia="Malgun Gothic"/>
          <w:noProof/>
          <w:szCs w:val="20"/>
          <w:lang w:val="en-GB" w:eastAsia="ko-KR"/>
        </w:rPr>
      </w:pPr>
      <w:r w:rsidRPr="00D8670C">
        <w:rPr>
          <w:noProof/>
          <w:szCs w:val="20"/>
          <w:lang w:val="en-GB" w:eastAsia="ko-KR"/>
        </w:rPr>
        <w:t>-</w:t>
      </w:r>
      <w:r w:rsidRPr="00D8670C">
        <w:rPr>
          <w:noProof/>
          <w:szCs w:val="20"/>
          <w:lang w:val="en-GB" w:eastAsia="ko-KR"/>
        </w:rPr>
        <w:tab/>
      </w:r>
      <w:r w:rsidRPr="00D8670C">
        <w:rPr>
          <w:i/>
          <w:noProof/>
          <w:szCs w:val="20"/>
          <w:lang w:val="en-GB" w:eastAsia="ko-KR"/>
        </w:rPr>
        <w:t>harq-ProcID-Offset</w:t>
      </w:r>
      <w:r w:rsidRPr="00D8670C">
        <w:rPr>
          <w:noProof/>
          <w:szCs w:val="20"/>
          <w:lang w:val="en-GB" w:eastAsia="ko-KR"/>
        </w:rPr>
        <w:t xml:space="preserve">: offset of HARQ process for configured grant configured with </w:t>
      </w:r>
      <w:r w:rsidRPr="00D8670C">
        <w:rPr>
          <w:i/>
          <w:noProof/>
          <w:szCs w:val="20"/>
          <w:lang w:val="en-GB" w:eastAsia="ko-KR"/>
        </w:rPr>
        <w:t>cg-RetransmissionTimer</w:t>
      </w:r>
      <w:r w:rsidRPr="00D8670C">
        <w:rPr>
          <w:noProof/>
          <w:szCs w:val="20"/>
          <w:lang w:val="en-GB" w:eastAsia="ko-KR"/>
        </w:rPr>
        <w:t xml:space="preserve"> for operation with shared spectrum channel access;</w:t>
      </w:r>
    </w:p>
    <w:p w14:paraId="3AD4748C" w14:textId="77777777" w:rsidR="00D8670C" w:rsidRPr="00D8670C" w:rsidRDefault="00D8670C" w:rsidP="00D8670C">
      <w:pPr>
        <w:overflowPunct w:val="0"/>
        <w:autoSpaceDE w:val="0"/>
        <w:autoSpaceDN w:val="0"/>
        <w:adjustRightInd w:val="0"/>
        <w:spacing w:after="180"/>
        <w:ind w:left="568" w:hanging="284"/>
        <w:textAlignment w:val="baseline"/>
        <w:rPr>
          <w:noProof/>
          <w:szCs w:val="20"/>
          <w:lang w:val="en-GB" w:eastAsia="ko-KR"/>
        </w:rPr>
      </w:pPr>
      <w:r w:rsidRPr="00D8670C">
        <w:rPr>
          <w:noProof/>
          <w:szCs w:val="20"/>
          <w:lang w:val="en-GB" w:eastAsia="ko-KR"/>
        </w:rPr>
        <w:t>-</w:t>
      </w:r>
      <w:r w:rsidRPr="00D8670C">
        <w:rPr>
          <w:noProof/>
          <w:szCs w:val="20"/>
          <w:lang w:val="en-GB" w:eastAsia="ko-KR"/>
        </w:rPr>
        <w:tab/>
      </w:r>
      <w:r w:rsidRPr="00D8670C">
        <w:rPr>
          <w:i/>
          <w:noProof/>
          <w:szCs w:val="20"/>
          <w:lang w:val="en-GB" w:eastAsia="ko-KR"/>
        </w:rPr>
        <w:t>harq-ProcID-Offset2</w:t>
      </w:r>
      <w:r w:rsidRPr="00D8670C">
        <w:rPr>
          <w:noProof/>
          <w:szCs w:val="20"/>
          <w:lang w:val="en-GB" w:eastAsia="ko-KR"/>
        </w:rPr>
        <w:t xml:space="preserve">: offset of HARQ process for configured grant not configured with </w:t>
      </w:r>
      <w:r w:rsidRPr="00D8670C">
        <w:rPr>
          <w:i/>
          <w:noProof/>
          <w:szCs w:val="20"/>
          <w:lang w:val="en-GB" w:eastAsia="ko-KR"/>
        </w:rPr>
        <w:t>cg-RetransmissionTimer</w:t>
      </w:r>
      <w:r w:rsidRPr="00D8670C">
        <w:rPr>
          <w:noProof/>
          <w:szCs w:val="20"/>
          <w:lang w:val="en-GB" w:eastAsia="ko-KR"/>
        </w:rPr>
        <w:t>;</w:t>
      </w:r>
    </w:p>
    <w:p w14:paraId="0387E0E0" w14:textId="77777777" w:rsidR="00D8670C" w:rsidRPr="00D8670C" w:rsidRDefault="00D8670C" w:rsidP="00D8670C">
      <w:pPr>
        <w:overflowPunct w:val="0"/>
        <w:autoSpaceDE w:val="0"/>
        <w:autoSpaceDN w:val="0"/>
        <w:adjustRightInd w:val="0"/>
        <w:spacing w:after="180"/>
        <w:ind w:left="568" w:hanging="284"/>
        <w:textAlignment w:val="baseline"/>
        <w:rPr>
          <w:rFonts w:eastAsia="Malgun Gothic"/>
          <w:noProof/>
          <w:szCs w:val="20"/>
          <w:lang w:val="en-GB" w:eastAsia="ko-KR"/>
        </w:rPr>
      </w:pPr>
      <w:r w:rsidRPr="00D8670C">
        <w:rPr>
          <w:noProof/>
          <w:szCs w:val="20"/>
          <w:lang w:val="en-GB" w:eastAsia="ko-KR"/>
        </w:rPr>
        <w:t>-</w:t>
      </w:r>
      <w:r w:rsidRPr="00D8670C">
        <w:rPr>
          <w:noProof/>
          <w:szCs w:val="20"/>
          <w:lang w:val="en-GB" w:eastAsia="ko-KR"/>
        </w:rPr>
        <w:tab/>
      </w:r>
      <w:r w:rsidRPr="00D8670C">
        <w:rPr>
          <w:rFonts w:eastAsia="Malgun Gothic"/>
          <w:i/>
          <w:noProof/>
          <w:szCs w:val="20"/>
          <w:lang w:val="en-GB" w:eastAsia="ko-KR"/>
        </w:rPr>
        <w:t>timeReferenceSFN</w:t>
      </w:r>
      <w:r w:rsidRPr="00D8670C">
        <w:rPr>
          <w:noProof/>
          <w:szCs w:val="20"/>
          <w:lang w:val="en-GB" w:eastAsia="ko-KR"/>
        </w:rPr>
        <w:t>: SFN used for determination of the offset of a resource in time domain. The UE uses the closest SFN with the indicated number preceding the reception of the configured grant configuration.</w:t>
      </w:r>
    </w:p>
    <w:p w14:paraId="0ECAA5D4" w14:textId="77777777" w:rsidR="00D8670C" w:rsidRPr="00D8670C" w:rsidRDefault="00D8670C" w:rsidP="00D8670C">
      <w:pPr>
        <w:overflowPunct w:val="0"/>
        <w:autoSpaceDE w:val="0"/>
        <w:autoSpaceDN w:val="0"/>
        <w:adjustRightInd w:val="0"/>
        <w:spacing w:after="180"/>
        <w:textAlignment w:val="baseline"/>
        <w:rPr>
          <w:noProof/>
          <w:szCs w:val="20"/>
          <w:lang w:val="en-GB" w:eastAsia="ko-KR"/>
        </w:rPr>
      </w:pPr>
      <w:r w:rsidRPr="00D8670C">
        <w:rPr>
          <w:noProof/>
          <w:szCs w:val="20"/>
          <w:lang w:val="en-GB" w:eastAsia="ko-KR"/>
        </w:rPr>
        <w:t>RRC configures the following parameters when the configured grant Type 2 is configured:</w:t>
      </w:r>
    </w:p>
    <w:p w14:paraId="0F486F30" w14:textId="77777777" w:rsidR="00D8670C" w:rsidRPr="00D8670C" w:rsidRDefault="00D8670C" w:rsidP="00D8670C">
      <w:pPr>
        <w:overflowPunct w:val="0"/>
        <w:autoSpaceDE w:val="0"/>
        <w:autoSpaceDN w:val="0"/>
        <w:adjustRightInd w:val="0"/>
        <w:spacing w:after="180"/>
        <w:ind w:left="568" w:hanging="284"/>
        <w:textAlignment w:val="baseline"/>
        <w:rPr>
          <w:noProof/>
          <w:szCs w:val="20"/>
          <w:lang w:val="en-GB" w:eastAsia="ko-KR"/>
        </w:rPr>
      </w:pPr>
      <w:r w:rsidRPr="00D8670C">
        <w:rPr>
          <w:noProof/>
          <w:szCs w:val="20"/>
          <w:lang w:val="en-GB" w:eastAsia="ko-KR"/>
        </w:rPr>
        <w:t>-</w:t>
      </w:r>
      <w:r w:rsidRPr="00D8670C">
        <w:rPr>
          <w:noProof/>
          <w:szCs w:val="20"/>
          <w:lang w:val="en-GB" w:eastAsia="ko-KR"/>
        </w:rPr>
        <w:tab/>
      </w:r>
      <w:r w:rsidRPr="00D8670C">
        <w:rPr>
          <w:i/>
          <w:noProof/>
          <w:szCs w:val="20"/>
          <w:lang w:val="en-GB" w:eastAsia="ko-KR"/>
        </w:rPr>
        <w:t>cs-RNTI</w:t>
      </w:r>
      <w:r w:rsidRPr="00D8670C">
        <w:rPr>
          <w:noProof/>
          <w:szCs w:val="20"/>
          <w:lang w:val="en-GB" w:eastAsia="ko-KR"/>
        </w:rPr>
        <w:t>: CS-RNTI for activation, deactivation, and retransmission;</w:t>
      </w:r>
    </w:p>
    <w:p w14:paraId="68DE4E9D" w14:textId="77777777" w:rsidR="00D8670C" w:rsidRPr="00D8670C" w:rsidRDefault="00D8670C" w:rsidP="00D8670C">
      <w:pPr>
        <w:overflowPunct w:val="0"/>
        <w:autoSpaceDE w:val="0"/>
        <w:autoSpaceDN w:val="0"/>
        <w:adjustRightInd w:val="0"/>
        <w:spacing w:after="180"/>
        <w:ind w:left="568" w:hanging="284"/>
        <w:textAlignment w:val="baseline"/>
        <w:rPr>
          <w:noProof/>
          <w:szCs w:val="20"/>
          <w:lang w:val="en-GB" w:eastAsia="ko-KR"/>
        </w:rPr>
      </w:pPr>
      <w:r w:rsidRPr="00D8670C">
        <w:rPr>
          <w:noProof/>
          <w:szCs w:val="20"/>
          <w:lang w:val="en-GB" w:eastAsia="ko-KR"/>
        </w:rPr>
        <w:t>-</w:t>
      </w:r>
      <w:r w:rsidRPr="00D8670C">
        <w:rPr>
          <w:noProof/>
          <w:szCs w:val="20"/>
          <w:lang w:val="en-GB" w:eastAsia="ko-KR"/>
        </w:rPr>
        <w:tab/>
      </w:r>
      <w:r w:rsidRPr="00D8670C">
        <w:rPr>
          <w:i/>
          <w:noProof/>
          <w:szCs w:val="20"/>
          <w:lang w:val="en-GB" w:eastAsia="ko-KR"/>
        </w:rPr>
        <w:t>periodicity</w:t>
      </w:r>
      <w:r w:rsidRPr="00D8670C">
        <w:rPr>
          <w:noProof/>
          <w:szCs w:val="20"/>
          <w:lang w:val="en-GB" w:eastAsia="ko-KR"/>
        </w:rPr>
        <w:t>: periodicity of the configured grant Type 2;</w:t>
      </w:r>
    </w:p>
    <w:p w14:paraId="337AD67F" w14:textId="77777777" w:rsidR="00D8670C" w:rsidRPr="00D8670C" w:rsidRDefault="00D8670C" w:rsidP="00D8670C">
      <w:pPr>
        <w:overflowPunct w:val="0"/>
        <w:autoSpaceDE w:val="0"/>
        <w:autoSpaceDN w:val="0"/>
        <w:adjustRightInd w:val="0"/>
        <w:spacing w:after="180"/>
        <w:ind w:left="568" w:hanging="284"/>
        <w:textAlignment w:val="baseline"/>
        <w:rPr>
          <w:noProof/>
          <w:szCs w:val="20"/>
          <w:lang w:val="en-GB" w:eastAsia="ko-KR"/>
        </w:rPr>
      </w:pPr>
      <w:r w:rsidRPr="00D8670C">
        <w:rPr>
          <w:noProof/>
          <w:szCs w:val="20"/>
          <w:lang w:val="en-GB" w:eastAsia="ko-KR"/>
        </w:rPr>
        <w:t>-</w:t>
      </w:r>
      <w:r w:rsidRPr="00D8670C">
        <w:rPr>
          <w:noProof/>
          <w:szCs w:val="20"/>
          <w:lang w:val="en-GB" w:eastAsia="ko-KR"/>
        </w:rPr>
        <w:tab/>
      </w:r>
      <w:r w:rsidRPr="00D8670C">
        <w:rPr>
          <w:i/>
          <w:noProof/>
          <w:szCs w:val="20"/>
          <w:lang w:val="en-GB" w:eastAsia="ko-KR"/>
        </w:rPr>
        <w:t>nrofHARQ-Processes</w:t>
      </w:r>
      <w:r w:rsidRPr="00D8670C">
        <w:rPr>
          <w:noProof/>
          <w:szCs w:val="20"/>
          <w:lang w:val="en-GB" w:eastAsia="ko-KR"/>
        </w:rPr>
        <w:t>: the number of HARQ processes for configured grant;</w:t>
      </w:r>
    </w:p>
    <w:p w14:paraId="0A838A7A" w14:textId="77777777" w:rsidR="00D8670C" w:rsidRPr="00D8670C" w:rsidRDefault="00D8670C" w:rsidP="00D8670C">
      <w:pPr>
        <w:overflowPunct w:val="0"/>
        <w:autoSpaceDE w:val="0"/>
        <w:autoSpaceDN w:val="0"/>
        <w:adjustRightInd w:val="0"/>
        <w:spacing w:after="180"/>
        <w:ind w:left="568" w:hanging="284"/>
        <w:textAlignment w:val="baseline"/>
        <w:rPr>
          <w:rFonts w:eastAsia="Malgun Gothic"/>
          <w:noProof/>
          <w:szCs w:val="20"/>
          <w:lang w:val="en-GB" w:eastAsia="ko-KR"/>
        </w:rPr>
      </w:pPr>
      <w:r w:rsidRPr="00D8670C">
        <w:rPr>
          <w:noProof/>
          <w:szCs w:val="20"/>
          <w:lang w:val="en-GB" w:eastAsia="ko-KR"/>
        </w:rPr>
        <w:t>-</w:t>
      </w:r>
      <w:r w:rsidRPr="00D8670C">
        <w:rPr>
          <w:noProof/>
          <w:szCs w:val="20"/>
          <w:lang w:val="en-GB" w:eastAsia="ko-KR"/>
        </w:rPr>
        <w:tab/>
      </w:r>
      <w:r w:rsidRPr="00D8670C">
        <w:rPr>
          <w:i/>
          <w:noProof/>
          <w:szCs w:val="20"/>
          <w:lang w:val="en-GB" w:eastAsia="ko-KR"/>
        </w:rPr>
        <w:t>harq-ProcID-Offset</w:t>
      </w:r>
      <w:r w:rsidRPr="00D8670C">
        <w:rPr>
          <w:noProof/>
          <w:szCs w:val="20"/>
          <w:lang w:val="en-GB" w:eastAsia="ko-KR"/>
        </w:rPr>
        <w:t xml:space="preserve">: offset of HARQ process for configured grant configured with </w:t>
      </w:r>
      <w:r w:rsidRPr="00D8670C">
        <w:rPr>
          <w:i/>
          <w:noProof/>
          <w:szCs w:val="20"/>
          <w:lang w:val="en-GB" w:eastAsia="ko-KR"/>
        </w:rPr>
        <w:t>cg-RetransmissionTimer</w:t>
      </w:r>
      <w:r w:rsidRPr="00D8670C">
        <w:rPr>
          <w:noProof/>
          <w:szCs w:val="20"/>
          <w:lang w:val="en-GB" w:eastAsia="ko-KR"/>
        </w:rPr>
        <w:t xml:space="preserve"> for operation with shared spectrum channel access;</w:t>
      </w:r>
    </w:p>
    <w:p w14:paraId="7364109B" w14:textId="77777777" w:rsidR="00D8670C" w:rsidRPr="00D8670C" w:rsidRDefault="00D8670C" w:rsidP="00D8670C">
      <w:pPr>
        <w:overflowPunct w:val="0"/>
        <w:autoSpaceDE w:val="0"/>
        <w:autoSpaceDN w:val="0"/>
        <w:adjustRightInd w:val="0"/>
        <w:spacing w:after="180"/>
        <w:ind w:left="568" w:hanging="284"/>
        <w:textAlignment w:val="baseline"/>
        <w:rPr>
          <w:rFonts w:eastAsia="Malgun Gothic"/>
          <w:noProof/>
          <w:szCs w:val="20"/>
          <w:lang w:val="en-GB" w:eastAsia="ko-KR"/>
        </w:rPr>
      </w:pPr>
      <w:r w:rsidRPr="00D8670C">
        <w:rPr>
          <w:noProof/>
          <w:szCs w:val="20"/>
          <w:lang w:val="en-GB" w:eastAsia="ko-KR"/>
        </w:rPr>
        <w:t>-</w:t>
      </w:r>
      <w:r w:rsidRPr="00D8670C">
        <w:rPr>
          <w:noProof/>
          <w:szCs w:val="20"/>
          <w:lang w:val="en-GB" w:eastAsia="ko-KR"/>
        </w:rPr>
        <w:tab/>
      </w:r>
      <w:r w:rsidRPr="00D8670C">
        <w:rPr>
          <w:i/>
          <w:noProof/>
          <w:szCs w:val="20"/>
          <w:lang w:val="en-GB" w:eastAsia="ko-KR"/>
        </w:rPr>
        <w:t>harq-ProcID-Offset2</w:t>
      </w:r>
      <w:r w:rsidRPr="00D8670C">
        <w:rPr>
          <w:noProof/>
          <w:szCs w:val="20"/>
          <w:lang w:val="en-GB" w:eastAsia="ko-KR"/>
        </w:rPr>
        <w:t xml:space="preserve">: offset of HARQ process for configured grant not configured with </w:t>
      </w:r>
      <w:r w:rsidRPr="00D8670C">
        <w:rPr>
          <w:i/>
          <w:noProof/>
          <w:szCs w:val="20"/>
          <w:lang w:val="en-GB" w:eastAsia="ko-KR"/>
        </w:rPr>
        <w:t>cg-RetransmissionTimer</w:t>
      </w:r>
      <w:r w:rsidRPr="00D8670C">
        <w:rPr>
          <w:noProof/>
          <w:szCs w:val="20"/>
          <w:lang w:val="en-GB" w:eastAsia="ko-KR"/>
        </w:rPr>
        <w:t>.</w:t>
      </w:r>
    </w:p>
    <w:p w14:paraId="60DE038A" w14:textId="77777777" w:rsidR="00D8670C" w:rsidRPr="00D8670C" w:rsidRDefault="00D8670C" w:rsidP="00D8670C">
      <w:pPr>
        <w:overflowPunct w:val="0"/>
        <w:autoSpaceDE w:val="0"/>
        <w:autoSpaceDN w:val="0"/>
        <w:adjustRightInd w:val="0"/>
        <w:spacing w:after="180"/>
        <w:textAlignment w:val="baseline"/>
        <w:rPr>
          <w:noProof/>
          <w:szCs w:val="20"/>
          <w:lang w:val="en-GB" w:eastAsia="ko-KR"/>
        </w:rPr>
      </w:pPr>
      <w:r w:rsidRPr="00D8670C">
        <w:rPr>
          <w:noProof/>
          <w:szCs w:val="20"/>
          <w:lang w:val="en-GB" w:eastAsia="ko-KR"/>
        </w:rPr>
        <w:t>RRC configures the following parameter when retransmissions on configured uplink grant is configured:</w:t>
      </w:r>
    </w:p>
    <w:p w14:paraId="403AC14A" w14:textId="74DC8292" w:rsidR="00D8670C" w:rsidRPr="00C209EF" w:rsidRDefault="00D8670C" w:rsidP="00D8670C">
      <w:pPr>
        <w:overflowPunct w:val="0"/>
        <w:autoSpaceDE w:val="0"/>
        <w:autoSpaceDN w:val="0"/>
        <w:adjustRightInd w:val="0"/>
        <w:spacing w:after="180"/>
        <w:ind w:left="568" w:hanging="284"/>
        <w:textAlignment w:val="baseline"/>
        <w:rPr>
          <w:ins w:id="30" w:author="CATT" w:date="2022-08-05T09:42:00Z"/>
          <w:rFonts w:eastAsiaTheme="minorEastAsia" w:hint="eastAsia"/>
          <w:noProof/>
          <w:szCs w:val="20"/>
          <w:lang w:val="en-GB" w:eastAsia="zh-CN"/>
        </w:rPr>
      </w:pPr>
      <w:r w:rsidRPr="00D8670C">
        <w:rPr>
          <w:noProof/>
          <w:szCs w:val="20"/>
          <w:lang w:val="en-GB" w:eastAsia="ko-KR"/>
        </w:rPr>
        <w:t>-</w:t>
      </w:r>
      <w:r w:rsidRPr="00D8670C">
        <w:rPr>
          <w:noProof/>
          <w:szCs w:val="20"/>
          <w:lang w:val="en-GB" w:eastAsia="ko-KR"/>
        </w:rPr>
        <w:tab/>
      </w:r>
      <w:r w:rsidRPr="00D8670C">
        <w:rPr>
          <w:i/>
          <w:noProof/>
          <w:szCs w:val="20"/>
          <w:lang w:val="en-GB" w:eastAsia="ko-KR"/>
        </w:rPr>
        <w:t>cg-RetransmissionTimer</w:t>
      </w:r>
      <w:r w:rsidRPr="00D8670C">
        <w:rPr>
          <w:noProof/>
          <w:szCs w:val="20"/>
          <w:lang w:val="en-GB" w:eastAsia="ko-KR"/>
        </w:rPr>
        <w:t>: the duration after a configured grant (re)transmission of a HARQ process when the UE shall not autonomously retransmit that HARQ process</w:t>
      </w:r>
      <w:ins w:id="31" w:author="CATT" w:date="2022-08-10T14:00:00Z">
        <w:r w:rsidR="00C209EF">
          <w:rPr>
            <w:rFonts w:eastAsiaTheme="minorEastAsia" w:hint="eastAsia"/>
            <w:noProof/>
            <w:szCs w:val="20"/>
            <w:lang w:val="en-GB" w:eastAsia="zh-CN"/>
          </w:rPr>
          <w:t>;</w:t>
        </w:r>
      </w:ins>
      <w:del w:id="32" w:author="CATT" w:date="2022-08-10T14:00:00Z">
        <w:r w:rsidRPr="00D8670C" w:rsidDel="00C209EF">
          <w:rPr>
            <w:noProof/>
            <w:szCs w:val="20"/>
            <w:lang w:val="en-GB" w:eastAsia="ko-KR"/>
          </w:rPr>
          <w:delText>.</w:delText>
        </w:r>
      </w:del>
    </w:p>
    <w:p w14:paraId="23F1ABF3" w14:textId="69648673" w:rsidR="00643478" w:rsidRPr="00D916E6" w:rsidRDefault="00643478" w:rsidP="00D8670C">
      <w:pPr>
        <w:overflowPunct w:val="0"/>
        <w:autoSpaceDE w:val="0"/>
        <w:autoSpaceDN w:val="0"/>
        <w:adjustRightInd w:val="0"/>
        <w:spacing w:after="180"/>
        <w:ind w:left="568" w:hanging="284"/>
        <w:textAlignment w:val="baseline"/>
        <w:rPr>
          <w:noProof/>
          <w:szCs w:val="20"/>
          <w:lang w:val="en-GB" w:eastAsia="ko-KR"/>
        </w:rPr>
      </w:pPr>
      <w:ins w:id="33" w:author="CATT" w:date="2022-08-05T09:45:00Z">
        <w:r>
          <w:rPr>
            <w:rFonts w:eastAsiaTheme="minorEastAsia" w:hint="eastAsia"/>
            <w:noProof/>
            <w:szCs w:val="20"/>
            <w:lang w:val="en-GB" w:eastAsia="zh-CN"/>
          </w:rPr>
          <w:t>-</w:t>
        </w:r>
        <w:r>
          <w:rPr>
            <w:rFonts w:eastAsiaTheme="minorEastAsia" w:hint="eastAsia"/>
            <w:noProof/>
            <w:szCs w:val="20"/>
            <w:lang w:val="en-GB" w:eastAsia="zh-CN"/>
          </w:rPr>
          <w:tab/>
        </w:r>
        <w:r w:rsidRPr="00D916E6">
          <w:rPr>
            <w:rFonts w:eastAsiaTheme="minorEastAsia"/>
            <w:i/>
            <w:noProof/>
            <w:szCs w:val="20"/>
            <w:lang w:val="en-GB" w:eastAsia="zh-CN"/>
          </w:rPr>
          <w:t>cg</w:t>
        </w:r>
        <w:r>
          <w:rPr>
            <w:rFonts w:eastAsiaTheme="minorEastAsia" w:hint="eastAsia"/>
            <w:i/>
            <w:noProof/>
            <w:szCs w:val="20"/>
            <w:lang w:val="en-GB" w:eastAsia="zh-CN"/>
          </w:rPr>
          <w:t>-SDT-</w:t>
        </w:r>
      </w:ins>
      <w:ins w:id="34" w:author="CATT" w:date="2022-08-05T09:46:00Z">
        <w:r>
          <w:rPr>
            <w:rFonts w:eastAsiaTheme="minorEastAsia" w:hint="eastAsia"/>
            <w:i/>
            <w:noProof/>
            <w:szCs w:val="20"/>
            <w:lang w:val="en-GB" w:eastAsia="zh-CN"/>
          </w:rPr>
          <w:t>RetransmissionTimer</w:t>
        </w:r>
        <w:r>
          <w:rPr>
            <w:rFonts w:eastAsiaTheme="minorEastAsia" w:hint="eastAsia"/>
            <w:noProof/>
            <w:szCs w:val="20"/>
            <w:lang w:val="en-GB" w:eastAsia="zh-CN"/>
          </w:rPr>
          <w:t xml:space="preserve">: the duration after a configured grant (re)transmission of a HARQ process </w:t>
        </w:r>
      </w:ins>
      <w:ins w:id="35" w:author="CATT" w:date="2022-08-05T09:48:00Z">
        <w:r w:rsidR="0073310F">
          <w:rPr>
            <w:rFonts w:eastAsiaTheme="minorEastAsia" w:hint="eastAsia"/>
            <w:noProof/>
            <w:szCs w:val="20"/>
            <w:lang w:val="en-GB" w:eastAsia="zh-CN"/>
          </w:rPr>
          <w:t xml:space="preserve">for initial transmission for CG-SDT with CCCH message </w:t>
        </w:r>
      </w:ins>
      <w:ins w:id="36" w:author="CATT" w:date="2022-08-05T09:46:00Z">
        <w:r>
          <w:rPr>
            <w:rFonts w:eastAsiaTheme="minorEastAsia" w:hint="eastAsia"/>
            <w:noProof/>
            <w:szCs w:val="20"/>
            <w:lang w:val="en-GB" w:eastAsia="zh-CN"/>
          </w:rPr>
          <w:t>when the UE shall not autonomously retransmit that HARQ process</w:t>
        </w:r>
      </w:ins>
      <w:ins w:id="37" w:author="CATT" w:date="2022-08-05T09:47:00Z">
        <w:r>
          <w:rPr>
            <w:rFonts w:eastAsiaTheme="minorEastAsia" w:hint="eastAsia"/>
            <w:noProof/>
            <w:szCs w:val="20"/>
            <w:lang w:val="en-GB" w:eastAsia="zh-CN"/>
          </w:rPr>
          <w:t>.</w:t>
        </w:r>
      </w:ins>
    </w:p>
    <w:p w14:paraId="29160CE6" w14:textId="77777777" w:rsidR="00D8670C" w:rsidRPr="00D8670C" w:rsidRDefault="00D8670C" w:rsidP="00D8670C">
      <w:pPr>
        <w:overflowPunct w:val="0"/>
        <w:autoSpaceDE w:val="0"/>
        <w:autoSpaceDN w:val="0"/>
        <w:adjustRightInd w:val="0"/>
        <w:spacing w:after="180"/>
        <w:textAlignment w:val="baseline"/>
        <w:rPr>
          <w:noProof/>
          <w:szCs w:val="20"/>
          <w:lang w:val="en-GB" w:eastAsia="ko-KR"/>
        </w:rPr>
      </w:pPr>
      <w:r w:rsidRPr="00D8670C">
        <w:rPr>
          <w:noProof/>
          <w:szCs w:val="20"/>
          <w:lang w:val="en-GB" w:eastAsia="ko-KR"/>
        </w:rPr>
        <w:t>Upon configuration of a configured grant Type 1 for a BWP of a Serving Cell by upper layers, the MAC entity shall:</w:t>
      </w:r>
    </w:p>
    <w:p w14:paraId="4DF9A54D" w14:textId="77777777" w:rsidR="00D8670C" w:rsidRPr="00D8670C" w:rsidRDefault="00D8670C" w:rsidP="00D8670C">
      <w:pPr>
        <w:overflowPunct w:val="0"/>
        <w:autoSpaceDE w:val="0"/>
        <w:autoSpaceDN w:val="0"/>
        <w:adjustRightInd w:val="0"/>
        <w:spacing w:after="180"/>
        <w:ind w:left="568" w:hanging="284"/>
        <w:textAlignment w:val="baseline"/>
        <w:rPr>
          <w:noProof/>
          <w:szCs w:val="20"/>
          <w:lang w:val="en-GB" w:eastAsia="ko-KR"/>
        </w:rPr>
      </w:pPr>
      <w:r w:rsidRPr="00D8670C">
        <w:rPr>
          <w:noProof/>
          <w:szCs w:val="20"/>
          <w:lang w:val="en-GB" w:eastAsia="ko-KR"/>
        </w:rPr>
        <w:t>1&gt;</w:t>
      </w:r>
      <w:r w:rsidRPr="00D8670C">
        <w:rPr>
          <w:noProof/>
          <w:szCs w:val="20"/>
          <w:lang w:val="en-GB" w:eastAsia="ko-KR"/>
        </w:rPr>
        <w:tab/>
        <w:t>store the uplink grant provided by upper layers as a configured uplink grant for the indicated BWP of the Serving Cell;</w:t>
      </w:r>
    </w:p>
    <w:p w14:paraId="7D475B54" w14:textId="77777777" w:rsidR="00D8670C" w:rsidRPr="00D8670C" w:rsidRDefault="00D8670C" w:rsidP="00D8670C">
      <w:pPr>
        <w:overflowPunct w:val="0"/>
        <w:autoSpaceDE w:val="0"/>
        <w:autoSpaceDN w:val="0"/>
        <w:adjustRightInd w:val="0"/>
        <w:spacing w:after="180"/>
        <w:ind w:left="568" w:hanging="284"/>
        <w:textAlignment w:val="baseline"/>
        <w:rPr>
          <w:noProof/>
          <w:szCs w:val="20"/>
          <w:lang w:val="en-GB" w:eastAsia="ko-KR"/>
        </w:rPr>
      </w:pPr>
      <w:r w:rsidRPr="00D8670C">
        <w:rPr>
          <w:noProof/>
          <w:szCs w:val="20"/>
          <w:lang w:val="en-GB" w:eastAsia="ko-KR"/>
        </w:rPr>
        <w:t>1&gt;</w:t>
      </w:r>
      <w:r w:rsidRPr="00D8670C">
        <w:rPr>
          <w:noProof/>
          <w:szCs w:val="20"/>
          <w:lang w:val="en-GB" w:eastAsia="ko-KR"/>
        </w:rPr>
        <w:tab/>
        <w:t xml:space="preserve">initialise or re-initialise the configured uplink grant to start in the symbol according to </w:t>
      </w:r>
      <w:r w:rsidRPr="00D8670C">
        <w:rPr>
          <w:i/>
          <w:noProof/>
          <w:szCs w:val="20"/>
          <w:lang w:val="en-GB" w:eastAsia="ko-KR"/>
        </w:rPr>
        <w:t>timeDomainOffset</w:t>
      </w:r>
      <w:r w:rsidRPr="00D8670C">
        <w:rPr>
          <w:noProof/>
          <w:szCs w:val="20"/>
          <w:lang w:val="en-GB" w:eastAsia="ko-KR"/>
        </w:rPr>
        <w:t xml:space="preserve">, </w:t>
      </w:r>
      <w:r w:rsidRPr="00D8670C">
        <w:rPr>
          <w:i/>
          <w:noProof/>
          <w:szCs w:val="20"/>
          <w:lang w:val="en-GB" w:eastAsia="ko-KR"/>
        </w:rPr>
        <w:t>timeReferenceSFN</w:t>
      </w:r>
      <w:r w:rsidRPr="00D8670C">
        <w:rPr>
          <w:noProof/>
          <w:szCs w:val="20"/>
          <w:lang w:val="en-GB" w:eastAsia="ko-KR"/>
        </w:rPr>
        <w:t xml:space="preserve">, and </w:t>
      </w:r>
      <w:r w:rsidRPr="00D8670C">
        <w:rPr>
          <w:i/>
          <w:noProof/>
          <w:szCs w:val="20"/>
          <w:lang w:val="en-GB" w:eastAsia="ko-KR"/>
        </w:rPr>
        <w:t>S</w:t>
      </w:r>
      <w:r w:rsidRPr="00D8670C">
        <w:rPr>
          <w:noProof/>
          <w:szCs w:val="20"/>
          <w:lang w:val="en-GB" w:eastAsia="ko-KR"/>
        </w:rPr>
        <w:t xml:space="preserve"> (derived from </w:t>
      </w:r>
      <w:r w:rsidRPr="00D8670C">
        <w:rPr>
          <w:i/>
          <w:noProof/>
          <w:szCs w:val="20"/>
          <w:lang w:val="en-GB" w:eastAsia="ko-KR"/>
        </w:rPr>
        <w:t>SLIV</w:t>
      </w:r>
      <w:r w:rsidRPr="00D8670C">
        <w:rPr>
          <w:noProof/>
          <w:szCs w:val="20"/>
          <w:lang w:val="en-GB" w:eastAsia="ko-KR"/>
        </w:rPr>
        <w:t xml:space="preserve"> </w:t>
      </w:r>
      <w:r w:rsidRPr="00D8670C">
        <w:rPr>
          <w:rFonts w:eastAsia="Malgun Gothic"/>
          <w:szCs w:val="20"/>
          <w:lang w:val="en-GB" w:eastAsia="ko-KR"/>
        </w:rPr>
        <w:t xml:space="preserve">or provided by </w:t>
      </w:r>
      <w:proofErr w:type="spellStart"/>
      <w:r w:rsidRPr="00D8670C">
        <w:rPr>
          <w:rFonts w:eastAsia="Malgun Gothic"/>
          <w:i/>
          <w:szCs w:val="20"/>
          <w:lang w:val="en-GB" w:eastAsia="ko-KR"/>
        </w:rPr>
        <w:t>startSymbol</w:t>
      </w:r>
      <w:proofErr w:type="spellEnd"/>
      <w:r w:rsidRPr="00D8670C">
        <w:rPr>
          <w:rFonts w:eastAsia="Malgun Gothic"/>
          <w:szCs w:val="20"/>
          <w:lang w:val="en-GB" w:eastAsia="ko-KR"/>
        </w:rPr>
        <w:t xml:space="preserve"> </w:t>
      </w:r>
      <w:r w:rsidRPr="00D8670C">
        <w:rPr>
          <w:noProof/>
          <w:szCs w:val="20"/>
          <w:lang w:val="en-GB" w:eastAsia="ko-KR"/>
        </w:rPr>
        <w:t xml:space="preserve">as specified in TS 38.214 [7]), and to reoccur with </w:t>
      </w:r>
      <w:r w:rsidRPr="00D8670C">
        <w:rPr>
          <w:i/>
          <w:noProof/>
          <w:szCs w:val="20"/>
          <w:lang w:val="en-GB" w:eastAsia="ko-KR"/>
        </w:rPr>
        <w:t>periodicity</w:t>
      </w:r>
      <w:r w:rsidRPr="00D8670C">
        <w:rPr>
          <w:noProof/>
          <w:szCs w:val="20"/>
          <w:lang w:val="en-GB" w:eastAsia="ko-KR"/>
        </w:rPr>
        <w:t>.</w:t>
      </w:r>
    </w:p>
    <w:p w14:paraId="358795FC" w14:textId="77777777" w:rsidR="00D8670C" w:rsidRPr="00D8670C" w:rsidRDefault="00D8670C" w:rsidP="00D8670C">
      <w:pPr>
        <w:overflowPunct w:val="0"/>
        <w:autoSpaceDE w:val="0"/>
        <w:autoSpaceDN w:val="0"/>
        <w:adjustRightInd w:val="0"/>
        <w:spacing w:after="180"/>
        <w:textAlignment w:val="baseline"/>
        <w:rPr>
          <w:noProof/>
          <w:szCs w:val="20"/>
          <w:lang w:val="en-GB" w:eastAsia="ko-KR"/>
        </w:rPr>
      </w:pPr>
      <w:r w:rsidRPr="00D8670C">
        <w:rPr>
          <w:noProof/>
          <w:szCs w:val="20"/>
          <w:lang w:val="en-GB" w:eastAsia="ko-KR"/>
        </w:rPr>
        <w:t xml:space="preserve">After an uplink grant is configured for a configured grant Type 1, the MAC entity shall consider </w:t>
      </w:r>
      <w:r w:rsidRPr="00D8670C">
        <w:rPr>
          <w:rFonts w:eastAsia="Malgun Gothic"/>
          <w:noProof/>
          <w:szCs w:val="20"/>
          <w:lang w:val="en-GB" w:eastAsia="ko-KR"/>
        </w:rPr>
        <w:t xml:space="preserve">sequentially </w:t>
      </w:r>
      <w:r w:rsidRPr="00D8670C">
        <w:rPr>
          <w:noProof/>
          <w:szCs w:val="20"/>
          <w:lang w:val="en-GB" w:eastAsia="ko-KR"/>
        </w:rPr>
        <w:t xml:space="preserve">that the </w:t>
      </w:r>
      <w:r w:rsidRPr="00D8670C">
        <w:rPr>
          <w:szCs w:val="20"/>
          <w:lang w:val="en-GB" w:eastAsia="ko-KR"/>
        </w:rPr>
        <w:t>N</w:t>
      </w:r>
      <w:r w:rsidRPr="00D8670C">
        <w:rPr>
          <w:szCs w:val="20"/>
          <w:vertAlign w:val="superscript"/>
          <w:lang w:val="en-GB" w:eastAsia="ko-KR"/>
        </w:rPr>
        <w:t>th</w:t>
      </w:r>
      <w:r w:rsidRPr="00D8670C">
        <w:rPr>
          <w:noProof/>
          <w:szCs w:val="20"/>
          <w:lang w:val="en-GB" w:eastAsia="ko-KR"/>
        </w:rPr>
        <w:t xml:space="preserve"> (N &gt;= 0) uplink grant </w:t>
      </w:r>
      <w:r w:rsidRPr="00D8670C">
        <w:rPr>
          <w:rFonts w:eastAsia="Malgun Gothic"/>
          <w:noProof/>
          <w:szCs w:val="20"/>
          <w:lang w:val="en-GB" w:eastAsia="ko-KR"/>
        </w:rPr>
        <w:t>occurs in the</w:t>
      </w:r>
      <w:r w:rsidRPr="00D8670C">
        <w:rPr>
          <w:noProof/>
          <w:szCs w:val="20"/>
          <w:lang w:val="en-GB" w:eastAsia="ko-KR"/>
        </w:rPr>
        <w:t xml:space="preserve"> symbol for which:</w:t>
      </w:r>
    </w:p>
    <w:p w14:paraId="2D91B0C0" w14:textId="77777777" w:rsidR="00D8670C" w:rsidRPr="00D8670C" w:rsidRDefault="00D8670C" w:rsidP="00D8670C">
      <w:pPr>
        <w:keepLines/>
        <w:tabs>
          <w:tab w:val="center" w:pos="4536"/>
          <w:tab w:val="right" w:pos="9072"/>
        </w:tabs>
        <w:overflowPunct w:val="0"/>
        <w:autoSpaceDE w:val="0"/>
        <w:autoSpaceDN w:val="0"/>
        <w:adjustRightInd w:val="0"/>
        <w:spacing w:after="180"/>
        <w:textAlignment w:val="baseline"/>
        <w:rPr>
          <w:noProof/>
          <w:szCs w:val="20"/>
          <w:lang w:val="en-GB" w:eastAsia="ko-KR"/>
        </w:rPr>
      </w:pPr>
      <w:r w:rsidRPr="00D8670C">
        <w:rPr>
          <w:noProof/>
          <w:szCs w:val="20"/>
          <w:lang w:val="en-GB" w:eastAsia="ko-KR"/>
        </w:rPr>
        <w:tab/>
        <w:t xml:space="preserve">[(SFN × </w:t>
      </w:r>
      <w:r w:rsidRPr="00D8670C">
        <w:rPr>
          <w:i/>
          <w:noProof/>
          <w:szCs w:val="20"/>
          <w:lang w:val="en-GB" w:eastAsia="ko-KR"/>
        </w:rPr>
        <w:t>numberOfSlotsPerFrame</w:t>
      </w:r>
      <w:r w:rsidRPr="00D8670C">
        <w:rPr>
          <w:noProof/>
          <w:szCs w:val="20"/>
          <w:lang w:val="en-GB" w:eastAsia="ko-KR"/>
        </w:rPr>
        <w:t xml:space="preserve"> × </w:t>
      </w:r>
      <w:r w:rsidRPr="00D8670C">
        <w:rPr>
          <w:i/>
          <w:noProof/>
          <w:szCs w:val="20"/>
          <w:lang w:val="en-GB" w:eastAsia="ko-KR"/>
        </w:rPr>
        <w:t>numberOfSymbolsPerSlot</w:t>
      </w:r>
      <w:r w:rsidRPr="00D8670C">
        <w:rPr>
          <w:noProof/>
          <w:szCs w:val="20"/>
          <w:lang w:val="en-GB" w:eastAsia="ko-KR"/>
        </w:rPr>
        <w:t>)</w:t>
      </w:r>
      <w:r w:rsidRPr="00D8670C">
        <w:rPr>
          <w:noProof/>
          <w:szCs w:val="20"/>
          <w:lang w:val="en-GB" w:eastAsia="ko-KR"/>
        </w:rPr>
        <w:br/>
      </w:r>
      <w:r w:rsidRPr="00D8670C">
        <w:rPr>
          <w:noProof/>
          <w:szCs w:val="20"/>
          <w:lang w:val="en-GB" w:eastAsia="ko-KR"/>
        </w:rPr>
        <w:tab/>
        <w:t xml:space="preserve">+ (slot number in the frame × </w:t>
      </w:r>
      <w:r w:rsidRPr="00D8670C">
        <w:rPr>
          <w:i/>
          <w:noProof/>
          <w:szCs w:val="20"/>
          <w:lang w:val="en-GB" w:eastAsia="ko-KR"/>
        </w:rPr>
        <w:t>numberOfSymbolsPerSlot</w:t>
      </w:r>
      <w:r w:rsidRPr="00D8670C">
        <w:rPr>
          <w:noProof/>
          <w:szCs w:val="20"/>
          <w:lang w:val="en-GB" w:eastAsia="ko-KR"/>
        </w:rPr>
        <w:t>) + symbol number in the slot] =</w:t>
      </w:r>
      <w:r w:rsidRPr="00D8670C">
        <w:rPr>
          <w:noProof/>
          <w:szCs w:val="20"/>
          <w:lang w:val="en-GB" w:eastAsia="ko-KR"/>
        </w:rPr>
        <w:br/>
      </w:r>
      <w:r w:rsidRPr="00D8670C">
        <w:rPr>
          <w:noProof/>
          <w:szCs w:val="20"/>
          <w:lang w:val="en-GB" w:eastAsia="ko-KR"/>
        </w:rPr>
        <w:tab/>
        <w:t>(</w:t>
      </w:r>
      <w:r w:rsidRPr="00D8670C">
        <w:rPr>
          <w:rFonts w:eastAsia="Malgun Gothic"/>
          <w:i/>
          <w:noProof/>
          <w:szCs w:val="20"/>
          <w:lang w:val="en-GB" w:eastAsia="ko-KR"/>
        </w:rPr>
        <w:t>timeReferenceSFN</w:t>
      </w:r>
      <w:r w:rsidRPr="00D8670C">
        <w:rPr>
          <w:rFonts w:eastAsia="Malgun Gothic"/>
          <w:noProof/>
          <w:szCs w:val="20"/>
          <w:lang w:val="en-GB" w:eastAsia="ko-KR"/>
        </w:rPr>
        <w:t xml:space="preserve"> × </w:t>
      </w:r>
      <w:r w:rsidRPr="00D8670C">
        <w:rPr>
          <w:rFonts w:eastAsia="Malgun Gothic"/>
          <w:i/>
          <w:noProof/>
          <w:szCs w:val="20"/>
          <w:lang w:val="en-GB" w:eastAsia="ko-KR"/>
        </w:rPr>
        <w:t>numberOfSlotsPerFrame</w:t>
      </w:r>
      <w:r w:rsidRPr="00D8670C">
        <w:rPr>
          <w:rFonts w:eastAsia="Malgun Gothic"/>
          <w:noProof/>
          <w:szCs w:val="20"/>
          <w:lang w:val="en-GB" w:eastAsia="ko-KR"/>
        </w:rPr>
        <w:t xml:space="preserve"> × </w:t>
      </w:r>
      <w:r w:rsidRPr="00D8670C">
        <w:rPr>
          <w:rFonts w:eastAsia="Malgun Gothic"/>
          <w:i/>
          <w:noProof/>
          <w:szCs w:val="20"/>
          <w:lang w:val="en-GB" w:eastAsia="ko-KR"/>
        </w:rPr>
        <w:t>numberOfSymbolsPerSlot</w:t>
      </w:r>
      <w:r w:rsidRPr="00D8670C">
        <w:rPr>
          <w:rFonts w:eastAsia="Malgun Gothic"/>
          <w:noProof/>
          <w:szCs w:val="20"/>
          <w:lang w:val="en-GB" w:eastAsia="ko-KR"/>
        </w:rPr>
        <w:br/>
      </w:r>
      <w:r w:rsidRPr="00D8670C">
        <w:rPr>
          <w:rFonts w:eastAsia="Malgun Gothic"/>
          <w:noProof/>
          <w:szCs w:val="20"/>
          <w:lang w:val="en-GB" w:eastAsia="ko-KR"/>
        </w:rPr>
        <w:tab/>
        <w:t xml:space="preserve">+ </w:t>
      </w:r>
      <w:r w:rsidRPr="00D8670C">
        <w:rPr>
          <w:i/>
          <w:noProof/>
          <w:szCs w:val="20"/>
          <w:lang w:val="en-GB" w:eastAsia="ko-KR"/>
        </w:rPr>
        <w:t>timeDomainOffset</w:t>
      </w:r>
      <w:r w:rsidRPr="00D8670C">
        <w:rPr>
          <w:noProof/>
          <w:szCs w:val="20"/>
          <w:lang w:val="en-GB" w:eastAsia="ko-KR"/>
        </w:rPr>
        <w:t xml:space="preserve"> × </w:t>
      </w:r>
      <w:r w:rsidRPr="00D8670C">
        <w:rPr>
          <w:i/>
          <w:noProof/>
          <w:szCs w:val="20"/>
          <w:lang w:val="en-GB" w:eastAsia="ko-KR"/>
        </w:rPr>
        <w:t>numberOfSymbolsPerSlot</w:t>
      </w:r>
      <w:r w:rsidRPr="00D8670C">
        <w:rPr>
          <w:noProof/>
          <w:szCs w:val="20"/>
          <w:lang w:val="en-GB" w:eastAsia="ko-KR"/>
        </w:rPr>
        <w:t xml:space="preserve"> + S + N × </w:t>
      </w:r>
      <w:r w:rsidRPr="00D8670C">
        <w:rPr>
          <w:i/>
          <w:noProof/>
          <w:szCs w:val="20"/>
          <w:lang w:val="en-GB" w:eastAsia="ko-KR"/>
        </w:rPr>
        <w:t>periodicity</w:t>
      </w:r>
      <w:r w:rsidRPr="00D8670C">
        <w:rPr>
          <w:noProof/>
          <w:szCs w:val="20"/>
          <w:lang w:val="en-GB" w:eastAsia="ko-KR"/>
        </w:rPr>
        <w:t>)</w:t>
      </w:r>
      <w:r w:rsidRPr="00D8670C">
        <w:rPr>
          <w:noProof/>
          <w:szCs w:val="20"/>
          <w:lang w:val="en-GB" w:eastAsia="ko-KR"/>
        </w:rPr>
        <w:br/>
      </w:r>
      <w:r w:rsidRPr="00D8670C">
        <w:rPr>
          <w:noProof/>
          <w:szCs w:val="20"/>
          <w:lang w:val="en-GB" w:eastAsia="ko-KR"/>
        </w:rPr>
        <w:tab/>
        <w:t xml:space="preserve">modulo (1024 × </w:t>
      </w:r>
      <w:r w:rsidRPr="00D8670C">
        <w:rPr>
          <w:i/>
          <w:noProof/>
          <w:szCs w:val="20"/>
          <w:lang w:val="en-GB" w:eastAsia="ko-KR"/>
        </w:rPr>
        <w:t>numberOfSlotsPerFrame</w:t>
      </w:r>
      <w:r w:rsidRPr="00D8670C">
        <w:rPr>
          <w:noProof/>
          <w:szCs w:val="20"/>
          <w:lang w:val="en-GB" w:eastAsia="ko-KR"/>
        </w:rPr>
        <w:t xml:space="preserve"> × </w:t>
      </w:r>
      <w:r w:rsidRPr="00D8670C">
        <w:rPr>
          <w:i/>
          <w:noProof/>
          <w:szCs w:val="20"/>
          <w:lang w:val="en-GB" w:eastAsia="ko-KR"/>
        </w:rPr>
        <w:t>numberOfSymbolsPerSlot</w:t>
      </w:r>
      <w:r w:rsidRPr="00D8670C">
        <w:rPr>
          <w:noProof/>
          <w:szCs w:val="20"/>
          <w:lang w:val="en-GB" w:eastAsia="ko-KR"/>
        </w:rPr>
        <w:t>)</w:t>
      </w:r>
    </w:p>
    <w:p w14:paraId="4936852C" w14:textId="77777777" w:rsidR="00D8670C" w:rsidRPr="00D8670C" w:rsidRDefault="00D8670C" w:rsidP="00D8670C">
      <w:pPr>
        <w:overflowPunct w:val="0"/>
        <w:autoSpaceDE w:val="0"/>
        <w:autoSpaceDN w:val="0"/>
        <w:adjustRightInd w:val="0"/>
        <w:spacing w:after="180"/>
        <w:textAlignment w:val="baseline"/>
        <w:rPr>
          <w:szCs w:val="20"/>
          <w:lang w:val="en-GB" w:eastAsia="zh-CN"/>
        </w:rPr>
      </w:pPr>
      <w:r w:rsidRPr="00D8670C">
        <w:rPr>
          <w:szCs w:val="20"/>
          <w:lang w:val="en-GB" w:eastAsia="zh-CN"/>
        </w:rPr>
        <w:lastRenderedPageBreak/>
        <w:t xml:space="preserve">For an uplink grant configured for configured grant Type 1 for CG-SDT on the selected uplink carrier as in clause 5.27, when CG-SDT is triggered and not terminated, for each configured </w:t>
      </w:r>
      <w:r w:rsidRPr="00D8670C">
        <w:rPr>
          <w:rFonts w:eastAsia="宋体"/>
          <w:szCs w:val="20"/>
          <w:lang w:val="en-GB" w:eastAsia="zh-CN"/>
        </w:rPr>
        <w:t>uplink</w:t>
      </w:r>
      <w:r w:rsidRPr="00D8670C">
        <w:rPr>
          <w:szCs w:val="20"/>
          <w:lang w:val="en-GB" w:eastAsia="zh-CN"/>
        </w:rPr>
        <w:t xml:space="preserve"> grant valid according to TS 38.214 [7] for which the above formula is satisfied, the MAC entity shall:</w:t>
      </w:r>
    </w:p>
    <w:p w14:paraId="4B9FD781" w14:textId="318F48CC" w:rsidR="00D8670C" w:rsidRDefault="00D8670C" w:rsidP="00D8670C">
      <w:pPr>
        <w:overflowPunct w:val="0"/>
        <w:autoSpaceDE w:val="0"/>
        <w:autoSpaceDN w:val="0"/>
        <w:adjustRightInd w:val="0"/>
        <w:spacing w:after="180"/>
        <w:ind w:left="568" w:hanging="284"/>
        <w:textAlignment w:val="baseline"/>
        <w:rPr>
          <w:ins w:id="38" w:author="CATT" w:date="2022-08-04T16:40:00Z"/>
          <w:rFonts w:eastAsia="等线"/>
          <w:szCs w:val="20"/>
          <w:lang w:val="en-GB" w:eastAsia="zh-CN"/>
        </w:rPr>
      </w:pPr>
      <w:r w:rsidRPr="00D8670C">
        <w:rPr>
          <w:rFonts w:eastAsia="等线"/>
          <w:szCs w:val="20"/>
          <w:lang w:val="en-GB" w:eastAsia="zh-CN"/>
        </w:rPr>
        <w:t>1&gt;</w:t>
      </w:r>
      <w:r w:rsidRPr="00D8670C">
        <w:rPr>
          <w:rFonts w:eastAsia="等线"/>
          <w:szCs w:val="20"/>
          <w:lang w:val="en-GB" w:eastAsia="zh-CN"/>
        </w:rPr>
        <w:tab/>
        <w:t>if</w:t>
      </w:r>
      <w:del w:id="39" w:author="CATT" w:date="2022-08-04T16:36:00Z">
        <w:r w:rsidRPr="00D8670C" w:rsidDel="008D51C2">
          <w:rPr>
            <w:rFonts w:eastAsia="等线"/>
            <w:szCs w:val="20"/>
            <w:lang w:val="en-GB" w:eastAsia="zh-CN"/>
          </w:rPr>
          <w:delText>, after</w:delText>
        </w:r>
      </w:del>
      <w:r w:rsidRPr="00D8670C">
        <w:rPr>
          <w:rFonts w:eastAsia="等线"/>
          <w:szCs w:val="20"/>
          <w:lang w:val="en-GB" w:eastAsia="zh-CN"/>
        </w:rPr>
        <w:t xml:space="preserve"> initial transmission for CG-SDT with CCCH message has been performed according to clause 5.4.1, </w:t>
      </w:r>
      <w:ins w:id="40" w:author="CATT" w:date="2022-08-04T16:40:00Z">
        <w:r w:rsidR="008D51C2">
          <w:rPr>
            <w:rFonts w:eastAsia="等线"/>
            <w:szCs w:val="20"/>
            <w:lang w:val="en-GB" w:eastAsia="zh-CN"/>
          </w:rPr>
          <w:t>and</w:t>
        </w:r>
        <w:r w:rsidR="008D51C2">
          <w:rPr>
            <w:rFonts w:eastAsia="等线" w:hint="eastAsia"/>
            <w:szCs w:val="20"/>
            <w:lang w:val="en-GB" w:eastAsia="zh-CN"/>
          </w:rPr>
          <w:t xml:space="preserve"> </w:t>
        </w:r>
      </w:ins>
      <w:r w:rsidRPr="00D8670C">
        <w:rPr>
          <w:rFonts w:eastAsia="等线"/>
          <w:szCs w:val="20"/>
          <w:lang w:val="en-GB" w:eastAsia="zh-CN"/>
        </w:rPr>
        <w:t>PDCCH addressed to the MAC entity's C-RNTI has not been received</w:t>
      </w:r>
      <w:del w:id="41" w:author="CATT" w:date="2022-08-04T16:40:00Z">
        <w:r w:rsidRPr="00D8670C" w:rsidDel="008D51C2">
          <w:rPr>
            <w:rFonts w:eastAsia="等线"/>
            <w:szCs w:val="20"/>
            <w:lang w:val="en-GB" w:eastAsia="zh-CN"/>
          </w:rPr>
          <w:delText>, and the SSB corresponding to the configured UL grant has the same SSB index as the SSB selected for initial transmission for CG-SDT with CCCH message</w:delText>
        </w:r>
      </w:del>
      <w:r w:rsidRPr="00D8670C">
        <w:rPr>
          <w:rFonts w:eastAsia="等线"/>
          <w:szCs w:val="20"/>
          <w:lang w:val="en-GB" w:eastAsia="zh-CN"/>
        </w:rPr>
        <w:t xml:space="preserve"> (i.e., retransmission of initial transmission of CG-SDT):</w:t>
      </w:r>
    </w:p>
    <w:p w14:paraId="78DC2BF5" w14:textId="0ED9317A" w:rsidR="008D51C2" w:rsidRPr="008D51C2" w:rsidRDefault="008D51C2" w:rsidP="008D51C2">
      <w:pPr>
        <w:pStyle w:val="B2"/>
        <w:rPr>
          <w:rFonts w:eastAsia="宋体"/>
          <w:lang w:eastAsia="zh-CN"/>
        </w:rPr>
      </w:pPr>
      <w:ins w:id="42" w:author="CATT" w:date="2022-08-04T16:40:00Z">
        <w:r>
          <w:rPr>
            <w:rFonts w:eastAsia="宋体" w:hint="eastAsia"/>
            <w:lang w:eastAsia="zh-CN"/>
          </w:rPr>
          <w:t>2&gt;</w:t>
        </w:r>
        <w:r w:rsidRPr="000B2AEF">
          <w:rPr>
            <w:rFonts w:eastAsia="宋体"/>
            <w:lang w:eastAsia="zh-CN"/>
          </w:rPr>
          <w:tab/>
        </w:r>
        <w:r>
          <w:rPr>
            <w:rFonts w:eastAsia="宋体" w:hint="eastAsia"/>
            <w:lang w:eastAsia="zh-CN"/>
          </w:rPr>
          <w:t>select the SSB corresponding to the configured UL grant with the same SSB index as the SSB selected for initial transmission for CG-SDT with CCCH message;</w:t>
        </w:r>
      </w:ins>
    </w:p>
    <w:p w14:paraId="4E1B46A1" w14:textId="77777777" w:rsidR="00D8670C" w:rsidRPr="00D8670C" w:rsidRDefault="00D8670C" w:rsidP="00D8670C">
      <w:pPr>
        <w:overflowPunct w:val="0"/>
        <w:autoSpaceDE w:val="0"/>
        <w:autoSpaceDN w:val="0"/>
        <w:adjustRightInd w:val="0"/>
        <w:spacing w:after="180"/>
        <w:ind w:left="851" w:hanging="284"/>
        <w:textAlignment w:val="baseline"/>
        <w:rPr>
          <w:rFonts w:eastAsia="宋体"/>
          <w:szCs w:val="20"/>
          <w:lang w:val="en-GB" w:eastAsia="zh-CN"/>
        </w:rPr>
      </w:pPr>
      <w:r w:rsidRPr="00D8670C">
        <w:rPr>
          <w:rFonts w:eastAsia="宋体"/>
          <w:szCs w:val="20"/>
          <w:lang w:val="en-GB" w:eastAsia="zh-CN"/>
        </w:rPr>
        <w:t>2&gt;</w:t>
      </w:r>
      <w:r w:rsidRPr="00D8670C">
        <w:rPr>
          <w:rFonts w:eastAsia="宋体"/>
          <w:szCs w:val="20"/>
          <w:lang w:val="en-GB" w:eastAsia="zh-CN"/>
        </w:rPr>
        <w:tab/>
        <w:t>indicate the SSB index corresponding to the configured uplink grant to the lower layer;</w:t>
      </w:r>
    </w:p>
    <w:p w14:paraId="0771755E" w14:textId="77777777" w:rsidR="00D8670C" w:rsidRPr="00D8670C" w:rsidRDefault="00D8670C" w:rsidP="00D8670C">
      <w:pPr>
        <w:overflowPunct w:val="0"/>
        <w:autoSpaceDE w:val="0"/>
        <w:autoSpaceDN w:val="0"/>
        <w:adjustRightInd w:val="0"/>
        <w:spacing w:after="180"/>
        <w:ind w:left="851" w:hanging="284"/>
        <w:textAlignment w:val="baseline"/>
        <w:rPr>
          <w:rFonts w:eastAsia="宋体"/>
          <w:szCs w:val="20"/>
          <w:lang w:val="en-GB" w:eastAsia="zh-CN"/>
        </w:rPr>
      </w:pPr>
      <w:r w:rsidRPr="00D8670C">
        <w:rPr>
          <w:rFonts w:eastAsia="宋体"/>
          <w:szCs w:val="20"/>
          <w:lang w:val="en-GB" w:eastAsia="zh-CN"/>
        </w:rPr>
        <w:t>2&gt;</w:t>
      </w:r>
      <w:r w:rsidRPr="00D8670C">
        <w:rPr>
          <w:rFonts w:eastAsia="宋体"/>
          <w:szCs w:val="20"/>
          <w:lang w:val="en-GB" w:eastAsia="zh-CN"/>
        </w:rPr>
        <w:tab/>
        <w:t>consider this configured uplink grant as valid.</w:t>
      </w:r>
    </w:p>
    <w:p w14:paraId="26B059B0" w14:textId="77777777" w:rsidR="00D8670C" w:rsidRPr="00D8670C" w:rsidRDefault="00D8670C" w:rsidP="00D8670C">
      <w:pPr>
        <w:overflowPunct w:val="0"/>
        <w:autoSpaceDE w:val="0"/>
        <w:autoSpaceDN w:val="0"/>
        <w:adjustRightInd w:val="0"/>
        <w:spacing w:after="180"/>
        <w:ind w:left="568" w:hanging="284"/>
        <w:textAlignment w:val="baseline"/>
        <w:rPr>
          <w:szCs w:val="20"/>
          <w:lang w:val="en-GB" w:eastAsia="zh-CN"/>
        </w:rPr>
      </w:pPr>
      <w:r w:rsidRPr="00D8670C">
        <w:rPr>
          <w:rFonts w:eastAsia="等线"/>
          <w:szCs w:val="20"/>
          <w:lang w:val="en-GB" w:eastAsia="zh-CN"/>
        </w:rPr>
        <w:t>1&gt;</w:t>
      </w:r>
      <w:r w:rsidRPr="00D8670C">
        <w:rPr>
          <w:rFonts w:eastAsia="等线"/>
          <w:szCs w:val="20"/>
          <w:lang w:val="en-GB" w:eastAsia="zh-CN"/>
        </w:rPr>
        <w:tab/>
        <w:t xml:space="preserve">else if at least one SSB </w:t>
      </w:r>
      <w:r w:rsidRPr="00D8670C">
        <w:rPr>
          <w:rFonts w:eastAsia="等线"/>
          <w:kern w:val="2"/>
          <w:szCs w:val="20"/>
          <w:lang w:val="en-GB" w:eastAsia="zh-CN"/>
        </w:rPr>
        <w:t>configured for CG-SDT</w:t>
      </w:r>
      <w:r w:rsidRPr="00D8670C">
        <w:rPr>
          <w:rFonts w:eastAsia="等线"/>
          <w:szCs w:val="20"/>
          <w:lang w:val="en-GB" w:eastAsia="zh-CN"/>
        </w:rPr>
        <w:t xml:space="preserve"> with SS-RSRP above </w:t>
      </w:r>
      <w:r w:rsidRPr="00D8670C">
        <w:rPr>
          <w:rFonts w:eastAsia="等线"/>
          <w:i/>
          <w:szCs w:val="20"/>
          <w:lang w:val="en-GB" w:eastAsia="zh-CN"/>
        </w:rPr>
        <w:t>cg-SDT-RSRP-</w:t>
      </w:r>
      <w:proofErr w:type="spellStart"/>
      <w:r w:rsidRPr="00D8670C">
        <w:rPr>
          <w:rFonts w:eastAsia="等线"/>
          <w:i/>
          <w:szCs w:val="20"/>
          <w:lang w:val="en-GB" w:eastAsia="zh-CN"/>
        </w:rPr>
        <w:t>ThresholdSSB</w:t>
      </w:r>
      <w:proofErr w:type="spellEnd"/>
      <w:r w:rsidRPr="00D8670C">
        <w:rPr>
          <w:rFonts w:eastAsia="等线"/>
          <w:szCs w:val="20"/>
          <w:lang w:val="en-GB" w:eastAsia="zh-CN"/>
        </w:rPr>
        <w:t xml:space="preserve"> is available:</w:t>
      </w:r>
    </w:p>
    <w:p w14:paraId="566D73CD" w14:textId="77777777" w:rsidR="00D8670C" w:rsidRPr="00D8670C" w:rsidRDefault="00D8670C" w:rsidP="00D8670C">
      <w:pPr>
        <w:overflowPunct w:val="0"/>
        <w:autoSpaceDE w:val="0"/>
        <w:autoSpaceDN w:val="0"/>
        <w:adjustRightInd w:val="0"/>
        <w:spacing w:after="180"/>
        <w:ind w:left="851" w:hanging="284"/>
        <w:textAlignment w:val="baseline"/>
        <w:rPr>
          <w:szCs w:val="20"/>
          <w:lang w:val="en-GB" w:eastAsia="zh-CN"/>
        </w:rPr>
      </w:pPr>
      <w:r w:rsidRPr="00D8670C">
        <w:rPr>
          <w:szCs w:val="20"/>
          <w:lang w:val="en-GB" w:eastAsia="zh-CN"/>
        </w:rPr>
        <w:t>2&gt;</w:t>
      </w:r>
      <w:r w:rsidRPr="00D8670C">
        <w:rPr>
          <w:szCs w:val="20"/>
          <w:lang w:val="en-GB" w:eastAsia="zh-CN"/>
        </w:rPr>
        <w:tab/>
        <w:t xml:space="preserve">if </w:t>
      </w:r>
      <w:r w:rsidRPr="00D8670C">
        <w:rPr>
          <w:rFonts w:eastAsia="宋体"/>
          <w:szCs w:val="20"/>
          <w:lang w:val="en-GB" w:eastAsia="zh-CN"/>
        </w:rPr>
        <w:t>at least one</w:t>
      </w:r>
      <w:r w:rsidRPr="00D8670C">
        <w:rPr>
          <w:szCs w:val="20"/>
          <w:lang w:val="en-GB" w:eastAsia="zh-CN"/>
        </w:rPr>
        <w:t xml:space="preserve"> SSB corresponding to the configured uplink grant </w:t>
      </w:r>
      <w:r w:rsidRPr="00D8670C">
        <w:rPr>
          <w:rFonts w:eastAsia="宋体"/>
          <w:szCs w:val="20"/>
          <w:lang w:val="en-GB" w:eastAsia="zh-CN"/>
        </w:rPr>
        <w:t>with SS-RSRP</w:t>
      </w:r>
      <w:r w:rsidRPr="00D8670C">
        <w:rPr>
          <w:szCs w:val="20"/>
          <w:lang w:val="en-GB" w:eastAsia="zh-CN"/>
        </w:rPr>
        <w:t xml:space="preserve"> above the </w:t>
      </w:r>
      <w:r w:rsidRPr="00D8670C">
        <w:rPr>
          <w:i/>
          <w:szCs w:val="20"/>
          <w:lang w:val="en-GB" w:eastAsia="zh-CN"/>
        </w:rPr>
        <w:t>cg-SDT-RSRP-</w:t>
      </w:r>
      <w:proofErr w:type="spellStart"/>
      <w:r w:rsidRPr="00D8670C">
        <w:rPr>
          <w:i/>
          <w:szCs w:val="20"/>
          <w:lang w:val="en-GB" w:eastAsia="zh-CN"/>
        </w:rPr>
        <w:t>ThresholdSSB</w:t>
      </w:r>
      <w:proofErr w:type="spellEnd"/>
      <w:r w:rsidRPr="00D8670C">
        <w:rPr>
          <w:rFonts w:eastAsia="宋体"/>
          <w:iCs/>
          <w:szCs w:val="20"/>
          <w:lang w:val="en-GB" w:eastAsia="zh-CN"/>
        </w:rPr>
        <w:t xml:space="preserve"> is available</w:t>
      </w:r>
      <w:r w:rsidRPr="00D8670C">
        <w:rPr>
          <w:szCs w:val="20"/>
          <w:lang w:val="en-GB" w:eastAsia="zh-CN"/>
        </w:rPr>
        <w:t>:</w:t>
      </w:r>
    </w:p>
    <w:p w14:paraId="40006886" w14:textId="77777777" w:rsidR="00D8670C" w:rsidRPr="00D8670C" w:rsidRDefault="00D8670C" w:rsidP="00D8670C">
      <w:pPr>
        <w:overflowPunct w:val="0"/>
        <w:autoSpaceDE w:val="0"/>
        <w:autoSpaceDN w:val="0"/>
        <w:adjustRightInd w:val="0"/>
        <w:spacing w:after="180"/>
        <w:ind w:left="1135" w:hanging="284"/>
        <w:textAlignment w:val="baseline"/>
        <w:rPr>
          <w:rFonts w:eastAsia="宋体"/>
          <w:szCs w:val="20"/>
          <w:lang w:val="en-GB" w:eastAsia="zh-CN"/>
        </w:rPr>
      </w:pPr>
      <w:r w:rsidRPr="00D8670C">
        <w:rPr>
          <w:rFonts w:eastAsia="宋体"/>
          <w:szCs w:val="20"/>
          <w:lang w:val="en-GB" w:eastAsia="zh-CN"/>
        </w:rPr>
        <w:t>3&gt;</w:t>
      </w:r>
      <w:r w:rsidRPr="00D8670C">
        <w:rPr>
          <w:rFonts w:eastAsia="宋体"/>
          <w:szCs w:val="20"/>
          <w:lang w:val="en-GB" w:eastAsia="zh-CN"/>
        </w:rPr>
        <w:tab/>
        <w:t>if this is the initial transmission of CG-SDT with CCCH message after the CG-SDT procedure is initiated as in clause 5.27 (i.e., initial transmission for CG-SDT):</w:t>
      </w:r>
    </w:p>
    <w:p w14:paraId="6AB6A97B" w14:textId="77777777" w:rsidR="00D8670C" w:rsidRPr="00D8670C" w:rsidRDefault="00D8670C" w:rsidP="00D8670C">
      <w:pPr>
        <w:overflowPunct w:val="0"/>
        <w:autoSpaceDE w:val="0"/>
        <w:autoSpaceDN w:val="0"/>
        <w:adjustRightInd w:val="0"/>
        <w:spacing w:after="180"/>
        <w:ind w:left="1418" w:hanging="284"/>
        <w:textAlignment w:val="baseline"/>
        <w:rPr>
          <w:rFonts w:eastAsia="宋体"/>
          <w:szCs w:val="20"/>
          <w:lang w:val="en-GB" w:eastAsia="zh-CN"/>
        </w:rPr>
      </w:pPr>
      <w:r w:rsidRPr="00D8670C">
        <w:rPr>
          <w:rFonts w:eastAsia="宋体"/>
          <w:szCs w:val="20"/>
          <w:lang w:val="en-GB" w:eastAsia="zh-CN"/>
        </w:rPr>
        <w:t>4&gt;</w:t>
      </w:r>
      <w:r w:rsidRPr="00D8670C">
        <w:rPr>
          <w:rFonts w:eastAsia="宋体"/>
          <w:szCs w:val="20"/>
          <w:lang w:val="en-GB" w:eastAsia="zh-CN"/>
        </w:rPr>
        <w:tab/>
        <w:t xml:space="preserve">select an SSB with SS-RSRP above </w:t>
      </w:r>
      <w:r w:rsidRPr="00D8670C">
        <w:rPr>
          <w:rFonts w:eastAsia="宋体"/>
          <w:i/>
          <w:szCs w:val="20"/>
          <w:lang w:val="en-GB" w:eastAsia="zh-CN"/>
        </w:rPr>
        <w:t>cg-SDT-RSRP-</w:t>
      </w:r>
      <w:proofErr w:type="spellStart"/>
      <w:r w:rsidRPr="00D8670C">
        <w:rPr>
          <w:rFonts w:eastAsia="宋体"/>
          <w:i/>
          <w:szCs w:val="20"/>
          <w:lang w:val="en-GB" w:eastAsia="zh-CN"/>
        </w:rPr>
        <w:t>ThresholdSSB</w:t>
      </w:r>
      <w:proofErr w:type="spellEnd"/>
      <w:r w:rsidRPr="00D8670C">
        <w:rPr>
          <w:rFonts w:eastAsia="宋体"/>
          <w:szCs w:val="20"/>
          <w:lang w:val="en-GB" w:eastAsia="zh-CN"/>
        </w:rPr>
        <w:t xml:space="preserve"> amongst the SSB(s) associated with the configured grant.</w:t>
      </w:r>
    </w:p>
    <w:p w14:paraId="7C90B47D" w14:textId="77777777" w:rsidR="00D8670C" w:rsidRPr="00D8670C" w:rsidRDefault="00D8670C" w:rsidP="00D8670C">
      <w:pPr>
        <w:overflowPunct w:val="0"/>
        <w:autoSpaceDE w:val="0"/>
        <w:autoSpaceDN w:val="0"/>
        <w:adjustRightInd w:val="0"/>
        <w:spacing w:after="180"/>
        <w:ind w:left="1135" w:hanging="284"/>
        <w:textAlignment w:val="baseline"/>
        <w:rPr>
          <w:rFonts w:eastAsia="宋体"/>
          <w:szCs w:val="20"/>
          <w:lang w:val="en-GB" w:eastAsia="zh-CN"/>
        </w:rPr>
      </w:pPr>
      <w:r w:rsidRPr="00D8670C">
        <w:rPr>
          <w:rFonts w:eastAsia="宋体"/>
          <w:szCs w:val="20"/>
          <w:lang w:val="en-GB" w:eastAsia="zh-CN"/>
        </w:rPr>
        <w:t>3&gt;</w:t>
      </w:r>
      <w:r w:rsidRPr="00D8670C">
        <w:rPr>
          <w:rFonts w:eastAsia="宋体"/>
          <w:szCs w:val="20"/>
          <w:lang w:val="en-GB" w:eastAsia="zh-CN"/>
        </w:rPr>
        <w:tab/>
        <w:t>else if PDCCH addressed to C-RNTI has been received after the initial transmission of CG-SDT with CCCH message (i.e., subsequent new transmission for CG-SDT):</w:t>
      </w:r>
    </w:p>
    <w:p w14:paraId="56691353" w14:textId="77777777" w:rsidR="00D8670C" w:rsidRPr="00D8670C" w:rsidRDefault="00D8670C" w:rsidP="00D8670C">
      <w:pPr>
        <w:overflowPunct w:val="0"/>
        <w:autoSpaceDE w:val="0"/>
        <w:autoSpaceDN w:val="0"/>
        <w:adjustRightInd w:val="0"/>
        <w:spacing w:after="180"/>
        <w:ind w:left="1418" w:hanging="284"/>
        <w:textAlignment w:val="baseline"/>
        <w:rPr>
          <w:rFonts w:eastAsia="宋体"/>
          <w:szCs w:val="20"/>
          <w:lang w:val="en-GB" w:eastAsia="zh-CN"/>
        </w:rPr>
      </w:pPr>
      <w:r w:rsidRPr="00D8670C">
        <w:rPr>
          <w:rFonts w:eastAsia="宋体"/>
          <w:szCs w:val="20"/>
          <w:lang w:val="en-GB" w:eastAsia="zh-CN"/>
        </w:rPr>
        <w:t>4&gt;</w:t>
      </w:r>
      <w:r w:rsidRPr="00D8670C">
        <w:rPr>
          <w:rFonts w:eastAsia="宋体"/>
          <w:szCs w:val="20"/>
          <w:lang w:val="en-GB" w:eastAsia="zh-CN"/>
        </w:rPr>
        <w:tab/>
        <w:t xml:space="preserve">if SS-RSRP of the SSB selected for the previous transmission for CG-SDT is above </w:t>
      </w:r>
      <w:r w:rsidRPr="00D8670C">
        <w:rPr>
          <w:rFonts w:eastAsia="宋体"/>
          <w:i/>
          <w:szCs w:val="20"/>
          <w:lang w:val="en-GB" w:eastAsia="zh-CN"/>
        </w:rPr>
        <w:t>cg-SDT-RSRP-</w:t>
      </w:r>
      <w:proofErr w:type="spellStart"/>
      <w:r w:rsidRPr="00D8670C">
        <w:rPr>
          <w:rFonts w:eastAsia="宋体"/>
          <w:i/>
          <w:szCs w:val="20"/>
          <w:lang w:val="en-GB" w:eastAsia="zh-CN"/>
        </w:rPr>
        <w:t>ThresholdSSB</w:t>
      </w:r>
      <w:proofErr w:type="spellEnd"/>
      <w:r w:rsidRPr="00D8670C">
        <w:rPr>
          <w:rFonts w:eastAsia="宋体"/>
          <w:szCs w:val="20"/>
          <w:lang w:val="en-GB" w:eastAsia="zh-CN"/>
        </w:rPr>
        <w:t xml:space="preserve"> and this SSB is associated with this configured grant:</w:t>
      </w:r>
    </w:p>
    <w:p w14:paraId="181730FE" w14:textId="77777777" w:rsidR="00D8670C" w:rsidRPr="00D8670C" w:rsidRDefault="00D8670C" w:rsidP="00D8670C">
      <w:pPr>
        <w:overflowPunct w:val="0"/>
        <w:autoSpaceDE w:val="0"/>
        <w:autoSpaceDN w:val="0"/>
        <w:adjustRightInd w:val="0"/>
        <w:spacing w:after="180"/>
        <w:ind w:left="1702" w:hanging="284"/>
        <w:textAlignment w:val="baseline"/>
        <w:rPr>
          <w:rFonts w:eastAsia="宋体"/>
          <w:szCs w:val="20"/>
          <w:lang w:val="en-GB" w:eastAsia="zh-CN"/>
        </w:rPr>
      </w:pPr>
      <w:r w:rsidRPr="00D8670C">
        <w:rPr>
          <w:rFonts w:eastAsia="宋体"/>
          <w:szCs w:val="20"/>
          <w:lang w:val="en-GB" w:eastAsia="zh-CN"/>
        </w:rPr>
        <w:t>5&gt;</w:t>
      </w:r>
      <w:r w:rsidRPr="00D8670C">
        <w:rPr>
          <w:rFonts w:eastAsia="宋体"/>
          <w:szCs w:val="20"/>
          <w:lang w:val="en-GB" w:eastAsia="zh-CN"/>
        </w:rPr>
        <w:tab/>
        <w:t>select this SSB.</w:t>
      </w:r>
    </w:p>
    <w:p w14:paraId="4CBF51F2" w14:textId="77777777" w:rsidR="00D8670C" w:rsidRPr="00D8670C" w:rsidRDefault="00D8670C" w:rsidP="00D8670C">
      <w:pPr>
        <w:overflowPunct w:val="0"/>
        <w:autoSpaceDE w:val="0"/>
        <w:autoSpaceDN w:val="0"/>
        <w:adjustRightInd w:val="0"/>
        <w:spacing w:after="180"/>
        <w:ind w:left="1418" w:hanging="284"/>
        <w:textAlignment w:val="baseline"/>
        <w:rPr>
          <w:rFonts w:eastAsia="宋体"/>
          <w:szCs w:val="20"/>
          <w:lang w:val="en-GB" w:eastAsia="zh-CN"/>
        </w:rPr>
      </w:pPr>
      <w:r w:rsidRPr="00D8670C">
        <w:rPr>
          <w:rFonts w:eastAsia="宋体"/>
          <w:szCs w:val="20"/>
          <w:lang w:val="en-GB" w:eastAsia="zh-CN"/>
        </w:rPr>
        <w:t>4&gt;</w:t>
      </w:r>
      <w:r w:rsidRPr="00D8670C">
        <w:rPr>
          <w:rFonts w:eastAsia="宋体"/>
          <w:szCs w:val="20"/>
          <w:lang w:val="en-GB" w:eastAsia="zh-CN"/>
        </w:rPr>
        <w:tab/>
        <w:t>else:</w:t>
      </w:r>
    </w:p>
    <w:p w14:paraId="62B78A4D" w14:textId="77777777" w:rsidR="00D8670C" w:rsidRPr="00D8670C" w:rsidRDefault="00D8670C" w:rsidP="00D8670C">
      <w:pPr>
        <w:overflowPunct w:val="0"/>
        <w:autoSpaceDE w:val="0"/>
        <w:autoSpaceDN w:val="0"/>
        <w:adjustRightInd w:val="0"/>
        <w:spacing w:after="180"/>
        <w:ind w:left="1702" w:hanging="284"/>
        <w:textAlignment w:val="baseline"/>
        <w:rPr>
          <w:rFonts w:eastAsia="宋体"/>
          <w:szCs w:val="20"/>
          <w:lang w:val="en-GB" w:eastAsia="zh-CN"/>
        </w:rPr>
      </w:pPr>
      <w:r w:rsidRPr="00D8670C">
        <w:rPr>
          <w:rFonts w:eastAsia="宋体"/>
          <w:szCs w:val="20"/>
          <w:lang w:val="en-GB" w:eastAsia="zh-CN"/>
        </w:rPr>
        <w:t>5&gt;</w:t>
      </w:r>
      <w:r w:rsidRPr="00D8670C">
        <w:rPr>
          <w:rFonts w:eastAsia="宋体"/>
          <w:szCs w:val="20"/>
          <w:lang w:val="en-GB" w:eastAsia="zh-CN"/>
        </w:rPr>
        <w:tab/>
        <w:t xml:space="preserve">select an SSB with SS-RSRP above </w:t>
      </w:r>
      <w:r w:rsidRPr="00D8670C">
        <w:rPr>
          <w:rFonts w:eastAsia="宋体"/>
          <w:i/>
          <w:szCs w:val="20"/>
          <w:lang w:val="en-GB" w:eastAsia="zh-CN"/>
        </w:rPr>
        <w:t>cg-SDT-RSRP-</w:t>
      </w:r>
      <w:proofErr w:type="spellStart"/>
      <w:r w:rsidRPr="00D8670C">
        <w:rPr>
          <w:rFonts w:eastAsia="宋体"/>
          <w:i/>
          <w:szCs w:val="20"/>
          <w:lang w:val="en-GB" w:eastAsia="zh-CN"/>
        </w:rPr>
        <w:t>ThresholdSSB</w:t>
      </w:r>
      <w:proofErr w:type="spellEnd"/>
      <w:r w:rsidRPr="00D8670C">
        <w:rPr>
          <w:rFonts w:eastAsia="宋体"/>
          <w:szCs w:val="20"/>
          <w:lang w:val="en-GB" w:eastAsia="zh-CN"/>
        </w:rPr>
        <w:t xml:space="preserve"> amongst the SSB(s) associated with the configured grant.</w:t>
      </w:r>
    </w:p>
    <w:p w14:paraId="3641A090" w14:textId="77777777" w:rsidR="00D8670C" w:rsidRPr="00D8670C" w:rsidRDefault="00D8670C" w:rsidP="00D8670C">
      <w:pPr>
        <w:overflowPunct w:val="0"/>
        <w:autoSpaceDE w:val="0"/>
        <w:autoSpaceDN w:val="0"/>
        <w:adjustRightInd w:val="0"/>
        <w:spacing w:after="180"/>
        <w:ind w:left="1135" w:hanging="284"/>
        <w:textAlignment w:val="baseline"/>
        <w:rPr>
          <w:szCs w:val="20"/>
          <w:lang w:val="en-GB" w:eastAsia="zh-CN"/>
        </w:rPr>
      </w:pPr>
      <w:r w:rsidRPr="00D8670C">
        <w:rPr>
          <w:szCs w:val="20"/>
          <w:lang w:val="en-GB" w:eastAsia="zh-CN"/>
        </w:rPr>
        <w:t>3&gt;</w:t>
      </w:r>
      <w:r w:rsidRPr="00D8670C">
        <w:rPr>
          <w:szCs w:val="20"/>
          <w:lang w:val="en-GB" w:eastAsia="zh-CN"/>
        </w:rPr>
        <w:tab/>
        <w:t>indicate the SSB index to the lower layer;</w:t>
      </w:r>
    </w:p>
    <w:p w14:paraId="0EB98011" w14:textId="77777777" w:rsidR="00D8670C" w:rsidRPr="00D8670C" w:rsidRDefault="00D8670C" w:rsidP="00D8670C">
      <w:pPr>
        <w:overflowPunct w:val="0"/>
        <w:autoSpaceDE w:val="0"/>
        <w:autoSpaceDN w:val="0"/>
        <w:adjustRightInd w:val="0"/>
        <w:spacing w:after="180"/>
        <w:ind w:left="1135" w:hanging="284"/>
        <w:textAlignment w:val="baseline"/>
        <w:rPr>
          <w:szCs w:val="20"/>
          <w:lang w:val="en-GB" w:eastAsia="zh-CN"/>
        </w:rPr>
      </w:pPr>
      <w:r w:rsidRPr="00D8670C">
        <w:rPr>
          <w:szCs w:val="20"/>
          <w:lang w:val="en-GB" w:eastAsia="zh-CN"/>
        </w:rPr>
        <w:t>3&gt;</w:t>
      </w:r>
      <w:r w:rsidRPr="00D8670C">
        <w:rPr>
          <w:szCs w:val="20"/>
          <w:lang w:val="en-GB" w:eastAsia="zh-CN"/>
        </w:rPr>
        <w:tab/>
      </w:r>
      <w:r w:rsidRPr="00D8670C">
        <w:rPr>
          <w:szCs w:val="20"/>
          <w:lang w:val="en-GB" w:eastAsia="ko-KR"/>
        </w:rPr>
        <w:t xml:space="preserve">consider </w:t>
      </w:r>
      <w:r w:rsidRPr="00D8670C">
        <w:rPr>
          <w:rFonts w:eastAsia="Malgun Gothic"/>
          <w:szCs w:val="20"/>
          <w:lang w:val="en-GB" w:eastAsia="ko-KR"/>
        </w:rPr>
        <w:t>this</w:t>
      </w:r>
      <w:r w:rsidRPr="00D8670C">
        <w:rPr>
          <w:szCs w:val="20"/>
          <w:lang w:val="en-GB" w:eastAsia="ko-KR"/>
        </w:rPr>
        <w:t xml:space="preserve"> configured uplink grant </w:t>
      </w:r>
      <w:r w:rsidRPr="00D8670C">
        <w:rPr>
          <w:rFonts w:eastAsia="Malgun Gothic"/>
          <w:szCs w:val="20"/>
          <w:lang w:val="en-GB" w:eastAsia="ko-KR"/>
        </w:rPr>
        <w:t>as valid.</w:t>
      </w:r>
    </w:p>
    <w:p w14:paraId="7D72D826" w14:textId="77777777" w:rsidR="00D8670C" w:rsidRPr="00D8670C" w:rsidRDefault="00D8670C" w:rsidP="00D8670C">
      <w:pPr>
        <w:overflowPunct w:val="0"/>
        <w:autoSpaceDE w:val="0"/>
        <w:autoSpaceDN w:val="0"/>
        <w:adjustRightInd w:val="0"/>
        <w:spacing w:after="180"/>
        <w:ind w:left="568" w:hanging="284"/>
        <w:textAlignment w:val="baseline"/>
        <w:rPr>
          <w:szCs w:val="20"/>
          <w:lang w:val="en-GB" w:eastAsia="zh-CN"/>
        </w:rPr>
      </w:pPr>
      <w:r w:rsidRPr="00D8670C">
        <w:rPr>
          <w:szCs w:val="20"/>
          <w:lang w:val="en-GB" w:eastAsia="zh-CN"/>
        </w:rPr>
        <w:t>1&gt;</w:t>
      </w:r>
      <w:r w:rsidRPr="00D8670C">
        <w:rPr>
          <w:szCs w:val="20"/>
          <w:lang w:val="en-GB" w:eastAsia="zh-CN"/>
        </w:rPr>
        <w:tab/>
        <w:t>else</w:t>
      </w:r>
      <w:r w:rsidRPr="00D8670C">
        <w:rPr>
          <w:rFonts w:eastAsia="宋体"/>
          <w:szCs w:val="20"/>
          <w:lang w:val="en-GB" w:eastAsia="ja-JP"/>
        </w:rPr>
        <w:t xml:space="preserve"> if PDCCH addressed to C-RNTI after the initial transmission of the CG-SDT with CCCH message has been received</w:t>
      </w:r>
      <w:r w:rsidRPr="00D8670C">
        <w:rPr>
          <w:szCs w:val="20"/>
          <w:lang w:val="en-GB" w:eastAsia="zh-CN"/>
        </w:rPr>
        <w:t>:</w:t>
      </w:r>
    </w:p>
    <w:p w14:paraId="39DB310D" w14:textId="77777777" w:rsidR="00D8670C" w:rsidRPr="00D8670C" w:rsidRDefault="00D8670C" w:rsidP="00D8670C">
      <w:pPr>
        <w:overflowPunct w:val="0"/>
        <w:autoSpaceDE w:val="0"/>
        <w:autoSpaceDN w:val="0"/>
        <w:adjustRightInd w:val="0"/>
        <w:spacing w:after="180"/>
        <w:ind w:left="851" w:hanging="284"/>
        <w:textAlignment w:val="baseline"/>
        <w:rPr>
          <w:rFonts w:eastAsia="等线"/>
          <w:szCs w:val="20"/>
          <w:lang w:val="en-GB" w:eastAsia="zh-CN"/>
        </w:rPr>
      </w:pPr>
      <w:proofErr w:type="gramStart"/>
      <w:r w:rsidRPr="00D8670C">
        <w:rPr>
          <w:szCs w:val="20"/>
          <w:lang w:val="en-GB" w:eastAsia="zh-CN"/>
        </w:rPr>
        <w:t>2&gt;</w:t>
      </w:r>
      <w:r w:rsidRPr="00D8670C">
        <w:rPr>
          <w:szCs w:val="20"/>
          <w:lang w:val="en-GB" w:eastAsia="zh-CN"/>
        </w:rPr>
        <w:tab/>
        <w:t>initiate Random Access procedure</w:t>
      </w:r>
      <w:r w:rsidRPr="00D8670C">
        <w:rPr>
          <w:rFonts w:eastAsia="等线"/>
          <w:szCs w:val="20"/>
          <w:lang w:val="en-GB" w:eastAsia="zh-CN"/>
        </w:rPr>
        <w:t xml:space="preserve"> in clause 5.1.</w:t>
      </w:r>
      <w:proofErr w:type="gramEnd"/>
    </w:p>
    <w:p w14:paraId="28F59452" w14:textId="77777777" w:rsidR="00D8670C" w:rsidRPr="00D8670C" w:rsidRDefault="00D8670C" w:rsidP="00D8670C">
      <w:pPr>
        <w:overflowPunct w:val="0"/>
        <w:autoSpaceDE w:val="0"/>
        <w:autoSpaceDN w:val="0"/>
        <w:adjustRightInd w:val="0"/>
        <w:spacing w:after="180"/>
        <w:textAlignment w:val="baseline"/>
        <w:rPr>
          <w:noProof/>
          <w:szCs w:val="20"/>
          <w:lang w:val="en-GB" w:eastAsia="ko-KR"/>
        </w:rPr>
      </w:pPr>
      <w:r w:rsidRPr="00D8670C">
        <w:rPr>
          <w:noProof/>
          <w:szCs w:val="20"/>
          <w:lang w:val="en-GB" w:eastAsia="ko-KR"/>
        </w:rPr>
        <w:t xml:space="preserve">After an uplink grant is configured for a configured grant Type 2, the MAC entity shall consider </w:t>
      </w:r>
      <w:r w:rsidRPr="00D8670C">
        <w:rPr>
          <w:rFonts w:eastAsia="Malgun Gothic"/>
          <w:noProof/>
          <w:szCs w:val="20"/>
          <w:lang w:val="en-GB" w:eastAsia="ko-KR"/>
        </w:rPr>
        <w:t xml:space="preserve">sequentially </w:t>
      </w:r>
      <w:r w:rsidRPr="00D8670C">
        <w:rPr>
          <w:noProof/>
          <w:szCs w:val="20"/>
          <w:lang w:val="en-GB" w:eastAsia="ko-KR"/>
        </w:rPr>
        <w:t xml:space="preserve">that the </w:t>
      </w:r>
      <w:r w:rsidRPr="00D8670C">
        <w:rPr>
          <w:szCs w:val="20"/>
          <w:lang w:val="en-GB" w:eastAsia="ko-KR"/>
        </w:rPr>
        <w:t>N</w:t>
      </w:r>
      <w:r w:rsidRPr="00D8670C">
        <w:rPr>
          <w:szCs w:val="20"/>
          <w:vertAlign w:val="superscript"/>
          <w:lang w:val="en-GB" w:eastAsia="ko-KR"/>
        </w:rPr>
        <w:t>th</w:t>
      </w:r>
      <w:r w:rsidRPr="00D8670C">
        <w:rPr>
          <w:noProof/>
          <w:szCs w:val="20"/>
          <w:lang w:val="en-GB" w:eastAsia="ko-KR"/>
        </w:rPr>
        <w:t xml:space="preserve"> (N &gt;= 0) uplink grant </w:t>
      </w:r>
      <w:r w:rsidRPr="00D8670C">
        <w:rPr>
          <w:rFonts w:eastAsia="Malgun Gothic"/>
          <w:noProof/>
          <w:szCs w:val="20"/>
          <w:lang w:val="en-GB" w:eastAsia="ko-KR"/>
        </w:rPr>
        <w:t>occurs in the</w:t>
      </w:r>
      <w:r w:rsidRPr="00D8670C">
        <w:rPr>
          <w:noProof/>
          <w:szCs w:val="20"/>
          <w:lang w:val="en-GB" w:eastAsia="ko-KR"/>
        </w:rPr>
        <w:t xml:space="preserve"> symbol for which:</w:t>
      </w:r>
    </w:p>
    <w:p w14:paraId="7047C409" w14:textId="77777777" w:rsidR="00D8670C" w:rsidRPr="00D8670C" w:rsidRDefault="00D8670C" w:rsidP="00D8670C">
      <w:pPr>
        <w:keepLines/>
        <w:tabs>
          <w:tab w:val="center" w:pos="4536"/>
          <w:tab w:val="right" w:pos="9072"/>
        </w:tabs>
        <w:overflowPunct w:val="0"/>
        <w:autoSpaceDE w:val="0"/>
        <w:autoSpaceDN w:val="0"/>
        <w:adjustRightInd w:val="0"/>
        <w:spacing w:after="180"/>
        <w:textAlignment w:val="baseline"/>
        <w:rPr>
          <w:noProof/>
          <w:szCs w:val="20"/>
          <w:lang w:val="en-GB" w:eastAsia="ko-KR"/>
        </w:rPr>
      </w:pPr>
      <w:r w:rsidRPr="00D8670C">
        <w:rPr>
          <w:noProof/>
          <w:szCs w:val="20"/>
          <w:lang w:val="en-GB" w:eastAsia="ko-KR"/>
        </w:rPr>
        <w:tab/>
        <w:t xml:space="preserve">[(SFN × </w:t>
      </w:r>
      <w:r w:rsidRPr="00D8670C">
        <w:rPr>
          <w:i/>
          <w:noProof/>
          <w:szCs w:val="20"/>
          <w:lang w:val="en-GB" w:eastAsia="ko-KR"/>
        </w:rPr>
        <w:t>numberOfSlotsPerFrame</w:t>
      </w:r>
      <w:r w:rsidRPr="00D8670C">
        <w:rPr>
          <w:noProof/>
          <w:szCs w:val="20"/>
          <w:lang w:val="en-GB" w:eastAsia="ko-KR"/>
        </w:rPr>
        <w:t xml:space="preserve"> × </w:t>
      </w:r>
      <w:r w:rsidRPr="00D8670C">
        <w:rPr>
          <w:i/>
          <w:noProof/>
          <w:szCs w:val="20"/>
          <w:lang w:val="en-GB" w:eastAsia="ko-KR"/>
        </w:rPr>
        <w:t>numberOfSymbolsPerSlot</w:t>
      </w:r>
      <w:r w:rsidRPr="00D8670C">
        <w:rPr>
          <w:noProof/>
          <w:szCs w:val="20"/>
          <w:lang w:val="en-GB" w:eastAsia="ko-KR"/>
        </w:rPr>
        <w:t>)</w:t>
      </w:r>
      <w:r w:rsidRPr="00D8670C">
        <w:rPr>
          <w:noProof/>
          <w:szCs w:val="20"/>
          <w:lang w:val="en-GB" w:eastAsia="ko-KR"/>
        </w:rPr>
        <w:br/>
      </w:r>
      <w:r w:rsidRPr="00D8670C">
        <w:rPr>
          <w:noProof/>
          <w:szCs w:val="20"/>
          <w:lang w:val="en-GB" w:eastAsia="ko-KR"/>
        </w:rPr>
        <w:tab/>
        <w:t xml:space="preserve">+ (slot number in the frame × </w:t>
      </w:r>
      <w:r w:rsidRPr="00D8670C">
        <w:rPr>
          <w:i/>
          <w:noProof/>
          <w:szCs w:val="20"/>
          <w:lang w:val="en-GB" w:eastAsia="ko-KR"/>
        </w:rPr>
        <w:t>numberOfSymbolsPerSlot</w:t>
      </w:r>
      <w:r w:rsidRPr="00D8670C">
        <w:rPr>
          <w:noProof/>
          <w:szCs w:val="20"/>
          <w:lang w:val="en-GB" w:eastAsia="ko-KR"/>
        </w:rPr>
        <w:t>) + symbol number in the slot] =</w:t>
      </w:r>
      <w:r w:rsidRPr="00D8670C">
        <w:rPr>
          <w:noProof/>
          <w:szCs w:val="20"/>
          <w:lang w:val="en-GB" w:eastAsia="ko-KR"/>
        </w:rPr>
        <w:br/>
      </w:r>
      <w:r w:rsidRPr="00D8670C">
        <w:rPr>
          <w:noProof/>
          <w:szCs w:val="20"/>
          <w:lang w:val="en-GB" w:eastAsia="ko-KR"/>
        </w:rPr>
        <w:tab/>
        <w:t>[(SFN</w:t>
      </w:r>
      <w:r w:rsidRPr="00D8670C">
        <w:rPr>
          <w:noProof/>
          <w:szCs w:val="20"/>
          <w:vertAlign w:val="subscript"/>
          <w:lang w:val="en-GB" w:eastAsia="ko-KR"/>
        </w:rPr>
        <w:t>start time</w:t>
      </w:r>
      <w:r w:rsidRPr="00D8670C">
        <w:rPr>
          <w:noProof/>
          <w:szCs w:val="20"/>
          <w:lang w:val="en-GB" w:eastAsia="ko-KR"/>
        </w:rPr>
        <w:t xml:space="preserve"> × </w:t>
      </w:r>
      <w:r w:rsidRPr="00D8670C">
        <w:rPr>
          <w:i/>
          <w:noProof/>
          <w:szCs w:val="20"/>
          <w:lang w:val="en-GB" w:eastAsia="ko-KR"/>
        </w:rPr>
        <w:t>numberOfSlotsPerFrame</w:t>
      </w:r>
      <w:r w:rsidRPr="00D8670C">
        <w:rPr>
          <w:noProof/>
          <w:szCs w:val="20"/>
          <w:lang w:val="en-GB" w:eastAsia="ko-KR"/>
        </w:rPr>
        <w:t xml:space="preserve"> × </w:t>
      </w:r>
      <w:r w:rsidRPr="00D8670C">
        <w:rPr>
          <w:i/>
          <w:noProof/>
          <w:szCs w:val="20"/>
          <w:lang w:val="en-GB" w:eastAsia="ko-KR"/>
        </w:rPr>
        <w:t>numberOfSymbolsPerSlot</w:t>
      </w:r>
      <w:r w:rsidRPr="00D8670C">
        <w:rPr>
          <w:noProof/>
          <w:szCs w:val="20"/>
          <w:lang w:val="en-GB" w:eastAsia="ko-KR"/>
        </w:rPr>
        <w:br/>
      </w:r>
      <w:r w:rsidRPr="00D8670C">
        <w:rPr>
          <w:noProof/>
          <w:szCs w:val="20"/>
          <w:lang w:val="en-GB" w:eastAsia="ko-KR"/>
        </w:rPr>
        <w:tab/>
        <w:t>+ slot</w:t>
      </w:r>
      <w:r w:rsidRPr="00D8670C">
        <w:rPr>
          <w:noProof/>
          <w:szCs w:val="20"/>
          <w:vertAlign w:val="subscript"/>
          <w:lang w:val="en-GB" w:eastAsia="ko-KR"/>
        </w:rPr>
        <w:t>start time</w:t>
      </w:r>
      <w:r w:rsidRPr="00D8670C">
        <w:rPr>
          <w:noProof/>
          <w:szCs w:val="20"/>
          <w:lang w:val="en-GB" w:eastAsia="ko-KR"/>
        </w:rPr>
        <w:t xml:space="preserve"> × </w:t>
      </w:r>
      <w:r w:rsidRPr="00D8670C">
        <w:rPr>
          <w:i/>
          <w:noProof/>
          <w:szCs w:val="20"/>
          <w:lang w:val="en-GB" w:eastAsia="ko-KR"/>
        </w:rPr>
        <w:t>numberOfSymbolsPerSlot</w:t>
      </w:r>
      <w:r w:rsidRPr="00D8670C">
        <w:rPr>
          <w:noProof/>
          <w:szCs w:val="20"/>
          <w:lang w:val="en-GB" w:eastAsia="ko-KR"/>
        </w:rPr>
        <w:t xml:space="preserve"> + symbol</w:t>
      </w:r>
      <w:r w:rsidRPr="00D8670C">
        <w:rPr>
          <w:noProof/>
          <w:szCs w:val="20"/>
          <w:vertAlign w:val="subscript"/>
          <w:lang w:val="en-GB" w:eastAsia="ko-KR"/>
        </w:rPr>
        <w:t>start time</w:t>
      </w:r>
      <w:r w:rsidRPr="00D8670C">
        <w:rPr>
          <w:noProof/>
          <w:szCs w:val="20"/>
          <w:lang w:val="en-GB" w:eastAsia="ko-KR"/>
        </w:rPr>
        <w:t xml:space="preserve">) + N × </w:t>
      </w:r>
      <w:r w:rsidRPr="00D8670C">
        <w:rPr>
          <w:i/>
          <w:noProof/>
          <w:szCs w:val="20"/>
          <w:lang w:val="en-GB" w:eastAsia="ko-KR"/>
        </w:rPr>
        <w:t>periodicity</w:t>
      </w:r>
      <w:r w:rsidRPr="00D8670C">
        <w:rPr>
          <w:noProof/>
          <w:szCs w:val="20"/>
          <w:lang w:val="en-GB" w:eastAsia="ko-KR"/>
        </w:rPr>
        <w:t>]</w:t>
      </w:r>
      <w:r w:rsidRPr="00D8670C">
        <w:rPr>
          <w:noProof/>
          <w:szCs w:val="20"/>
          <w:lang w:val="en-GB" w:eastAsia="ko-KR"/>
        </w:rPr>
        <w:br/>
      </w:r>
      <w:r w:rsidRPr="00D8670C">
        <w:rPr>
          <w:noProof/>
          <w:szCs w:val="20"/>
          <w:lang w:val="en-GB" w:eastAsia="ko-KR"/>
        </w:rPr>
        <w:tab/>
        <w:t xml:space="preserve">modulo (1024 × </w:t>
      </w:r>
      <w:r w:rsidRPr="00D8670C">
        <w:rPr>
          <w:i/>
          <w:noProof/>
          <w:szCs w:val="20"/>
          <w:lang w:val="en-GB" w:eastAsia="ko-KR"/>
        </w:rPr>
        <w:t>numberOfSlotsPerFrame</w:t>
      </w:r>
      <w:r w:rsidRPr="00D8670C">
        <w:rPr>
          <w:noProof/>
          <w:szCs w:val="20"/>
          <w:lang w:val="en-GB" w:eastAsia="ko-KR"/>
        </w:rPr>
        <w:t xml:space="preserve"> × </w:t>
      </w:r>
      <w:r w:rsidRPr="00D8670C">
        <w:rPr>
          <w:i/>
          <w:noProof/>
          <w:szCs w:val="20"/>
          <w:lang w:val="en-GB" w:eastAsia="ko-KR"/>
        </w:rPr>
        <w:t>numberOfSymbolsPerSlot</w:t>
      </w:r>
      <w:r w:rsidRPr="00D8670C">
        <w:rPr>
          <w:noProof/>
          <w:szCs w:val="20"/>
          <w:lang w:val="en-GB" w:eastAsia="ko-KR"/>
        </w:rPr>
        <w:t>)</w:t>
      </w:r>
    </w:p>
    <w:p w14:paraId="0C387A98" w14:textId="77777777" w:rsidR="00D8670C" w:rsidRPr="00D8670C" w:rsidRDefault="00D8670C" w:rsidP="00D8670C">
      <w:pPr>
        <w:overflowPunct w:val="0"/>
        <w:autoSpaceDE w:val="0"/>
        <w:autoSpaceDN w:val="0"/>
        <w:adjustRightInd w:val="0"/>
        <w:spacing w:after="180"/>
        <w:textAlignment w:val="baseline"/>
        <w:rPr>
          <w:noProof/>
          <w:szCs w:val="20"/>
          <w:lang w:val="en-GB" w:eastAsia="ko-KR"/>
        </w:rPr>
      </w:pPr>
      <w:r w:rsidRPr="00D8670C">
        <w:rPr>
          <w:noProof/>
          <w:szCs w:val="20"/>
          <w:lang w:val="en-GB" w:eastAsia="ko-KR"/>
        </w:rPr>
        <w:t>where SFN</w:t>
      </w:r>
      <w:r w:rsidRPr="00D8670C">
        <w:rPr>
          <w:noProof/>
          <w:szCs w:val="20"/>
          <w:vertAlign w:val="subscript"/>
          <w:lang w:val="en-GB" w:eastAsia="ko-KR"/>
        </w:rPr>
        <w:t>start time</w:t>
      </w:r>
      <w:r w:rsidRPr="00D8670C">
        <w:rPr>
          <w:noProof/>
          <w:szCs w:val="20"/>
          <w:lang w:val="en-GB" w:eastAsia="ko-KR"/>
        </w:rPr>
        <w:t>, slot</w:t>
      </w:r>
      <w:r w:rsidRPr="00D8670C">
        <w:rPr>
          <w:noProof/>
          <w:szCs w:val="20"/>
          <w:vertAlign w:val="subscript"/>
          <w:lang w:val="en-GB" w:eastAsia="ko-KR"/>
        </w:rPr>
        <w:t>start time</w:t>
      </w:r>
      <w:r w:rsidRPr="00D8670C">
        <w:rPr>
          <w:noProof/>
          <w:szCs w:val="20"/>
          <w:lang w:val="en-GB" w:eastAsia="ko-KR"/>
        </w:rPr>
        <w:t>, and symbol</w:t>
      </w:r>
      <w:r w:rsidRPr="00D8670C">
        <w:rPr>
          <w:noProof/>
          <w:szCs w:val="20"/>
          <w:vertAlign w:val="subscript"/>
          <w:lang w:val="en-GB" w:eastAsia="ko-KR"/>
        </w:rPr>
        <w:t>start time</w:t>
      </w:r>
      <w:r w:rsidRPr="00D8670C">
        <w:rPr>
          <w:noProof/>
          <w:szCs w:val="20"/>
          <w:lang w:val="en-GB" w:eastAsia="ko-KR"/>
        </w:rPr>
        <w:t xml:space="preserve"> are the SFN, slot, and symbol, respectively, of the first transmission opportunity of PUSCH where the configured uplink grant was (re-)initialised.</w:t>
      </w:r>
    </w:p>
    <w:p w14:paraId="6DC3CD4B" w14:textId="77777777" w:rsidR="00D8670C" w:rsidRPr="00D8670C" w:rsidRDefault="00D8670C" w:rsidP="00D8670C">
      <w:pPr>
        <w:overflowPunct w:val="0"/>
        <w:autoSpaceDE w:val="0"/>
        <w:autoSpaceDN w:val="0"/>
        <w:adjustRightInd w:val="0"/>
        <w:spacing w:after="180"/>
        <w:textAlignment w:val="baseline"/>
        <w:rPr>
          <w:noProof/>
          <w:szCs w:val="20"/>
          <w:lang w:val="en-GB" w:eastAsia="ko-KR"/>
        </w:rPr>
      </w:pPr>
      <w:r w:rsidRPr="00D8670C">
        <w:rPr>
          <w:noProof/>
          <w:szCs w:val="20"/>
          <w:lang w:val="en-GB" w:eastAsia="ko-KR"/>
        </w:rPr>
        <w:lastRenderedPageBreak/>
        <w:t xml:space="preserve">If </w:t>
      </w:r>
      <w:r w:rsidRPr="00D8670C">
        <w:rPr>
          <w:i/>
          <w:iCs/>
          <w:noProof/>
          <w:szCs w:val="20"/>
          <w:lang w:val="en-GB" w:eastAsia="ko-KR"/>
        </w:rPr>
        <w:t>cg-nrofPUSCH-InSlot</w:t>
      </w:r>
      <w:r w:rsidRPr="00D8670C">
        <w:rPr>
          <w:noProof/>
          <w:szCs w:val="20"/>
          <w:lang w:val="en-GB" w:eastAsia="ko-KR"/>
        </w:rPr>
        <w:t xml:space="preserve"> or </w:t>
      </w:r>
      <w:r w:rsidRPr="00D8670C">
        <w:rPr>
          <w:i/>
          <w:iCs/>
          <w:noProof/>
          <w:szCs w:val="20"/>
          <w:lang w:val="en-GB" w:eastAsia="ko-KR"/>
        </w:rPr>
        <w:t>cg-nrofSlots</w:t>
      </w:r>
      <w:r w:rsidRPr="00D8670C">
        <w:rPr>
          <w:noProof/>
          <w:szCs w:val="20"/>
          <w:lang w:val="en-GB" w:eastAsia="ko-KR"/>
        </w:rPr>
        <w:t xml:space="preserve"> is configured for a configured grant Type 1 or Type 2, the MAC entity shall consider the uplink grants occur in those additional PUSCH allocations as specified in clause 6.1.2.3 of TS 38.214 [7].</w:t>
      </w:r>
    </w:p>
    <w:p w14:paraId="0BA7994E" w14:textId="77777777" w:rsidR="00D8670C" w:rsidRPr="00D8670C" w:rsidRDefault="00D8670C" w:rsidP="00D8670C">
      <w:pPr>
        <w:keepLines/>
        <w:overflowPunct w:val="0"/>
        <w:autoSpaceDE w:val="0"/>
        <w:autoSpaceDN w:val="0"/>
        <w:adjustRightInd w:val="0"/>
        <w:spacing w:after="180"/>
        <w:ind w:left="1135" w:hanging="851"/>
        <w:textAlignment w:val="baseline"/>
        <w:rPr>
          <w:noProof/>
          <w:szCs w:val="20"/>
          <w:lang w:val="en-GB" w:eastAsia="ko-KR"/>
        </w:rPr>
      </w:pPr>
      <w:r w:rsidRPr="00D8670C">
        <w:rPr>
          <w:rFonts w:eastAsia="Yu Mincho"/>
          <w:szCs w:val="20"/>
          <w:lang w:val="en-GB"/>
        </w:rPr>
        <w:t>NOTE:</w:t>
      </w:r>
      <w:r w:rsidRPr="00D8670C">
        <w:rPr>
          <w:rFonts w:eastAsia="Yu Mincho"/>
          <w:noProof/>
          <w:szCs w:val="20"/>
          <w:lang w:val="en-GB"/>
        </w:rPr>
        <w:tab/>
        <w:t>In case of unaligned SFN across carriers in a cell group</w:t>
      </w:r>
      <w:r w:rsidRPr="00D8670C">
        <w:rPr>
          <w:rFonts w:eastAsia="Yu Mincho"/>
          <w:szCs w:val="20"/>
          <w:lang w:val="en-GB"/>
        </w:rPr>
        <w:t>, the SFN of the concerned Serving Cell is used to calculate the occurrences of configured uplink grants.</w:t>
      </w:r>
    </w:p>
    <w:p w14:paraId="37B0FDC2" w14:textId="77777777" w:rsidR="00D8670C" w:rsidRPr="00D8670C" w:rsidRDefault="00D8670C" w:rsidP="00D8670C">
      <w:pPr>
        <w:overflowPunct w:val="0"/>
        <w:autoSpaceDE w:val="0"/>
        <w:autoSpaceDN w:val="0"/>
        <w:adjustRightInd w:val="0"/>
        <w:spacing w:after="180"/>
        <w:textAlignment w:val="baseline"/>
        <w:rPr>
          <w:noProof/>
          <w:szCs w:val="20"/>
          <w:lang w:val="en-GB" w:eastAsia="ko-KR"/>
        </w:rPr>
      </w:pPr>
      <w:r w:rsidRPr="00D8670C">
        <w:rPr>
          <w:noProof/>
          <w:szCs w:val="20"/>
          <w:lang w:val="en-GB" w:eastAsia="ko-KR"/>
        </w:rPr>
        <w:t>When the configured uplink grant is released by upper layers, all the corresponding configurations shall be released and all corresponding uplink grants shall be cleared.</w:t>
      </w:r>
    </w:p>
    <w:p w14:paraId="1C03CCB4" w14:textId="77777777" w:rsidR="00D8670C" w:rsidRPr="00D8670C" w:rsidRDefault="00D8670C" w:rsidP="00D8670C">
      <w:pPr>
        <w:overflowPunct w:val="0"/>
        <w:autoSpaceDE w:val="0"/>
        <w:autoSpaceDN w:val="0"/>
        <w:adjustRightInd w:val="0"/>
        <w:spacing w:after="180"/>
        <w:textAlignment w:val="baseline"/>
        <w:rPr>
          <w:noProof/>
          <w:szCs w:val="20"/>
          <w:lang w:val="en-GB" w:eastAsia="ko-KR"/>
        </w:rPr>
      </w:pPr>
      <w:r w:rsidRPr="00D8670C">
        <w:rPr>
          <w:noProof/>
          <w:szCs w:val="20"/>
          <w:lang w:val="en-GB" w:eastAsia="ko-KR"/>
        </w:rPr>
        <w:t>The MAC entity shall:</w:t>
      </w:r>
    </w:p>
    <w:p w14:paraId="58D0C4F8" w14:textId="77777777" w:rsidR="00D8670C" w:rsidRPr="00D8670C" w:rsidRDefault="00D8670C" w:rsidP="00D8670C">
      <w:pPr>
        <w:overflowPunct w:val="0"/>
        <w:autoSpaceDE w:val="0"/>
        <w:autoSpaceDN w:val="0"/>
        <w:adjustRightInd w:val="0"/>
        <w:spacing w:after="180"/>
        <w:ind w:left="568" w:hanging="284"/>
        <w:textAlignment w:val="baseline"/>
        <w:rPr>
          <w:noProof/>
          <w:szCs w:val="20"/>
          <w:lang w:val="en-GB" w:eastAsia="ko-KR"/>
        </w:rPr>
      </w:pPr>
      <w:r w:rsidRPr="00D8670C">
        <w:rPr>
          <w:noProof/>
          <w:szCs w:val="20"/>
          <w:lang w:val="en-GB" w:eastAsia="ko-KR"/>
        </w:rPr>
        <w:t>1&gt;</w:t>
      </w:r>
      <w:r w:rsidRPr="00D8670C">
        <w:rPr>
          <w:noProof/>
          <w:szCs w:val="20"/>
          <w:lang w:val="en-GB" w:eastAsia="ko-KR"/>
        </w:rPr>
        <w:tab/>
        <w:t xml:space="preserve">if </w:t>
      </w:r>
      <w:r w:rsidRPr="00D8670C">
        <w:rPr>
          <w:rFonts w:eastAsia="Malgun Gothic"/>
          <w:noProof/>
          <w:szCs w:val="20"/>
          <w:lang w:val="en-GB" w:eastAsia="ko-KR"/>
        </w:rPr>
        <w:t xml:space="preserve">at least one </w:t>
      </w:r>
      <w:r w:rsidRPr="00D8670C">
        <w:rPr>
          <w:noProof/>
          <w:szCs w:val="20"/>
          <w:lang w:val="en-GB" w:eastAsia="ja-JP"/>
        </w:rPr>
        <w:t>configured uplink grant confirmation has been triggered and not cancelled</w:t>
      </w:r>
      <w:r w:rsidRPr="00D8670C">
        <w:rPr>
          <w:noProof/>
          <w:szCs w:val="20"/>
          <w:lang w:val="en-GB" w:eastAsia="ko-KR"/>
        </w:rPr>
        <w:t>; and</w:t>
      </w:r>
    </w:p>
    <w:p w14:paraId="5C21450B" w14:textId="77777777" w:rsidR="00D8670C" w:rsidRPr="00D8670C" w:rsidRDefault="00D8670C" w:rsidP="00D8670C">
      <w:pPr>
        <w:overflowPunct w:val="0"/>
        <w:autoSpaceDE w:val="0"/>
        <w:autoSpaceDN w:val="0"/>
        <w:adjustRightInd w:val="0"/>
        <w:spacing w:after="180"/>
        <w:ind w:left="568" w:hanging="284"/>
        <w:textAlignment w:val="baseline"/>
        <w:rPr>
          <w:noProof/>
          <w:szCs w:val="20"/>
          <w:lang w:val="en-GB" w:eastAsia="ja-JP"/>
        </w:rPr>
      </w:pPr>
      <w:r w:rsidRPr="00D8670C">
        <w:rPr>
          <w:noProof/>
          <w:szCs w:val="20"/>
          <w:lang w:val="en-GB" w:eastAsia="ko-KR"/>
        </w:rPr>
        <w:t>1&gt;</w:t>
      </w:r>
      <w:r w:rsidRPr="00D8670C">
        <w:rPr>
          <w:noProof/>
          <w:szCs w:val="20"/>
          <w:lang w:val="en-GB" w:eastAsia="ja-JP"/>
        </w:rPr>
        <w:tab/>
        <w:t>if the MAC entity has UL resources allocated for new transmission:</w:t>
      </w:r>
    </w:p>
    <w:p w14:paraId="0362A6DE" w14:textId="77777777" w:rsidR="00D8670C" w:rsidRPr="00D8670C" w:rsidRDefault="00D8670C" w:rsidP="00D8670C">
      <w:pPr>
        <w:overflowPunct w:val="0"/>
        <w:autoSpaceDE w:val="0"/>
        <w:autoSpaceDN w:val="0"/>
        <w:adjustRightInd w:val="0"/>
        <w:spacing w:after="180"/>
        <w:ind w:left="851" w:hanging="284"/>
        <w:textAlignment w:val="baseline"/>
        <w:rPr>
          <w:rFonts w:eastAsia="Malgun Gothic"/>
          <w:noProof/>
          <w:szCs w:val="20"/>
          <w:lang w:val="en-GB" w:eastAsia="ko-KR"/>
        </w:rPr>
      </w:pPr>
      <w:r w:rsidRPr="00D8670C">
        <w:rPr>
          <w:rFonts w:eastAsia="Malgun Gothic"/>
          <w:noProof/>
          <w:szCs w:val="20"/>
          <w:lang w:val="en-GB" w:eastAsia="ko-KR"/>
        </w:rPr>
        <w:t>2&gt;</w:t>
      </w:r>
      <w:r w:rsidRPr="00D8670C">
        <w:rPr>
          <w:rFonts w:eastAsia="Malgun Gothic"/>
          <w:noProof/>
          <w:szCs w:val="20"/>
          <w:lang w:val="en-GB" w:eastAsia="ko-KR"/>
        </w:rPr>
        <w:tab/>
        <w:t xml:space="preserve">if, in this MAC entity, at least one configured uplink grant is configured by </w:t>
      </w:r>
      <w:proofErr w:type="spellStart"/>
      <w:r w:rsidRPr="00D8670C">
        <w:rPr>
          <w:i/>
          <w:szCs w:val="20"/>
          <w:lang w:val="en-GB" w:eastAsia="ja-JP"/>
        </w:rPr>
        <w:t>configuredGrantConfigToAddModList</w:t>
      </w:r>
      <w:proofErr w:type="spellEnd"/>
      <w:r w:rsidRPr="00D8670C">
        <w:rPr>
          <w:rFonts w:eastAsia="Malgun Gothic"/>
          <w:noProof/>
          <w:szCs w:val="20"/>
          <w:lang w:val="en-GB" w:eastAsia="ko-KR"/>
        </w:rPr>
        <w:t>:</w:t>
      </w:r>
    </w:p>
    <w:p w14:paraId="7AA84D64" w14:textId="77777777" w:rsidR="00D8670C" w:rsidRPr="00D8670C" w:rsidRDefault="00D8670C" w:rsidP="00D8670C">
      <w:pPr>
        <w:overflowPunct w:val="0"/>
        <w:autoSpaceDE w:val="0"/>
        <w:autoSpaceDN w:val="0"/>
        <w:adjustRightInd w:val="0"/>
        <w:spacing w:after="180"/>
        <w:ind w:left="1135" w:hanging="284"/>
        <w:textAlignment w:val="baseline"/>
        <w:rPr>
          <w:rFonts w:eastAsia="Yu Mincho"/>
          <w:noProof/>
          <w:szCs w:val="20"/>
          <w:lang w:val="en-GB" w:eastAsia="ko-KR"/>
        </w:rPr>
      </w:pPr>
      <w:r w:rsidRPr="00D8670C">
        <w:rPr>
          <w:noProof/>
          <w:szCs w:val="20"/>
          <w:lang w:val="en-GB" w:eastAsia="ko-KR"/>
        </w:rPr>
        <w:t>3&gt;</w:t>
      </w:r>
      <w:r w:rsidRPr="00D8670C">
        <w:rPr>
          <w:noProof/>
          <w:szCs w:val="20"/>
          <w:lang w:val="en-GB" w:eastAsia="zh-CN"/>
        </w:rPr>
        <w:tab/>
        <w:t xml:space="preserve">instruct the Multiplexing and Assembly procedure to generate a Multiple Entry </w:t>
      </w:r>
      <w:r w:rsidRPr="00D8670C">
        <w:rPr>
          <w:noProof/>
          <w:szCs w:val="20"/>
          <w:lang w:val="en-GB" w:eastAsia="ko-KR"/>
        </w:rPr>
        <w:t>Configured Grant</w:t>
      </w:r>
      <w:r w:rsidRPr="00D8670C">
        <w:rPr>
          <w:noProof/>
          <w:szCs w:val="20"/>
          <w:lang w:val="en-GB" w:eastAsia="zh-CN"/>
        </w:rPr>
        <w:t xml:space="preserve"> </w:t>
      </w:r>
      <w:r w:rsidRPr="00D8670C">
        <w:rPr>
          <w:noProof/>
          <w:szCs w:val="20"/>
          <w:lang w:val="en-GB" w:eastAsia="ko-KR"/>
        </w:rPr>
        <w:t>C</w:t>
      </w:r>
      <w:r w:rsidRPr="00D8670C">
        <w:rPr>
          <w:noProof/>
          <w:szCs w:val="20"/>
          <w:lang w:val="en-GB" w:eastAsia="zh-CN"/>
        </w:rPr>
        <w:t xml:space="preserve">onfirmation MAC </w:t>
      </w:r>
      <w:r w:rsidRPr="00D8670C">
        <w:rPr>
          <w:noProof/>
          <w:szCs w:val="20"/>
          <w:lang w:val="en-GB" w:eastAsia="ko-KR"/>
        </w:rPr>
        <w:t>CE</w:t>
      </w:r>
      <w:r w:rsidRPr="00D8670C">
        <w:rPr>
          <w:noProof/>
          <w:szCs w:val="20"/>
          <w:lang w:val="en-GB" w:eastAsia="zh-CN"/>
        </w:rPr>
        <w:t xml:space="preserve"> as defined in clause 6.1.3.</w:t>
      </w:r>
      <w:r w:rsidRPr="00D8670C">
        <w:rPr>
          <w:noProof/>
          <w:szCs w:val="20"/>
          <w:lang w:val="en-GB" w:eastAsia="ko-KR"/>
        </w:rPr>
        <w:t>31</w:t>
      </w:r>
      <w:r w:rsidRPr="00D8670C">
        <w:rPr>
          <w:noProof/>
          <w:szCs w:val="20"/>
          <w:lang w:val="en-GB" w:eastAsia="zh-CN"/>
        </w:rPr>
        <w:t>.</w:t>
      </w:r>
    </w:p>
    <w:p w14:paraId="25ADDEC1" w14:textId="77777777" w:rsidR="00D8670C" w:rsidRPr="00D8670C" w:rsidRDefault="00D8670C" w:rsidP="00D8670C">
      <w:pPr>
        <w:overflowPunct w:val="0"/>
        <w:autoSpaceDE w:val="0"/>
        <w:autoSpaceDN w:val="0"/>
        <w:adjustRightInd w:val="0"/>
        <w:spacing w:after="180"/>
        <w:ind w:left="851" w:hanging="284"/>
        <w:textAlignment w:val="baseline"/>
        <w:rPr>
          <w:noProof/>
          <w:szCs w:val="20"/>
          <w:lang w:val="en-GB" w:eastAsia="ko-KR"/>
        </w:rPr>
      </w:pPr>
      <w:r w:rsidRPr="00D8670C">
        <w:rPr>
          <w:rFonts w:eastAsia="Malgun Gothic"/>
          <w:noProof/>
          <w:szCs w:val="20"/>
          <w:lang w:val="en-GB" w:eastAsia="ko-KR"/>
        </w:rPr>
        <w:t>2&gt;</w:t>
      </w:r>
      <w:r w:rsidRPr="00D8670C">
        <w:rPr>
          <w:rFonts w:eastAsia="Malgun Gothic"/>
          <w:noProof/>
          <w:szCs w:val="20"/>
          <w:lang w:val="en-GB" w:eastAsia="ko-KR"/>
        </w:rPr>
        <w:tab/>
        <w:t>else:</w:t>
      </w:r>
    </w:p>
    <w:p w14:paraId="1A475B79" w14:textId="77777777" w:rsidR="00D8670C" w:rsidRPr="00D8670C" w:rsidRDefault="00D8670C" w:rsidP="00D8670C">
      <w:pPr>
        <w:overflowPunct w:val="0"/>
        <w:autoSpaceDE w:val="0"/>
        <w:autoSpaceDN w:val="0"/>
        <w:adjustRightInd w:val="0"/>
        <w:spacing w:after="180"/>
        <w:ind w:left="1135" w:hanging="284"/>
        <w:textAlignment w:val="baseline"/>
        <w:rPr>
          <w:noProof/>
          <w:szCs w:val="20"/>
          <w:lang w:val="en-GB" w:eastAsia="zh-CN"/>
        </w:rPr>
      </w:pPr>
      <w:r w:rsidRPr="00D8670C">
        <w:rPr>
          <w:noProof/>
          <w:szCs w:val="20"/>
          <w:lang w:val="en-GB" w:eastAsia="ko-KR"/>
        </w:rPr>
        <w:t>3&gt;</w:t>
      </w:r>
      <w:r w:rsidRPr="00D8670C">
        <w:rPr>
          <w:noProof/>
          <w:szCs w:val="20"/>
          <w:lang w:val="en-GB" w:eastAsia="zh-CN"/>
        </w:rPr>
        <w:tab/>
        <w:t xml:space="preserve">instruct the Multiplexing and Assembly procedure to generate a </w:t>
      </w:r>
      <w:r w:rsidRPr="00D8670C">
        <w:rPr>
          <w:noProof/>
          <w:szCs w:val="20"/>
          <w:lang w:val="en-GB" w:eastAsia="ko-KR"/>
        </w:rPr>
        <w:t>Configured Grant</w:t>
      </w:r>
      <w:r w:rsidRPr="00D8670C">
        <w:rPr>
          <w:noProof/>
          <w:szCs w:val="20"/>
          <w:lang w:val="en-GB" w:eastAsia="zh-CN"/>
        </w:rPr>
        <w:t xml:space="preserve"> </w:t>
      </w:r>
      <w:r w:rsidRPr="00D8670C">
        <w:rPr>
          <w:noProof/>
          <w:szCs w:val="20"/>
          <w:lang w:val="en-GB" w:eastAsia="ko-KR"/>
        </w:rPr>
        <w:t>C</w:t>
      </w:r>
      <w:r w:rsidRPr="00D8670C">
        <w:rPr>
          <w:noProof/>
          <w:szCs w:val="20"/>
          <w:lang w:val="en-GB" w:eastAsia="zh-CN"/>
        </w:rPr>
        <w:t xml:space="preserve">onfirmation MAC </w:t>
      </w:r>
      <w:r w:rsidRPr="00D8670C">
        <w:rPr>
          <w:noProof/>
          <w:szCs w:val="20"/>
          <w:lang w:val="en-GB" w:eastAsia="ko-KR"/>
        </w:rPr>
        <w:t>CE</w:t>
      </w:r>
      <w:r w:rsidRPr="00D8670C">
        <w:rPr>
          <w:noProof/>
          <w:szCs w:val="20"/>
          <w:lang w:val="en-GB" w:eastAsia="zh-CN"/>
        </w:rPr>
        <w:t xml:space="preserve"> as defined in clause 6.1.3.</w:t>
      </w:r>
      <w:r w:rsidRPr="00D8670C">
        <w:rPr>
          <w:noProof/>
          <w:szCs w:val="20"/>
          <w:lang w:val="en-GB" w:eastAsia="ko-KR"/>
        </w:rPr>
        <w:t>7</w:t>
      </w:r>
      <w:r w:rsidRPr="00D8670C">
        <w:rPr>
          <w:noProof/>
          <w:szCs w:val="20"/>
          <w:lang w:val="en-GB" w:eastAsia="zh-CN"/>
        </w:rPr>
        <w:t>.</w:t>
      </w:r>
    </w:p>
    <w:p w14:paraId="3E8CDDC4" w14:textId="77777777" w:rsidR="00D8670C" w:rsidRPr="00D8670C" w:rsidRDefault="00D8670C" w:rsidP="00D8670C">
      <w:pPr>
        <w:overflowPunct w:val="0"/>
        <w:autoSpaceDE w:val="0"/>
        <w:autoSpaceDN w:val="0"/>
        <w:adjustRightInd w:val="0"/>
        <w:spacing w:after="180"/>
        <w:ind w:left="851" w:hanging="284"/>
        <w:textAlignment w:val="baseline"/>
        <w:rPr>
          <w:noProof/>
          <w:szCs w:val="20"/>
          <w:lang w:val="en-GB" w:eastAsia="zh-CN"/>
        </w:rPr>
      </w:pPr>
      <w:r w:rsidRPr="00D8670C">
        <w:rPr>
          <w:noProof/>
          <w:szCs w:val="20"/>
          <w:lang w:val="en-GB" w:eastAsia="ko-KR"/>
        </w:rPr>
        <w:t>2&gt;</w:t>
      </w:r>
      <w:r w:rsidRPr="00D8670C">
        <w:rPr>
          <w:noProof/>
          <w:szCs w:val="20"/>
          <w:lang w:val="en-GB" w:eastAsia="zh-CN"/>
        </w:rPr>
        <w:tab/>
        <w:t xml:space="preserve">cancel all triggered </w:t>
      </w:r>
      <w:r w:rsidRPr="00D8670C">
        <w:rPr>
          <w:noProof/>
          <w:szCs w:val="20"/>
          <w:lang w:val="en-GB" w:eastAsia="ko-KR"/>
        </w:rPr>
        <w:t>configured uplink grant</w:t>
      </w:r>
      <w:r w:rsidRPr="00D8670C">
        <w:rPr>
          <w:noProof/>
          <w:szCs w:val="20"/>
          <w:lang w:val="en-GB" w:eastAsia="zh-CN"/>
        </w:rPr>
        <w:t xml:space="preserve"> confirmation(s).</w:t>
      </w:r>
    </w:p>
    <w:p w14:paraId="3D247382" w14:textId="77777777" w:rsidR="00D8670C" w:rsidRPr="00D8670C" w:rsidRDefault="00D8670C" w:rsidP="00D8670C">
      <w:pPr>
        <w:overflowPunct w:val="0"/>
        <w:autoSpaceDE w:val="0"/>
        <w:autoSpaceDN w:val="0"/>
        <w:adjustRightInd w:val="0"/>
        <w:spacing w:after="180"/>
        <w:textAlignment w:val="baseline"/>
        <w:rPr>
          <w:noProof/>
          <w:szCs w:val="20"/>
          <w:lang w:val="en-GB" w:eastAsia="ko-KR"/>
        </w:rPr>
      </w:pPr>
      <w:r w:rsidRPr="00D8670C">
        <w:rPr>
          <w:noProof/>
          <w:szCs w:val="20"/>
          <w:lang w:val="en-GB" w:eastAsia="zh-CN"/>
        </w:rPr>
        <w:t xml:space="preserve">For a configured grant Type 2, </w:t>
      </w:r>
      <w:r w:rsidRPr="00D8670C">
        <w:rPr>
          <w:noProof/>
          <w:szCs w:val="20"/>
          <w:lang w:val="en-GB" w:eastAsia="ko-KR"/>
        </w:rPr>
        <w:t>t</w:t>
      </w:r>
      <w:r w:rsidRPr="00D8670C">
        <w:rPr>
          <w:noProof/>
          <w:szCs w:val="20"/>
          <w:lang w:val="en-GB" w:eastAsia="ja-JP"/>
        </w:rPr>
        <w:t xml:space="preserve">he MAC entity shall </w:t>
      </w:r>
      <w:r w:rsidRPr="00D8670C">
        <w:rPr>
          <w:noProof/>
          <w:szCs w:val="20"/>
          <w:lang w:val="en-GB" w:eastAsia="ko-KR"/>
        </w:rPr>
        <w:t>clear</w:t>
      </w:r>
      <w:r w:rsidRPr="00D8670C">
        <w:rPr>
          <w:noProof/>
          <w:szCs w:val="20"/>
          <w:lang w:val="en-GB" w:eastAsia="ja-JP"/>
        </w:rPr>
        <w:t xml:space="preserve"> the configured uplink grant(s)</w:t>
      </w:r>
      <w:r w:rsidRPr="00D8670C">
        <w:rPr>
          <w:noProof/>
          <w:szCs w:val="20"/>
          <w:lang w:val="en-GB" w:eastAsia="zh-CN"/>
        </w:rPr>
        <w:t xml:space="preserve"> </w:t>
      </w:r>
      <w:r w:rsidRPr="00D8670C">
        <w:rPr>
          <w:noProof/>
          <w:szCs w:val="20"/>
          <w:lang w:val="en-GB" w:eastAsia="ja-JP"/>
        </w:rPr>
        <w:t>immediately after</w:t>
      </w:r>
      <w:r w:rsidRPr="00D8670C">
        <w:rPr>
          <w:noProof/>
          <w:szCs w:val="20"/>
          <w:lang w:val="en-GB" w:eastAsia="zh-CN"/>
        </w:rPr>
        <w:t xml:space="preserve"> </w:t>
      </w:r>
      <w:r w:rsidRPr="00D8670C">
        <w:rPr>
          <w:szCs w:val="20"/>
          <w:lang w:val="en-GB" w:eastAsia="ja-JP"/>
        </w:rPr>
        <w:t xml:space="preserve">first transmission of </w:t>
      </w:r>
      <w:r w:rsidRPr="00D8670C">
        <w:rPr>
          <w:noProof/>
          <w:szCs w:val="20"/>
          <w:lang w:val="en-GB" w:eastAsia="ko-KR"/>
        </w:rPr>
        <w:t>Configured Grant C</w:t>
      </w:r>
      <w:r w:rsidRPr="00D8670C">
        <w:rPr>
          <w:noProof/>
          <w:szCs w:val="20"/>
          <w:lang w:val="en-GB" w:eastAsia="ja-JP"/>
        </w:rPr>
        <w:t>onfirmation MAC C</w:t>
      </w:r>
      <w:r w:rsidRPr="00D8670C">
        <w:rPr>
          <w:noProof/>
          <w:szCs w:val="20"/>
          <w:lang w:val="en-GB" w:eastAsia="ko-KR"/>
        </w:rPr>
        <w:t>E</w:t>
      </w:r>
      <w:r w:rsidRPr="00D8670C">
        <w:rPr>
          <w:rFonts w:eastAsia="Malgun Gothic"/>
          <w:noProof/>
          <w:szCs w:val="20"/>
          <w:lang w:val="en-GB" w:eastAsia="ko-KR"/>
        </w:rPr>
        <w:t xml:space="preserve"> or Multiple Entry Configured Grant Confirmation MAC CE</w:t>
      </w:r>
      <w:r w:rsidRPr="00D8670C">
        <w:rPr>
          <w:noProof/>
          <w:szCs w:val="20"/>
          <w:lang w:val="en-GB" w:eastAsia="ja-JP"/>
        </w:rPr>
        <w:t xml:space="preserve"> </w:t>
      </w:r>
      <w:r w:rsidRPr="00D8670C">
        <w:rPr>
          <w:rFonts w:eastAsia="Malgun Gothic"/>
          <w:noProof/>
          <w:szCs w:val="20"/>
          <w:lang w:val="en-GB" w:eastAsia="zh-CN"/>
        </w:rPr>
        <w:t>which confirms</w:t>
      </w:r>
      <w:r w:rsidRPr="00D8670C">
        <w:rPr>
          <w:noProof/>
          <w:szCs w:val="20"/>
          <w:lang w:val="en-GB" w:eastAsia="ja-JP"/>
        </w:rPr>
        <w:t xml:space="preserve"> the </w:t>
      </w:r>
      <w:r w:rsidRPr="00D8670C">
        <w:rPr>
          <w:noProof/>
          <w:szCs w:val="20"/>
          <w:lang w:val="en-GB" w:eastAsia="ko-KR"/>
        </w:rPr>
        <w:t>configured uplink grant deactivation</w:t>
      </w:r>
      <w:r w:rsidRPr="00D8670C">
        <w:rPr>
          <w:noProof/>
          <w:szCs w:val="20"/>
          <w:lang w:val="en-GB" w:eastAsia="ja-JP"/>
        </w:rPr>
        <w:t>.</w:t>
      </w:r>
    </w:p>
    <w:p w14:paraId="3A700AC2" w14:textId="77777777" w:rsidR="00D8670C" w:rsidRPr="00D8670C" w:rsidRDefault="00D8670C" w:rsidP="00D8670C">
      <w:pPr>
        <w:overflowPunct w:val="0"/>
        <w:autoSpaceDE w:val="0"/>
        <w:autoSpaceDN w:val="0"/>
        <w:adjustRightInd w:val="0"/>
        <w:spacing w:after="180"/>
        <w:textAlignment w:val="baseline"/>
        <w:rPr>
          <w:noProof/>
          <w:szCs w:val="20"/>
          <w:lang w:val="en-GB" w:eastAsia="ko-KR"/>
        </w:rPr>
      </w:pPr>
      <w:r w:rsidRPr="00D8670C">
        <w:rPr>
          <w:noProof/>
          <w:szCs w:val="20"/>
          <w:lang w:val="en-GB" w:eastAsia="ko-KR"/>
        </w:rPr>
        <w:t>Retransmissions use:</w:t>
      </w:r>
    </w:p>
    <w:p w14:paraId="775987B8" w14:textId="77777777" w:rsidR="00D8670C" w:rsidRPr="00D8670C" w:rsidRDefault="00D8670C" w:rsidP="00D8670C">
      <w:pPr>
        <w:overflowPunct w:val="0"/>
        <w:autoSpaceDE w:val="0"/>
        <w:autoSpaceDN w:val="0"/>
        <w:adjustRightInd w:val="0"/>
        <w:spacing w:after="180"/>
        <w:ind w:left="568" w:hanging="284"/>
        <w:textAlignment w:val="baseline"/>
        <w:rPr>
          <w:noProof/>
          <w:szCs w:val="20"/>
          <w:lang w:val="en-GB" w:eastAsia="ko-KR"/>
        </w:rPr>
      </w:pPr>
      <w:r w:rsidRPr="00D8670C">
        <w:rPr>
          <w:noProof/>
          <w:szCs w:val="20"/>
          <w:lang w:val="en-GB" w:eastAsia="ko-KR"/>
        </w:rPr>
        <w:t>-</w:t>
      </w:r>
      <w:r w:rsidRPr="00D8670C">
        <w:rPr>
          <w:noProof/>
          <w:szCs w:val="20"/>
          <w:lang w:val="en-GB" w:eastAsia="ko-KR"/>
        </w:rPr>
        <w:tab/>
        <w:t>repetition of configured uplink grants; or</w:t>
      </w:r>
    </w:p>
    <w:p w14:paraId="40B8967B" w14:textId="77777777" w:rsidR="00D8670C" w:rsidRPr="00D8670C" w:rsidRDefault="00D8670C" w:rsidP="00D8670C">
      <w:pPr>
        <w:overflowPunct w:val="0"/>
        <w:autoSpaceDE w:val="0"/>
        <w:autoSpaceDN w:val="0"/>
        <w:adjustRightInd w:val="0"/>
        <w:spacing w:after="180"/>
        <w:ind w:left="568" w:hanging="284"/>
        <w:textAlignment w:val="baseline"/>
        <w:rPr>
          <w:noProof/>
          <w:szCs w:val="20"/>
          <w:lang w:val="en-GB" w:eastAsia="ko-KR"/>
        </w:rPr>
      </w:pPr>
      <w:r w:rsidRPr="00D8670C">
        <w:rPr>
          <w:noProof/>
          <w:szCs w:val="20"/>
          <w:lang w:val="en-GB" w:eastAsia="ko-KR"/>
        </w:rPr>
        <w:t>-</w:t>
      </w:r>
      <w:r w:rsidRPr="00D8670C">
        <w:rPr>
          <w:noProof/>
          <w:szCs w:val="20"/>
          <w:lang w:val="en-GB" w:eastAsia="ko-KR"/>
        </w:rPr>
        <w:tab/>
        <w:t>received uplink grants addressed to CS-RNTI; or</w:t>
      </w:r>
    </w:p>
    <w:p w14:paraId="4F06B24C" w14:textId="77777777" w:rsidR="001C4052" w:rsidRDefault="00D8670C" w:rsidP="00D8670C">
      <w:pPr>
        <w:overflowPunct w:val="0"/>
        <w:autoSpaceDE w:val="0"/>
        <w:autoSpaceDN w:val="0"/>
        <w:adjustRightInd w:val="0"/>
        <w:spacing w:after="180"/>
        <w:ind w:left="568" w:hanging="284"/>
        <w:textAlignment w:val="baseline"/>
        <w:rPr>
          <w:ins w:id="43" w:author="CATT" w:date="2022-08-04T17:29:00Z"/>
          <w:rFonts w:eastAsiaTheme="minorEastAsia"/>
          <w:noProof/>
          <w:szCs w:val="20"/>
          <w:lang w:val="en-GB" w:eastAsia="zh-CN"/>
        </w:rPr>
      </w:pPr>
      <w:r w:rsidRPr="00D8670C">
        <w:rPr>
          <w:noProof/>
          <w:szCs w:val="20"/>
          <w:lang w:val="en-GB" w:eastAsia="ko-KR"/>
        </w:rPr>
        <w:t>-</w:t>
      </w:r>
      <w:r w:rsidRPr="00D8670C">
        <w:rPr>
          <w:noProof/>
          <w:szCs w:val="20"/>
          <w:lang w:val="en-GB" w:eastAsia="ko-KR"/>
        </w:rPr>
        <w:tab/>
      </w:r>
      <w:proofErr w:type="gramStart"/>
      <w:r w:rsidRPr="00D8670C">
        <w:rPr>
          <w:szCs w:val="20"/>
          <w:lang w:val="en-GB" w:eastAsia="ko-KR"/>
        </w:rPr>
        <w:t>configured</w:t>
      </w:r>
      <w:proofErr w:type="gramEnd"/>
      <w:r w:rsidRPr="00D8670C">
        <w:rPr>
          <w:szCs w:val="20"/>
          <w:lang w:val="en-GB" w:eastAsia="ko-KR"/>
        </w:rPr>
        <w:t xml:space="preserve"> uplink grants with </w:t>
      </w:r>
      <w:r w:rsidRPr="00D8670C">
        <w:rPr>
          <w:i/>
          <w:iCs/>
          <w:szCs w:val="20"/>
          <w:lang w:val="en-GB" w:eastAsia="ko-KR"/>
        </w:rPr>
        <w:t>cg-</w:t>
      </w:r>
      <w:proofErr w:type="spellStart"/>
      <w:r w:rsidRPr="00D8670C">
        <w:rPr>
          <w:i/>
          <w:iCs/>
          <w:szCs w:val="20"/>
          <w:lang w:val="en-GB" w:eastAsia="ko-KR"/>
        </w:rPr>
        <w:t>RetransmissionTimer</w:t>
      </w:r>
      <w:proofErr w:type="spellEnd"/>
      <w:r w:rsidRPr="00D8670C">
        <w:rPr>
          <w:szCs w:val="20"/>
          <w:lang w:val="en-GB" w:eastAsia="ko-KR"/>
        </w:rPr>
        <w:t xml:space="preserve"> configured</w:t>
      </w:r>
      <w:ins w:id="44" w:author="CATT" w:date="2022-08-04T17:29:00Z">
        <w:r w:rsidR="001C4052">
          <w:rPr>
            <w:rFonts w:eastAsiaTheme="minorEastAsia" w:hint="eastAsia"/>
            <w:noProof/>
            <w:szCs w:val="20"/>
            <w:lang w:val="en-GB" w:eastAsia="zh-CN"/>
          </w:rPr>
          <w:t>; or</w:t>
        </w:r>
      </w:ins>
    </w:p>
    <w:p w14:paraId="0471B119" w14:textId="08352784" w:rsidR="00D8670C" w:rsidRPr="00D916E6" w:rsidRDefault="001C4052" w:rsidP="00D8670C">
      <w:pPr>
        <w:overflowPunct w:val="0"/>
        <w:autoSpaceDE w:val="0"/>
        <w:autoSpaceDN w:val="0"/>
        <w:adjustRightInd w:val="0"/>
        <w:spacing w:after="180"/>
        <w:ind w:left="568" w:hanging="284"/>
        <w:textAlignment w:val="baseline"/>
        <w:rPr>
          <w:noProof/>
          <w:szCs w:val="20"/>
          <w:lang w:val="en-GB" w:eastAsia="ko-KR"/>
        </w:rPr>
      </w:pPr>
      <w:ins w:id="45" w:author="CATT" w:date="2022-08-04T17:29:00Z">
        <w:r>
          <w:rPr>
            <w:rFonts w:eastAsiaTheme="minorEastAsia" w:hint="eastAsia"/>
            <w:noProof/>
            <w:szCs w:val="20"/>
            <w:lang w:val="en-GB" w:eastAsia="zh-CN"/>
          </w:rPr>
          <w:t>-</w:t>
        </w:r>
        <w:r>
          <w:rPr>
            <w:rFonts w:eastAsiaTheme="minorEastAsia" w:hint="eastAsia"/>
            <w:noProof/>
            <w:szCs w:val="20"/>
            <w:lang w:val="en-GB" w:eastAsia="zh-CN"/>
          </w:rPr>
          <w:tab/>
          <w:t xml:space="preserve">configured uplink grants for retransmission of </w:t>
        </w:r>
      </w:ins>
      <w:ins w:id="46" w:author="CATT" w:date="2022-08-04T17:30:00Z">
        <w:r w:rsidR="00E42791">
          <w:rPr>
            <w:rFonts w:eastAsia="宋体" w:hint="eastAsia"/>
            <w:lang w:eastAsia="zh-CN"/>
          </w:rPr>
          <w:t>initial transmission for CG-SDT with CCCH message</w:t>
        </w:r>
        <w:r w:rsidR="00E42791">
          <w:rPr>
            <w:rFonts w:eastAsiaTheme="minorEastAsia" w:hint="eastAsia"/>
            <w:noProof/>
            <w:szCs w:val="20"/>
            <w:lang w:val="en-GB" w:eastAsia="zh-CN"/>
          </w:rPr>
          <w:t>.</w:t>
        </w:r>
      </w:ins>
    </w:p>
    <w:p w14:paraId="06BF984A" w14:textId="77777777" w:rsidR="00152D3D" w:rsidRDefault="00152D3D" w:rsidP="00152D3D">
      <w:pPr>
        <w:pStyle w:val="a1"/>
        <w:rPr>
          <w:rFonts w:eastAsiaTheme="minorEastAsia"/>
          <w:lang w:eastAsia="zh-CN"/>
        </w:rPr>
      </w:pPr>
    </w:p>
    <w:p w14:paraId="228A81D8" w14:textId="36A4032D" w:rsidR="00C40852" w:rsidRDefault="00C40852">
      <w:pPr>
        <w:rPr>
          <w:rFonts w:eastAsiaTheme="minorEastAsia"/>
          <w:lang w:eastAsia="zh-CN"/>
        </w:rPr>
      </w:pPr>
      <w:r>
        <w:rPr>
          <w:rFonts w:eastAsiaTheme="minorEastAsia"/>
          <w:lang w:eastAsia="zh-CN"/>
        </w:rPr>
        <w:br w:type="page"/>
      </w:r>
    </w:p>
    <w:p w14:paraId="112C77CB" w14:textId="77777777" w:rsidR="005532B2" w:rsidRDefault="005532B2" w:rsidP="00C40852">
      <w:pPr>
        <w:pStyle w:val="a1"/>
        <w:ind w:left="420"/>
        <w:rPr>
          <w:rFonts w:eastAsiaTheme="minorEastAsia"/>
          <w:lang w:eastAsia="zh-CN"/>
        </w:rPr>
        <w:sectPr w:rsidR="005532B2" w:rsidSect="002F67FE">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pPr>
    </w:p>
    <w:p w14:paraId="4D1AA8AB" w14:textId="10791BCE" w:rsidR="00C40852" w:rsidRDefault="00C40852" w:rsidP="00C40852">
      <w:pPr>
        <w:pStyle w:val="a1"/>
        <w:ind w:left="420"/>
        <w:rPr>
          <w:rFonts w:eastAsiaTheme="minorEastAsia"/>
          <w:lang w:eastAsia="zh-CN"/>
        </w:rPr>
      </w:pPr>
    </w:p>
    <w:p w14:paraId="1E4BE3E0" w14:textId="0995702C" w:rsidR="006E3122" w:rsidRDefault="006E3122" w:rsidP="00EF16BE">
      <w:pPr>
        <w:pStyle w:val="1"/>
        <w:numPr>
          <w:ilvl w:val="0"/>
          <w:numId w:val="0"/>
        </w:numPr>
        <w:ind w:left="567" w:hanging="567"/>
        <w:jc w:val="both"/>
      </w:pPr>
      <w:r>
        <w:rPr>
          <w:rFonts w:hint="eastAsia"/>
        </w:rPr>
        <w:t>Annex</w:t>
      </w:r>
      <w:r w:rsidR="00EF16BE">
        <w:rPr>
          <w:rFonts w:hint="eastAsia"/>
        </w:rPr>
        <w:t xml:space="preserve"> </w:t>
      </w:r>
      <w:r w:rsidR="00152D3D">
        <w:rPr>
          <w:rFonts w:hint="eastAsia"/>
        </w:rPr>
        <w:t>2</w:t>
      </w:r>
    </w:p>
    <w:p w14:paraId="62DF9AD1" w14:textId="4D1AD47B" w:rsidR="00152D3D" w:rsidRPr="00152D3D" w:rsidRDefault="00152D3D" w:rsidP="00152D3D">
      <w:pPr>
        <w:pStyle w:val="a1"/>
        <w:rPr>
          <w:rFonts w:eastAsiaTheme="minorEastAsia"/>
          <w:lang w:eastAsia="zh-CN"/>
        </w:rPr>
      </w:pPr>
      <w:r>
        <w:rPr>
          <w:rFonts w:eastAsiaTheme="minorEastAsia" w:hint="eastAsia"/>
          <w:lang w:eastAsia="zh-CN"/>
        </w:rPr>
        <w:t>38.331-h10</w:t>
      </w:r>
    </w:p>
    <w:p w14:paraId="5EF3B6C4" w14:textId="77777777" w:rsidR="00803BF6" w:rsidRPr="00803BF6" w:rsidRDefault="00803BF6" w:rsidP="00803BF6">
      <w:pPr>
        <w:keepNext/>
        <w:keepLines/>
        <w:overflowPunct w:val="0"/>
        <w:autoSpaceDE w:val="0"/>
        <w:autoSpaceDN w:val="0"/>
        <w:adjustRightInd w:val="0"/>
        <w:spacing w:before="120" w:after="180"/>
        <w:textAlignment w:val="baseline"/>
        <w:outlineLvl w:val="2"/>
        <w:rPr>
          <w:rFonts w:ascii="Arial" w:hAnsi="Arial"/>
          <w:sz w:val="28"/>
          <w:szCs w:val="20"/>
          <w:lang w:val="en-GB" w:eastAsia="ja-JP"/>
        </w:rPr>
      </w:pPr>
      <w:bookmarkStart w:id="47" w:name="_Toc60777158"/>
      <w:bookmarkStart w:id="48" w:name="_Toc100930042"/>
      <w:bookmarkStart w:id="49" w:name="_Hlk54206873"/>
      <w:r w:rsidRPr="00803BF6">
        <w:rPr>
          <w:rFonts w:ascii="Arial" w:hAnsi="Arial"/>
          <w:sz w:val="28"/>
          <w:szCs w:val="20"/>
          <w:lang w:val="en-GB" w:eastAsia="ja-JP"/>
        </w:rPr>
        <w:t>6.3.2</w:t>
      </w:r>
      <w:r w:rsidRPr="00803BF6">
        <w:rPr>
          <w:rFonts w:ascii="Arial" w:hAnsi="Arial"/>
          <w:sz w:val="28"/>
          <w:szCs w:val="20"/>
          <w:lang w:val="en-GB" w:eastAsia="ja-JP"/>
        </w:rPr>
        <w:tab/>
        <w:t>Radio resource control information elements</w:t>
      </w:r>
      <w:bookmarkEnd w:id="47"/>
      <w:bookmarkEnd w:id="48"/>
    </w:p>
    <w:p w14:paraId="43B7C09B" w14:textId="77777777" w:rsidR="006E3122" w:rsidRPr="006E3122" w:rsidRDefault="006E3122" w:rsidP="006E3122">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50" w:name="_Toc60777202"/>
      <w:bookmarkStart w:id="51" w:name="_Toc100930090"/>
      <w:bookmarkEnd w:id="49"/>
      <w:r w:rsidRPr="006E3122">
        <w:rPr>
          <w:rFonts w:ascii="Arial" w:hAnsi="Arial"/>
          <w:sz w:val="24"/>
          <w:szCs w:val="20"/>
          <w:lang w:val="en-GB" w:eastAsia="ja-JP"/>
        </w:rPr>
        <w:t>–</w:t>
      </w:r>
      <w:r w:rsidRPr="006E3122">
        <w:rPr>
          <w:rFonts w:ascii="Arial" w:hAnsi="Arial"/>
          <w:sz w:val="24"/>
          <w:szCs w:val="20"/>
          <w:lang w:val="en-GB" w:eastAsia="ja-JP"/>
        </w:rPr>
        <w:tab/>
      </w:r>
      <w:proofErr w:type="spellStart"/>
      <w:r w:rsidRPr="006E3122">
        <w:rPr>
          <w:rFonts w:ascii="Arial" w:hAnsi="Arial"/>
          <w:i/>
          <w:sz w:val="24"/>
          <w:szCs w:val="20"/>
          <w:lang w:val="en-GB" w:eastAsia="ja-JP"/>
        </w:rPr>
        <w:t>ConfiguredGrantConfig</w:t>
      </w:r>
      <w:bookmarkEnd w:id="50"/>
      <w:bookmarkEnd w:id="51"/>
      <w:proofErr w:type="spellEnd"/>
    </w:p>
    <w:p w14:paraId="7B64CAEE" w14:textId="77777777" w:rsidR="006E3122" w:rsidRPr="006E3122" w:rsidRDefault="006E3122" w:rsidP="006E3122">
      <w:pPr>
        <w:overflowPunct w:val="0"/>
        <w:autoSpaceDE w:val="0"/>
        <w:autoSpaceDN w:val="0"/>
        <w:adjustRightInd w:val="0"/>
        <w:spacing w:after="180"/>
        <w:textAlignment w:val="baseline"/>
        <w:rPr>
          <w:szCs w:val="20"/>
          <w:lang w:val="en-GB" w:eastAsia="ja-JP"/>
        </w:rPr>
      </w:pPr>
      <w:r w:rsidRPr="006E3122">
        <w:rPr>
          <w:szCs w:val="20"/>
          <w:lang w:val="en-GB" w:eastAsia="ja-JP"/>
        </w:rPr>
        <w:t xml:space="preserve">The IE </w:t>
      </w:r>
      <w:proofErr w:type="spellStart"/>
      <w:r w:rsidRPr="006E3122">
        <w:rPr>
          <w:i/>
          <w:szCs w:val="20"/>
          <w:lang w:val="en-GB" w:eastAsia="ja-JP"/>
        </w:rPr>
        <w:t>ConfiguredGrantConfig</w:t>
      </w:r>
      <w:proofErr w:type="spellEnd"/>
      <w:r w:rsidRPr="006E3122">
        <w:rPr>
          <w:szCs w:val="20"/>
          <w:lang w:val="en-GB" w:eastAsia="ja-JP"/>
        </w:rPr>
        <w:t xml:space="preserve"> is used to configure uplink transmission without dynamic grant according to two possible schemes. The actual uplink grant may either be configured via RRC (</w:t>
      </w:r>
      <w:r w:rsidRPr="006E3122">
        <w:rPr>
          <w:i/>
          <w:szCs w:val="20"/>
          <w:lang w:val="en-GB" w:eastAsia="ja-JP"/>
        </w:rPr>
        <w:t>type1</w:t>
      </w:r>
      <w:r w:rsidRPr="006E3122">
        <w:rPr>
          <w:szCs w:val="20"/>
          <w:lang w:val="en-GB" w:eastAsia="ja-JP"/>
        </w:rPr>
        <w:t>) or provided via the PDCCH (addressed to CS-RNTI) (</w:t>
      </w:r>
      <w:r w:rsidRPr="006E3122">
        <w:rPr>
          <w:i/>
          <w:szCs w:val="20"/>
          <w:lang w:val="en-GB" w:eastAsia="ja-JP"/>
        </w:rPr>
        <w:t>type2</w:t>
      </w:r>
      <w:r w:rsidRPr="006E3122">
        <w:rPr>
          <w:szCs w:val="20"/>
          <w:lang w:val="en-GB" w:eastAsia="ja-JP"/>
        </w:rPr>
        <w:t>). Multiple Configured Grant configurations may be configured in one BWP of a serving cell.</w:t>
      </w:r>
    </w:p>
    <w:p w14:paraId="64C9F762" w14:textId="77777777" w:rsidR="006E3122" w:rsidRPr="006E3122" w:rsidRDefault="006E3122" w:rsidP="006E3122">
      <w:pPr>
        <w:keepNext/>
        <w:keepLines/>
        <w:overflowPunct w:val="0"/>
        <w:autoSpaceDE w:val="0"/>
        <w:autoSpaceDN w:val="0"/>
        <w:adjustRightInd w:val="0"/>
        <w:spacing w:before="60" w:after="180"/>
        <w:jc w:val="center"/>
        <w:textAlignment w:val="baseline"/>
        <w:rPr>
          <w:rFonts w:ascii="Arial" w:hAnsi="Arial"/>
          <w:b/>
          <w:szCs w:val="20"/>
          <w:lang w:val="en-GB" w:eastAsia="ja-JP"/>
        </w:rPr>
      </w:pPr>
      <w:proofErr w:type="spellStart"/>
      <w:r w:rsidRPr="006E3122">
        <w:rPr>
          <w:rFonts w:ascii="Arial" w:hAnsi="Arial"/>
          <w:b/>
          <w:i/>
          <w:szCs w:val="20"/>
          <w:lang w:val="en-GB" w:eastAsia="ja-JP"/>
        </w:rPr>
        <w:t>ConfiguredGrantConfig</w:t>
      </w:r>
      <w:proofErr w:type="spellEnd"/>
      <w:r w:rsidRPr="006E3122">
        <w:rPr>
          <w:rFonts w:ascii="Arial" w:hAnsi="Arial"/>
          <w:b/>
          <w:szCs w:val="20"/>
          <w:lang w:val="en-GB" w:eastAsia="ja-JP"/>
        </w:rPr>
        <w:t xml:space="preserve"> information element</w:t>
      </w:r>
    </w:p>
    <w:p w14:paraId="33244C3C"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color w:val="808080"/>
          <w:sz w:val="16"/>
          <w:szCs w:val="20"/>
          <w:lang w:val="en-GB" w:eastAsia="en-GB"/>
        </w:rPr>
        <w:t>-- ASN1START</w:t>
      </w:r>
    </w:p>
    <w:p w14:paraId="128D6747"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color w:val="808080"/>
          <w:sz w:val="16"/>
          <w:szCs w:val="20"/>
          <w:lang w:val="en-GB" w:eastAsia="en-GB"/>
        </w:rPr>
        <w:t>-- TAG-CONFIGUREDGRANTCONFIG-START</w:t>
      </w:r>
    </w:p>
    <w:p w14:paraId="55BFBB39"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77E6EE5"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ConfiguredGrantConfig ::=           </w:t>
      </w:r>
      <w:r w:rsidRPr="006E3122">
        <w:rPr>
          <w:rFonts w:ascii="Courier New" w:hAnsi="Courier New"/>
          <w:noProof/>
          <w:color w:val="993366"/>
          <w:sz w:val="16"/>
          <w:szCs w:val="20"/>
          <w:lang w:val="en-GB" w:eastAsia="en-GB"/>
        </w:rPr>
        <w:t>SEQUENCE</w:t>
      </w:r>
      <w:r w:rsidRPr="006E3122">
        <w:rPr>
          <w:rFonts w:ascii="Courier New" w:hAnsi="Courier New"/>
          <w:noProof/>
          <w:sz w:val="16"/>
          <w:szCs w:val="20"/>
          <w:lang w:val="en-GB" w:eastAsia="en-GB"/>
        </w:rPr>
        <w:t xml:space="preserve"> {</w:t>
      </w:r>
    </w:p>
    <w:p w14:paraId="08712455"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frequencyHopping                    </w:t>
      </w:r>
      <w:r w:rsidRPr="006E3122">
        <w:rPr>
          <w:rFonts w:ascii="Courier New" w:hAnsi="Courier New"/>
          <w:noProof/>
          <w:color w:val="993366"/>
          <w:sz w:val="16"/>
          <w:szCs w:val="20"/>
          <w:lang w:val="en-GB" w:eastAsia="en-GB"/>
        </w:rPr>
        <w:t>ENUMERATED</w:t>
      </w:r>
      <w:r w:rsidRPr="006E3122">
        <w:rPr>
          <w:rFonts w:ascii="Courier New" w:hAnsi="Courier New"/>
          <w:noProof/>
          <w:sz w:val="16"/>
          <w:szCs w:val="20"/>
          <w:lang w:val="en-GB" w:eastAsia="en-GB"/>
        </w:rPr>
        <w:t xml:space="preserve"> {intraSlot, interSlot}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S</w:t>
      </w:r>
    </w:p>
    <w:p w14:paraId="778B7BE2"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cg-DMRS-Configuration               DMRS-UplinkConfig,</w:t>
      </w:r>
    </w:p>
    <w:p w14:paraId="3D1C9758"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mcs-Table                           </w:t>
      </w:r>
      <w:r w:rsidRPr="006E3122">
        <w:rPr>
          <w:rFonts w:ascii="Courier New" w:hAnsi="Courier New"/>
          <w:noProof/>
          <w:color w:val="993366"/>
          <w:sz w:val="16"/>
          <w:szCs w:val="20"/>
          <w:lang w:val="en-GB" w:eastAsia="en-GB"/>
        </w:rPr>
        <w:t>ENUMERATED</w:t>
      </w:r>
      <w:r w:rsidRPr="006E3122">
        <w:rPr>
          <w:rFonts w:ascii="Courier New" w:hAnsi="Courier New"/>
          <w:noProof/>
          <w:sz w:val="16"/>
          <w:szCs w:val="20"/>
          <w:lang w:val="en-GB" w:eastAsia="en-GB"/>
        </w:rPr>
        <w:t xml:space="preserve"> {qam256, qam64LowSE}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S</w:t>
      </w:r>
    </w:p>
    <w:p w14:paraId="0CE6E9C2"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mcs-TableTransformPrecoder          </w:t>
      </w:r>
      <w:r w:rsidRPr="006E3122">
        <w:rPr>
          <w:rFonts w:ascii="Courier New" w:hAnsi="Courier New"/>
          <w:noProof/>
          <w:color w:val="993366"/>
          <w:sz w:val="16"/>
          <w:szCs w:val="20"/>
          <w:lang w:val="en-GB" w:eastAsia="en-GB"/>
        </w:rPr>
        <w:t>ENUMERATED</w:t>
      </w:r>
      <w:r w:rsidRPr="006E3122">
        <w:rPr>
          <w:rFonts w:ascii="Courier New" w:hAnsi="Courier New"/>
          <w:noProof/>
          <w:sz w:val="16"/>
          <w:szCs w:val="20"/>
          <w:lang w:val="en-GB" w:eastAsia="en-GB"/>
        </w:rPr>
        <w:t xml:space="preserve"> {qam256, qam64LowSE}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S</w:t>
      </w:r>
    </w:p>
    <w:p w14:paraId="11A26257"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uci-OnPUSCH                         SetupRelease { CG-UCI-OnPUSCH }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M</w:t>
      </w:r>
    </w:p>
    <w:p w14:paraId="1DA35330"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resourceAllocation                  </w:t>
      </w:r>
      <w:r w:rsidRPr="006E3122">
        <w:rPr>
          <w:rFonts w:ascii="Courier New" w:hAnsi="Courier New"/>
          <w:noProof/>
          <w:color w:val="993366"/>
          <w:sz w:val="16"/>
          <w:szCs w:val="20"/>
          <w:lang w:val="en-GB" w:eastAsia="en-GB"/>
        </w:rPr>
        <w:t>ENUMERATED</w:t>
      </w:r>
      <w:r w:rsidRPr="006E3122">
        <w:rPr>
          <w:rFonts w:ascii="Courier New" w:hAnsi="Courier New"/>
          <w:noProof/>
          <w:sz w:val="16"/>
          <w:szCs w:val="20"/>
          <w:lang w:val="en-GB" w:eastAsia="en-GB"/>
        </w:rPr>
        <w:t xml:space="preserve"> { resourceAllocationType0, resourceAllocationType1, dynamicSwitch },</w:t>
      </w:r>
    </w:p>
    <w:p w14:paraId="1DBB1907"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rbg-Size                            </w:t>
      </w:r>
      <w:r w:rsidRPr="006E3122">
        <w:rPr>
          <w:rFonts w:ascii="Courier New" w:hAnsi="Courier New"/>
          <w:noProof/>
          <w:color w:val="993366"/>
          <w:sz w:val="16"/>
          <w:szCs w:val="20"/>
          <w:lang w:val="en-GB" w:eastAsia="en-GB"/>
        </w:rPr>
        <w:t>ENUMERATED</w:t>
      </w:r>
      <w:r w:rsidRPr="006E3122">
        <w:rPr>
          <w:rFonts w:ascii="Courier New" w:hAnsi="Courier New"/>
          <w:noProof/>
          <w:sz w:val="16"/>
          <w:szCs w:val="20"/>
          <w:lang w:val="en-GB" w:eastAsia="en-GB"/>
        </w:rPr>
        <w:t xml:space="preserve"> {config2}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S</w:t>
      </w:r>
    </w:p>
    <w:p w14:paraId="2DBBEB0D"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powerControlLoopToUse               </w:t>
      </w:r>
      <w:r w:rsidRPr="006E3122">
        <w:rPr>
          <w:rFonts w:ascii="Courier New" w:hAnsi="Courier New"/>
          <w:noProof/>
          <w:color w:val="993366"/>
          <w:sz w:val="16"/>
          <w:szCs w:val="20"/>
          <w:lang w:val="en-GB" w:eastAsia="en-GB"/>
        </w:rPr>
        <w:t>ENUMERATED</w:t>
      </w:r>
      <w:r w:rsidRPr="006E3122">
        <w:rPr>
          <w:rFonts w:ascii="Courier New" w:hAnsi="Courier New"/>
          <w:noProof/>
          <w:sz w:val="16"/>
          <w:szCs w:val="20"/>
          <w:lang w:val="en-GB" w:eastAsia="en-GB"/>
        </w:rPr>
        <w:t xml:space="preserve"> {n0, n1},</w:t>
      </w:r>
    </w:p>
    <w:p w14:paraId="1D350C78"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p0-PUSCH-Alpha                      P0-PUSCH-AlphaSetId,</w:t>
      </w:r>
    </w:p>
    <w:p w14:paraId="172C1AA8"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transformPrecoder                   </w:t>
      </w:r>
      <w:r w:rsidRPr="006E3122">
        <w:rPr>
          <w:rFonts w:ascii="Courier New" w:hAnsi="Courier New"/>
          <w:noProof/>
          <w:color w:val="993366"/>
          <w:sz w:val="16"/>
          <w:szCs w:val="20"/>
          <w:lang w:val="en-GB" w:eastAsia="en-GB"/>
        </w:rPr>
        <w:t>ENUMERATED</w:t>
      </w:r>
      <w:r w:rsidRPr="006E3122">
        <w:rPr>
          <w:rFonts w:ascii="Courier New" w:hAnsi="Courier New"/>
          <w:noProof/>
          <w:sz w:val="16"/>
          <w:szCs w:val="20"/>
          <w:lang w:val="en-GB" w:eastAsia="en-GB"/>
        </w:rPr>
        <w:t xml:space="preserve"> {enabled, disabled}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S</w:t>
      </w:r>
    </w:p>
    <w:p w14:paraId="12076850"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nrofHARQ-Processes                  </w:t>
      </w:r>
      <w:r w:rsidRPr="006E3122">
        <w:rPr>
          <w:rFonts w:ascii="Courier New" w:hAnsi="Courier New"/>
          <w:noProof/>
          <w:color w:val="993366"/>
          <w:sz w:val="16"/>
          <w:szCs w:val="20"/>
          <w:lang w:val="en-GB" w:eastAsia="en-GB"/>
        </w:rPr>
        <w:t>INTEGER</w:t>
      </w:r>
      <w:r w:rsidRPr="006E3122">
        <w:rPr>
          <w:rFonts w:ascii="Courier New" w:hAnsi="Courier New"/>
          <w:noProof/>
          <w:sz w:val="16"/>
          <w:szCs w:val="20"/>
          <w:lang w:val="en-GB" w:eastAsia="en-GB"/>
        </w:rPr>
        <w:t>(1..16),</w:t>
      </w:r>
    </w:p>
    <w:p w14:paraId="41399144"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repK                                </w:t>
      </w:r>
      <w:r w:rsidRPr="006E3122">
        <w:rPr>
          <w:rFonts w:ascii="Courier New" w:hAnsi="Courier New"/>
          <w:noProof/>
          <w:color w:val="993366"/>
          <w:sz w:val="16"/>
          <w:szCs w:val="20"/>
          <w:lang w:val="en-GB" w:eastAsia="en-GB"/>
        </w:rPr>
        <w:t>ENUMERATED</w:t>
      </w:r>
      <w:r w:rsidRPr="006E3122">
        <w:rPr>
          <w:rFonts w:ascii="Courier New" w:hAnsi="Courier New"/>
          <w:noProof/>
          <w:sz w:val="16"/>
          <w:szCs w:val="20"/>
          <w:lang w:val="en-GB" w:eastAsia="en-GB"/>
        </w:rPr>
        <w:t xml:space="preserve"> {n1, n2, n4, n8},</w:t>
      </w:r>
    </w:p>
    <w:p w14:paraId="5886AD20"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repK-RV                             </w:t>
      </w:r>
      <w:r w:rsidRPr="006E3122">
        <w:rPr>
          <w:rFonts w:ascii="Courier New" w:hAnsi="Courier New"/>
          <w:noProof/>
          <w:color w:val="993366"/>
          <w:sz w:val="16"/>
          <w:szCs w:val="20"/>
          <w:lang w:val="en-GB" w:eastAsia="en-GB"/>
        </w:rPr>
        <w:t>ENUMERATED</w:t>
      </w:r>
      <w:r w:rsidRPr="006E3122">
        <w:rPr>
          <w:rFonts w:ascii="Courier New" w:hAnsi="Courier New"/>
          <w:noProof/>
          <w:sz w:val="16"/>
          <w:szCs w:val="20"/>
          <w:lang w:val="en-GB" w:eastAsia="en-GB"/>
        </w:rPr>
        <w:t xml:space="preserve"> {s1-0231, s2-0303, s3-0000}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R</w:t>
      </w:r>
    </w:p>
    <w:p w14:paraId="41AC9325"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periodicity                         </w:t>
      </w:r>
      <w:r w:rsidRPr="006E3122">
        <w:rPr>
          <w:rFonts w:ascii="Courier New" w:hAnsi="Courier New"/>
          <w:noProof/>
          <w:color w:val="993366"/>
          <w:sz w:val="16"/>
          <w:szCs w:val="20"/>
          <w:lang w:val="en-GB" w:eastAsia="en-GB"/>
        </w:rPr>
        <w:t>ENUMERATED</w:t>
      </w:r>
      <w:r w:rsidRPr="006E3122">
        <w:rPr>
          <w:rFonts w:ascii="Courier New" w:hAnsi="Courier New"/>
          <w:noProof/>
          <w:sz w:val="16"/>
          <w:szCs w:val="20"/>
          <w:lang w:val="en-GB" w:eastAsia="en-GB"/>
        </w:rPr>
        <w:t xml:space="preserve"> {</w:t>
      </w:r>
    </w:p>
    <w:p w14:paraId="1495C936"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sym2, sym7, sym1x14, sym2x14, sym4x14, sym5x14, sym8x14, sym10x14, sym16x14, sym20x14,</w:t>
      </w:r>
    </w:p>
    <w:p w14:paraId="5154DD21"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sym32x14, sym40x14, sym64x14, sym80x14, sym128x14, sym160x14, sym256x14, sym320x14, sym512x14,</w:t>
      </w:r>
    </w:p>
    <w:p w14:paraId="3FB423E3"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sym640x14, sym1024x14, sym1280x14, sym2560x14, sym5120x14,</w:t>
      </w:r>
    </w:p>
    <w:p w14:paraId="7CD1A0B1"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sym6, sym1x12, sym2x12, sym4x12, sym5x12, sym8x12, sym10x12, sym16x12, sym20x12, sym32x12,</w:t>
      </w:r>
    </w:p>
    <w:p w14:paraId="110E8F5A"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sym40x12, sym64x12, sym80x12, sym128x12, sym160x12, sym256x12, sym320x12, sym512x12, sym640x12,</w:t>
      </w:r>
    </w:p>
    <w:p w14:paraId="769E3C7E"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sym1280x12, sym2560x12</w:t>
      </w:r>
    </w:p>
    <w:p w14:paraId="2F83B4F2"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w:t>
      </w:r>
    </w:p>
    <w:p w14:paraId="6AC17576"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configuredGrantTimer                </w:t>
      </w:r>
      <w:r w:rsidRPr="006E3122">
        <w:rPr>
          <w:rFonts w:ascii="Courier New" w:hAnsi="Courier New"/>
          <w:noProof/>
          <w:color w:val="993366"/>
          <w:sz w:val="16"/>
          <w:szCs w:val="20"/>
          <w:lang w:val="en-GB" w:eastAsia="en-GB"/>
        </w:rPr>
        <w:t>INTEGER</w:t>
      </w:r>
      <w:r w:rsidRPr="006E3122">
        <w:rPr>
          <w:rFonts w:ascii="Courier New" w:hAnsi="Courier New"/>
          <w:noProof/>
          <w:sz w:val="16"/>
          <w:szCs w:val="20"/>
          <w:lang w:val="en-GB" w:eastAsia="en-GB"/>
        </w:rPr>
        <w:t xml:space="preserve"> (1..64)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R</w:t>
      </w:r>
    </w:p>
    <w:p w14:paraId="1AC42FFF"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lastRenderedPageBreak/>
        <w:t xml:space="preserve">    rrc-ConfiguredUplinkGrant           </w:t>
      </w:r>
      <w:r w:rsidRPr="006E3122">
        <w:rPr>
          <w:rFonts w:ascii="Courier New" w:hAnsi="Courier New"/>
          <w:noProof/>
          <w:color w:val="993366"/>
          <w:sz w:val="16"/>
          <w:szCs w:val="20"/>
          <w:lang w:val="en-GB" w:eastAsia="en-GB"/>
        </w:rPr>
        <w:t>SEQUENCE</w:t>
      </w:r>
      <w:r w:rsidRPr="006E3122">
        <w:rPr>
          <w:rFonts w:ascii="Courier New" w:hAnsi="Courier New"/>
          <w:noProof/>
          <w:sz w:val="16"/>
          <w:szCs w:val="20"/>
          <w:lang w:val="en-GB" w:eastAsia="en-GB"/>
        </w:rPr>
        <w:t xml:space="preserve"> {</w:t>
      </w:r>
    </w:p>
    <w:p w14:paraId="73721456"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timeDomainOffset                    </w:t>
      </w:r>
      <w:r w:rsidRPr="006E3122">
        <w:rPr>
          <w:rFonts w:ascii="Courier New" w:hAnsi="Courier New"/>
          <w:noProof/>
          <w:color w:val="993366"/>
          <w:sz w:val="16"/>
          <w:szCs w:val="20"/>
          <w:lang w:val="en-GB" w:eastAsia="en-GB"/>
        </w:rPr>
        <w:t>INTEGER</w:t>
      </w:r>
      <w:r w:rsidRPr="006E3122">
        <w:rPr>
          <w:rFonts w:ascii="Courier New" w:hAnsi="Courier New"/>
          <w:noProof/>
          <w:sz w:val="16"/>
          <w:szCs w:val="20"/>
          <w:lang w:val="en-GB" w:eastAsia="en-GB"/>
        </w:rPr>
        <w:t xml:space="preserve"> (0..5119),</w:t>
      </w:r>
    </w:p>
    <w:p w14:paraId="7A832B1D"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timeDomainAllocation                </w:t>
      </w:r>
      <w:r w:rsidRPr="006E3122">
        <w:rPr>
          <w:rFonts w:ascii="Courier New" w:hAnsi="Courier New"/>
          <w:noProof/>
          <w:color w:val="993366"/>
          <w:sz w:val="16"/>
          <w:szCs w:val="20"/>
          <w:lang w:val="en-GB" w:eastAsia="en-GB"/>
        </w:rPr>
        <w:t>INTEGER</w:t>
      </w:r>
      <w:r w:rsidRPr="006E3122">
        <w:rPr>
          <w:rFonts w:ascii="Courier New" w:hAnsi="Courier New"/>
          <w:noProof/>
          <w:sz w:val="16"/>
          <w:szCs w:val="20"/>
          <w:lang w:val="en-GB" w:eastAsia="en-GB"/>
        </w:rPr>
        <w:t xml:space="preserve"> (0..15),</w:t>
      </w:r>
    </w:p>
    <w:p w14:paraId="1519EBC0"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frequencyDomainAllocation           </w:t>
      </w:r>
      <w:r w:rsidRPr="006E3122">
        <w:rPr>
          <w:rFonts w:ascii="Courier New" w:hAnsi="Courier New"/>
          <w:noProof/>
          <w:color w:val="993366"/>
          <w:sz w:val="16"/>
          <w:szCs w:val="20"/>
          <w:lang w:val="en-GB" w:eastAsia="en-GB"/>
        </w:rPr>
        <w:t>BIT</w:t>
      </w:r>
      <w:r w:rsidRPr="006E3122">
        <w:rPr>
          <w:rFonts w:ascii="Courier New" w:hAnsi="Courier New"/>
          <w:noProof/>
          <w:sz w:val="16"/>
          <w:szCs w:val="20"/>
          <w:lang w:val="en-GB" w:eastAsia="en-GB"/>
        </w:rPr>
        <w:t xml:space="preserve"> </w:t>
      </w:r>
      <w:r w:rsidRPr="006E3122">
        <w:rPr>
          <w:rFonts w:ascii="Courier New" w:hAnsi="Courier New"/>
          <w:noProof/>
          <w:color w:val="993366"/>
          <w:sz w:val="16"/>
          <w:szCs w:val="20"/>
          <w:lang w:val="en-GB" w:eastAsia="en-GB"/>
        </w:rPr>
        <w:t>STRING</w:t>
      </w:r>
      <w:r w:rsidRPr="006E3122">
        <w:rPr>
          <w:rFonts w:ascii="Courier New" w:hAnsi="Courier New"/>
          <w:noProof/>
          <w:sz w:val="16"/>
          <w:szCs w:val="20"/>
          <w:lang w:val="en-GB" w:eastAsia="en-GB"/>
        </w:rPr>
        <w:t xml:space="preserve"> (</w:t>
      </w:r>
      <w:r w:rsidRPr="006E3122">
        <w:rPr>
          <w:rFonts w:ascii="Courier New" w:hAnsi="Courier New"/>
          <w:noProof/>
          <w:color w:val="993366"/>
          <w:sz w:val="16"/>
          <w:szCs w:val="20"/>
          <w:lang w:val="en-GB" w:eastAsia="en-GB"/>
        </w:rPr>
        <w:t>SIZE</w:t>
      </w:r>
      <w:r w:rsidRPr="006E3122">
        <w:rPr>
          <w:rFonts w:ascii="Courier New" w:hAnsi="Courier New"/>
          <w:noProof/>
          <w:sz w:val="16"/>
          <w:szCs w:val="20"/>
          <w:lang w:val="en-GB" w:eastAsia="en-GB"/>
        </w:rPr>
        <w:t>(18)),</w:t>
      </w:r>
    </w:p>
    <w:p w14:paraId="1E75F41A"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antennaPort                         </w:t>
      </w:r>
      <w:r w:rsidRPr="006E3122">
        <w:rPr>
          <w:rFonts w:ascii="Courier New" w:hAnsi="Courier New"/>
          <w:noProof/>
          <w:color w:val="993366"/>
          <w:sz w:val="16"/>
          <w:szCs w:val="20"/>
          <w:lang w:val="en-GB" w:eastAsia="en-GB"/>
        </w:rPr>
        <w:t>INTEGER</w:t>
      </w:r>
      <w:r w:rsidRPr="006E3122">
        <w:rPr>
          <w:rFonts w:ascii="Courier New" w:hAnsi="Courier New"/>
          <w:noProof/>
          <w:sz w:val="16"/>
          <w:szCs w:val="20"/>
          <w:lang w:val="en-GB" w:eastAsia="en-GB"/>
        </w:rPr>
        <w:t xml:space="preserve"> (0..31),</w:t>
      </w:r>
    </w:p>
    <w:p w14:paraId="2E224AA2"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dmrs-SeqInitialization              </w:t>
      </w:r>
      <w:r w:rsidRPr="006E3122">
        <w:rPr>
          <w:rFonts w:ascii="Courier New" w:hAnsi="Courier New"/>
          <w:noProof/>
          <w:color w:val="993366"/>
          <w:sz w:val="16"/>
          <w:szCs w:val="20"/>
          <w:lang w:val="en-GB" w:eastAsia="en-GB"/>
        </w:rPr>
        <w:t>INTEGER</w:t>
      </w:r>
      <w:r w:rsidRPr="006E3122">
        <w:rPr>
          <w:rFonts w:ascii="Courier New" w:hAnsi="Courier New"/>
          <w:noProof/>
          <w:sz w:val="16"/>
          <w:szCs w:val="20"/>
          <w:lang w:val="en-GB" w:eastAsia="en-GB"/>
        </w:rPr>
        <w:t xml:space="preserve"> (0..1)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R</w:t>
      </w:r>
    </w:p>
    <w:p w14:paraId="749603BD"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precodingAndNumberOfLayers          </w:t>
      </w:r>
      <w:r w:rsidRPr="006E3122">
        <w:rPr>
          <w:rFonts w:ascii="Courier New" w:hAnsi="Courier New"/>
          <w:noProof/>
          <w:color w:val="993366"/>
          <w:sz w:val="16"/>
          <w:szCs w:val="20"/>
          <w:lang w:val="en-GB" w:eastAsia="en-GB"/>
        </w:rPr>
        <w:t>INTEGER</w:t>
      </w:r>
      <w:r w:rsidRPr="006E3122">
        <w:rPr>
          <w:rFonts w:ascii="Courier New" w:hAnsi="Courier New"/>
          <w:noProof/>
          <w:sz w:val="16"/>
          <w:szCs w:val="20"/>
          <w:lang w:val="en-GB" w:eastAsia="en-GB"/>
        </w:rPr>
        <w:t xml:space="preserve"> (0..63),</w:t>
      </w:r>
    </w:p>
    <w:p w14:paraId="3A1A502A"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srs-ResourceIndicator               </w:t>
      </w:r>
      <w:r w:rsidRPr="006E3122">
        <w:rPr>
          <w:rFonts w:ascii="Courier New" w:hAnsi="Courier New"/>
          <w:noProof/>
          <w:color w:val="993366"/>
          <w:sz w:val="16"/>
          <w:szCs w:val="20"/>
          <w:lang w:val="en-GB" w:eastAsia="en-GB"/>
        </w:rPr>
        <w:t>INTEGER</w:t>
      </w:r>
      <w:r w:rsidRPr="006E3122">
        <w:rPr>
          <w:rFonts w:ascii="Courier New" w:hAnsi="Courier New"/>
          <w:noProof/>
          <w:sz w:val="16"/>
          <w:szCs w:val="20"/>
          <w:lang w:val="en-GB" w:eastAsia="en-GB"/>
        </w:rPr>
        <w:t xml:space="preserve"> (0..15)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R</w:t>
      </w:r>
    </w:p>
    <w:p w14:paraId="1E822151"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mcsAndTBS                           </w:t>
      </w:r>
      <w:r w:rsidRPr="006E3122">
        <w:rPr>
          <w:rFonts w:ascii="Courier New" w:hAnsi="Courier New"/>
          <w:noProof/>
          <w:color w:val="993366"/>
          <w:sz w:val="16"/>
          <w:szCs w:val="20"/>
          <w:lang w:val="en-GB" w:eastAsia="en-GB"/>
        </w:rPr>
        <w:t>INTEGER</w:t>
      </w:r>
      <w:r w:rsidRPr="006E3122">
        <w:rPr>
          <w:rFonts w:ascii="Courier New" w:hAnsi="Courier New"/>
          <w:noProof/>
          <w:sz w:val="16"/>
          <w:szCs w:val="20"/>
          <w:lang w:val="en-GB" w:eastAsia="en-GB"/>
        </w:rPr>
        <w:t xml:space="preserve"> (0..31),</w:t>
      </w:r>
    </w:p>
    <w:p w14:paraId="0144F3E6"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frequencyHoppingOffset              </w:t>
      </w:r>
      <w:r w:rsidRPr="006E3122">
        <w:rPr>
          <w:rFonts w:ascii="Courier New" w:hAnsi="Courier New"/>
          <w:noProof/>
          <w:color w:val="993366"/>
          <w:sz w:val="16"/>
          <w:szCs w:val="20"/>
          <w:lang w:val="en-GB" w:eastAsia="en-GB"/>
        </w:rPr>
        <w:t>INTEGER</w:t>
      </w:r>
      <w:r w:rsidRPr="006E3122">
        <w:rPr>
          <w:rFonts w:ascii="Courier New" w:hAnsi="Courier New"/>
          <w:noProof/>
          <w:sz w:val="16"/>
          <w:szCs w:val="20"/>
          <w:lang w:val="en-GB" w:eastAsia="en-GB"/>
        </w:rPr>
        <w:t xml:space="preserve"> (1.. maxNrofPhysicalResourceBlocks-1)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R</w:t>
      </w:r>
    </w:p>
    <w:p w14:paraId="4D4D7F5E"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pathlossReferenceIndex              </w:t>
      </w:r>
      <w:r w:rsidRPr="006E3122">
        <w:rPr>
          <w:rFonts w:ascii="Courier New" w:hAnsi="Courier New"/>
          <w:noProof/>
          <w:color w:val="993366"/>
          <w:sz w:val="16"/>
          <w:szCs w:val="20"/>
          <w:lang w:val="en-GB" w:eastAsia="en-GB"/>
        </w:rPr>
        <w:t>INTEGER</w:t>
      </w:r>
      <w:r w:rsidRPr="006E3122">
        <w:rPr>
          <w:rFonts w:ascii="Courier New" w:hAnsi="Courier New"/>
          <w:noProof/>
          <w:sz w:val="16"/>
          <w:szCs w:val="20"/>
          <w:lang w:val="en-GB" w:eastAsia="en-GB"/>
        </w:rPr>
        <w:t xml:space="preserve"> (0..maxNrofPUSCH-PathlossReferenceRSs-1),</w:t>
      </w:r>
    </w:p>
    <w:p w14:paraId="311C178F"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w:t>
      </w:r>
    </w:p>
    <w:p w14:paraId="1DC0A929"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w:t>
      </w:r>
    </w:p>
    <w:p w14:paraId="03264611"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pusch-RepTypeIndicator-r16          </w:t>
      </w:r>
      <w:r w:rsidRPr="006E3122">
        <w:rPr>
          <w:rFonts w:ascii="Courier New" w:hAnsi="Courier New"/>
          <w:noProof/>
          <w:color w:val="993366"/>
          <w:sz w:val="16"/>
          <w:szCs w:val="20"/>
          <w:lang w:val="en-GB" w:eastAsia="en-GB"/>
        </w:rPr>
        <w:t>ENUMERATED</w:t>
      </w:r>
      <w:r w:rsidRPr="006E3122">
        <w:rPr>
          <w:rFonts w:ascii="Courier New" w:hAnsi="Courier New"/>
          <w:noProof/>
          <w:sz w:val="16"/>
          <w:szCs w:val="20"/>
          <w:lang w:val="en-GB" w:eastAsia="en-GB"/>
        </w:rPr>
        <w:t xml:space="preserve"> {pusch-RepTypeA,pusch-RepTypeB}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M</w:t>
      </w:r>
    </w:p>
    <w:p w14:paraId="6E5AA82E"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frequencyHoppingPUSCH-RepTypeB-r16  </w:t>
      </w:r>
      <w:r w:rsidRPr="006E3122">
        <w:rPr>
          <w:rFonts w:ascii="Courier New" w:hAnsi="Courier New"/>
          <w:noProof/>
          <w:color w:val="993366"/>
          <w:sz w:val="16"/>
          <w:szCs w:val="20"/>
          <w:lang w:val="en-GB" w:eastAsia="en-GB"/>
        </w:rPr>
        <w:t>ENUMERATED</w:t>
      </w:r>
      <w:r w:rsidRPr="006E3122">
        <w:rPr>
          <w:rFonts w:ascii="Courier New" w:hAnsi="Courier New"/>
          <w:noProof/>
          <w:sz w:val="16"/>
          <w:szCs w:val="20"/>
          <w:lang w:val="en-GB" w:eastAsia="en-GB"/>
        </w:rPr>
        <w:t xml:space="preserve"> {interRepetition, interSlot}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Cond RepTypeB</w:t>
      </w:r>
    </w:p>
    <w:p w14:paraId="26F2DAC9"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timeReferenceSFN-r16                </w:t>
      </w:r>
      <w:r w:rsidRPr="006E3122">
        <w:rPr>
          <w:rFonts w:ascii="Courier New" w:hAnsi="Courier New"/>
          <w:noProof/>
          <w:color w:val="993366"/>
          <w:sz w:val="16"/>
          <w:szCs w:val="20"/>
          <w:lang w:val="en-GB" w:eastAsia="en-GB"/>
        </w:rPr>
        <w:t>ENUMERATED</w:t>
      </w:r>
      <w:r w:rsidRPr="006E3122">
        <w:rPr>
          <w:rFonts w:ascii="Courier New" w:hAnsi="Courier New"/>
          <w:noProof/>
          <w:sz w:val="16"/>
          <w:szCs w:val="20"/>
          <w:lang w:val="en-GB" w:eastAsia="en-GB"/>
        </w:rPr>
        <w:t xml:space="preserve"> {sfn512}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S</w:t>
      </w:r>
    </w:p>
    <w:p w14:paraId="4DC014FB"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w:t>
      </w:r>
    </w:p>
    <w:p w14:paraId="5CF1B15B"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w:t>
      </w:r>
    </w:p>
    <w:p w14:paraId="3F2DD789"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pathlossReferenceIndex2-r17        </w:t>
      </w:r>
      <w:r w:rsidRPr="006E3122">
        <w:rPr>
          <w:rFonts w:ascii="Courier New" w:hAnsi="Courier New"/>
          <w:noProof/>
          <w:color w:val="993366"/>
          <w:sz w:val="16"/>
          <w:szCs w:val="20"/>
          <w:lang w:val="en-GB" w:eastAsia="en-GB"/>
        </w:rPr>
        <w:t>INTEGER</w:t>
      </w:r>
      <w:r w:rsidRPr="006E3122">
        <w:rPr>
          <w:rFonts w:ascii="Courier New" w:hAnsi="Courier New"/>
          <w:noProof/>
          <w:sz w:val="16"/>
          <w:szCs w:val="20"/>
          <w:lang w:val="en-GB" w:eastAsia="en-GB"/>
        </w:rPr>
        <w:t xml:space="preserve"> (0..maxNrofPUSCH-PathlossReferenceRSs-1)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R</w:t>
      </w:r>
    </w:p>
    <w:p w14:paraId="5CB276B0"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srs-ResourceIndicator2-r17         </w:t>
      </w:r>
      <w:r w:rsidRPr="006E3122">
        <w:rPr>
          <w:rFonts w:ascii="Courier New" w:hAnsi="Courier New"/>
          <w:noProof/>
          <w:color w:val="993366"/>
          <w:sz w:val="16"/>
          <w:szCs w:val="20"/>
          <w:lang w:val="en-GB" w:eastAsia="en-GB"/>
        </w:rPr>
        <w:t>INTEGER</w:t>
      </w:r>
      <w:r w:rsidRPr="006E3122">
        <w:rPr>
          <w:rFonts w:ascii="Courier New" w:hAnsi="Courier New"/>
          <w:noProof/>
          <w:sz w:val="16"/>
          <w:szCs w:val="20"/>
          <w:lang w:val="en-GB" w:eastAsia="en-GB"/>
        </w:rPr>
        <w:t xml:space="preserve"> (0..15)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R</w:t>
      </w:r>
    </w:p>
    <w:p w14:paraId="4580288F"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precodingAndNumberOfLayers2-r17    </w:t>
      </w:r>
      <w:r w:rsidRPr="006E3122">
        <w:rPr>
          <w:rFonts w:ascii="Courier New" w:hAnsi="Courier New"/>
          <w:noProof/>
          <w:color w:val="993366"/>
          <w:sz w:val="16"/>
          <w:szCs w:val="20"/>
          <w:lang w:val="en-GB" w:eastAsia="en-GB"/>
        </w:rPr>
        <w:t>INTEGER</w:t>
      </w:r>
      <w:r w:rsidRPr="006E3122">
        <w:rPr>
          <w:rFonts w:ascii="Courier New" w:hAnsi="Courier New"/>
          <w:noProof/>
          <w:sz w:val="16"/>
          <w:szCs w:val="20"/>
          <w:lang w:val="en-GB" w:eastAsia="en-GB"/>
        </w:rPr>
        <w:t xml:space="preserve"> (0..63)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R</w:t>
      </w:r>
    </w:p>
    <w:p w14:paraId="60A0E1FF"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color w:val="808080"/>
          <w:sz w:val="16"/>
          <w:szCs w:val="20"/>
          <w:lang w:val="en-GB" w:eastAsia="en-GB"/>
        </w:rPr>
      </w:pPr>
      <w:r w:rsidRPr="006E3122">
        <w:rPr>
          <w:rFonts w:ascii="Courier New" w:hAnsi="Courier New"/>
          <w:noProof/>
          <w:sz w:val="16"/>
          <w:szCs w:val="20"/>
          <w:lang w:val="en-GB" w:eastAsia="en-GB"/>
        </w:rPr>
        <w:t xml:space="preserve">        timeDomainAllocation</w:t>
      </w:r>
      <w:r w:rsidRPr="006E3122">
        <w:rPr>
          <w:rFonts w:ascii="Courier New" w:eastAsia="宋体" w:hAnsi="Courier New"/>
          <w:noProof/>
          <w:sz w:val="16"/>
          <w:szCs w:val="20"/>
          <w:lang w:val="en-GB" w:eastAsia="en-GB"/>
        </w:rPr>
        <w:t>-v1710</w:t>
      </w:r>
      <w:r w:rsidRPr="006E3122">
        <w:rPr>
          <w:rFonts w:ascii="Courier New" w:hAnsi="Courier New"/>
          <w:noProof/>
          <w:sz w:val="16"/>
          <w:szCs w:val="20"/>
          <w:lang w:val="en-GB" w:eastAsia="en-GB"/>
        </w:rPr>
        <w:t xml:space="preserve">         </w:t>
      </w:r>
      <w:r w:rsidRPr="006E3122">
        <w:rPr>
          <w:rFonts w:ascii="Courier New" w:hAnsi="Courier New"/>
          <w:noProof/>
          <w:color w:val="993366"/>
          <w:sz w:val="16"/>
          <w:szCs w:val="20"/>
          <w:lang w:val="en-GB" w:eastAsia="en-GB"/>
        </w:rPr>
        <w:t>INTEGER</w:t>
      </w:r>
      <w:r w:rsidRPr="006E3122">
        <w:rPr>
          <w:rFonts w:ascii="Courier New" w:hAnsi="Courier New"/>
          <w:noProof/>
          <w:sz w:val="16"/>
          <w:szCs w:val="20"/>
          <w:lang w:val="en-GB" w:eastAsia="en-GB"/>
        </w:rPr>
        <w:t xml:space="preserve"> (16..</w:t>
      </w:r>
      <w:r w:rsidRPr="006E3122">
        <w:rPr>
          <w:rFonts w:ascii="Courier New" w:eastAsia="宋体" w:hAnsi="Courier New"/>
          <w:noProof/>
          <w:sz w:val="16"/>
          <w:szCs w:val="20"/>
          <w:lang w:val="en-GB" w:eastAsia="en-GB"/>
        </w:rPr>
        <w:t>63</w:t>
      </w:r>
      <w:r w:rsidRPr="006E3122">
        <w:rPr>
          <w:rFonts w:ascii="Courier New" w:hAnsi="Courier New"/>
          <w:noProof/>
          <w:sz w:val="16"/>
          <w:szCs w:val="20"/>
          <w:lang w:val="en-GB" w:eastAsia="en-GB"/>
        </w:rPr>
        <w:t xml:space="preserve">)                                                        </w:t>
      </w:r>
      <w:r w:rsidRPr="006E3122">
        <w:rPr>
          <w:rFonts w:ascii="Courier New" w:eastAsia="宋体" w:hAnsi="Courier New"/>
          <w:noProof/>
          <w:color w:val="993366"/>
          <w:sz w:val="16"/>
          <w:szCs w:val="20"/>
          <w:lang w:val="en-GB" w:eastAsia="en-GB"/>
        </w:rPr>
        <w:t>OPTIONAL</w:t>
      </w:r>
      <w:r w:rsidRPr="006E3122">
        <w:rPr>
          <w:rFonts w:ascii="Courier New" w:eastAsia="宋体" w:hAnsi="Courier New"/>
          <w:noProof/>
          <w:sz w:val="16"/>
          <w:szCs w:val="20"/>
          <w:lang w:val="en-GB" w:eastAsia="en-GB"/>
        </w:rPr>
        <w:t xml:space="preserve">,    </w:t>
      </w:r>
      <w:r w:rsidRPr="006E3122">
        <w:rPr>
          <w:rFonts w:ascii="Courier New" w:eastAsia="宋体" w:hAnsi="Courier New"/>
          <w:noProof/>
          <w:color w:val="808080"/>
          <w:sz w:val="16"/>
          <w:szCs w:val="20"/>
          <w:lang w:val="en-GB" w:eastAsia="en-GB"/>
        </w:rPr>
        <w:t>-- Need M</w:t>
      </w:r>
    </w:p>
    <w:p w14:paraId="170ACAA2"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timeDomainOffset-r17               </w:t>
      </w:r>
      <w:r w:rsidRPr="006E3122">
        <w:rPr>
          <w:rFonts w:ascii="Courier New" w:hAnsi="Courier New"/>
          <w:noProof/>
          <w:color w:val="993366"/>
          <w:sz w:val="16"/>
          <w:szCs w:val="20"/>
          <w:lang w:val="en-GB" w:eastAsia="en-GB"/>
        </w:rPr>
        <w:t>INTEGER</w:t>
      </w:r>
      <w:r w:rsidRPr="006E3122">
        <w:rPr>
          <w:rFonts w:ascii="Courier New" w:hAnsi="Courier New"/>
          <w:noProof/>
          <w:sz w:val="16"/>
          <w:szCs w:val="20"/>
          <w:lang w:val="en-GB" w:eastAsia="en-GB"/>
        </w:rPr>
        <w:t xml:space="preserve"> (0..40959)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R</w:t>
      </w:r>
    </w:p>
    <w:p w14:paraId="140C57E9"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cg-SDT-Configuration-r17           CG-SDT-Configuration-r17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M</w:t>
      </w:r>
    </w:p>
    <w:p w14:paraId="38953BD2"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w:t>
      </w:r>
    </w:p>
    <w:p w14:paraId="5024A747"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R</w:t>
      </w:r>
    </w:p>
    <w:p w14:paraId="29322D47"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w:t>
      </w:r>
    </w:p>
    <w:p w14:paraId="04FFD882"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w:t>
      </w:r>
    </w:p>
    <w:p w14:paraId="6621B34A"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cg-RetransmissionTimer-r16              </w:t>
      </w:r>
      <w:r w:rsidRPr="006E3122">
        <w:rPr>
          <w:rFonts w:ascii="Courier New" w:hAnsi="Courier New"/>
          <w:noProof/>
          <w:color w:val="993366"/>
          <w:sz w:val="16"/>
          <w:szCs w:val="20"/>
          <w:lang w:val="en-GB" w:eastAsia="en-GB"/>
        </w:rPr>
        <w:t>INTEGER</w:t>
      </w:r>
      <w:r w:rsidRPr="006E3122">
        <w:rPr>
          <w:rFonts w:ascii="Courier New" w:hAnsi="Courier New"/>
          <w:noProof/>
          <w:sz w:val="16"/>
          <w:szCs w:val="20"/>
          <w:lang w:val="en-GB" w:eastAsia="en-GB"/>
        </w:rPr>
        <w:t xml:space="preserve"> (1..64)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R</w:t>
      </w:r>
    </w:p>
    <w:p w14:paraId="35E80356"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cg-minDFI-Delay-r16                     </w:t>
      </w:r>
      <w:r w:rsidRPr="006E3122">
        <w:rPr>
          <w:rFonts w:ascii="Courier New" w:hAnsi="Courier New"/>
          <w:noProof/>
          <w:color w:val="993366"/>
          <w:sz w:val="16"/>
          <w:szCs w:val="20"/>
          <w:lang w:val="en-GB" w:eastAsia="en-GB"/>
        </w:rPr>
        <w:t>ENUMERATED</w:t>
      </w:r>
    </w:p>
    <w:p w14:paraId="20D4D1D6"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{sym7, sym1x14, sym2x14, sym3x14, sym4x14, sym5x14, sym6x14, sym7x14, sym8x14,</w:t>
      </w:r>
    </w:p>
    <w:p w14:paraId="1F82BF2F"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sym9x14, sym10x14, sym11x14, sym12x14, sym13x14, sym14x14,sym15x14, sym16x14</w:t>
      </w:r>
    </w:p>
    <w:p w14:paraId="75ED29A4"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R</w:t>
      </w:r>
    </w:p>
    <w:p w14:paraId="266361EE"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cg-nrofPUSCH-InSlot-r16                 </w:t>
      </w:r>
      <w:r w:rsidRPr="006E3122">
        <w:rPr>
          <w:rFonts w:ascii="Courier New" w:hAnsi="Courier New"/>
          <w:noProof/>
          <w:color w:val="993366"/>
          <w:sz w:val="16"/>
          <w:szCs w:val="20"/>
          <w:lang w:val="en-GB" w:eastAsia="en-GB"/>
        </w:rPr>
        <w:t>INTEGER</w:t>
      </w:r>
      <w:r w:rsidRPr="006E3122">
        <w:rPr>
          <w:rFonts w:ascii="Courier New" w:hAnsi="Courier New"/>
          <w:noProof/>
          <w:sz w:val="16"/>
          <w:szCs w:val="20"/>
          <w:lang w:val="en-GB" w:eastAsia="en-GB"/>
        </w:rPr>
        <w:t xml:space="preserve"> (1..7)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R</w:t>
      </w:r>
    </w:p>
    <w:p w14:paraId="4DB0A9C6"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cg-nrofSlots-r16                        </w:t>
      </w:r>
      <w:r w:rsidRPr="006E3122">
        <w:rPr>
          <w:rFonts w:ascii="Courier New" w:hAnsi="Courier New"/>
          <w:noProof/>
          <w:color w:val="993366"/>
          <w:sz w:val="16"/>
          <w:szCs w:val="20"/>
          <w:lang w:val="en-GB" w:eastAsia="en-GB"/>
        </w:rPr>
        <w:t>INTEGER</w:t>
      </w:r>
      <w:r w:rsidRPr="006E3122">
        <w:rPr>
          <w:rFonts w:ascii="Courier New" w:hAnsi="Courier New"/>
          <w:noProof/>
          <w:sz w:val="16"/>
          <w:szCs w:val="20"/>
          <w:lang w:val="en-GB" w:eastAsia="en-GB"/>
        </w:rPr>
        <w:t xml:space="preserve"> (1..40)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R</w:t>
      </w:r>
    </w:p>
    <w:p w14:paraId="0D6DE142"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cg-StartingOffsets-r16                  CG-StartingOffsets-r16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R</w:t>
      </w:r>
    </w:p>
    <w:p w14:paraId="4B6749AA"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cg-UCI-Multiplexing-r16                 </w:t>
      </w:r>
      <w:r w:rsidRPr="006E3122">
        <w:rPr>
          <w:rFonts w:ascii="Courier New" w:hAnsi="Courier New"/>
          <w:noProof/>
          <w:color w:val="993366"/>
          <w:sz w:val="16"/>
          <w:szCs w:val="20"/>
          <w:lang w:val="en-GB" w:eastAsia="en-GB"/>
        </w:rPr>
        <w:t>ENUMERATED</w:t>
      </w:r>
      <w:r w:rsidRPr="006E3122">
        <w:rPr>
          <w:rFonts w:ascii="Courier New" w:hAnsi="Courier New"/>
          <w:noProof/>
          <w:sz w:val="16"/>
          <w:szCs w:val="20"/>
          <w:lang w:val="en-GB" w:eastAsia="en-GB"/>
        </w:rPr>
        <w:t xml:space="preserve"> {enabled}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R</w:t>
      </w:r>
    </w:p>
    <w:p w14:paraId="5481CA6F"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cg-COT-SharingOffset-r16                </w:t>
      </w:r>
      <w:r w:rsidRPr="006E3122">
        <w:rPr>
          <w:rFonts w:ascii="Courier New" w:hAnsi="Courier New"/>
          <w:noProof/>
          <w:color w:val="993366"/>
          <w:sz w:val="16"/>
          <w:szCs w:val="20"/>
          <w:lang w:val="en-GB" w:eastAsia="en-GB"/>
        </w:rPr>
        <w:t>INTEGER</w:t>
      </w:r>
      <w:r w:rsidRPr="006E3122">
        <w:rPr>
          <w:rFonts w:ascii="Courier New" w:hAnsi="Courier New"/>
          <w:noProof/>
          <w:sz w:val="16"/>
          <w:szCs w:val="20"/>
          <w:lang w:val="en-GB" w:eastAsia="en-GB"/>
        </w:rPr>
        <w:t xml:space="preserve"> (1..39)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R</w:t>
      </w:r>
    </w:p>
    <w:p w14:paraId="123FEFB3"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betaOffsetCG-UCI-r16                    </w:t>
      </w:r>
      <w:r w:rsidRPr="006E3122">
        <w:rPr>
          <w:rFonts w:ascii="Courier New" w:hAnsi="Courier New"/>
          <w:noProof/>
          <w:color w:val="993366"/>
          <w:sz w:val="16"/>
          <w:szCs w:val="20"/>
          <w:lang w:val="en-GB" w:eastAsia="en-GB"/>
        </w:rPr>
        <w:t>INTEGER</w:t>
      </w:r>
      <w:r w:rsidRPr="006E3122">
        <w:rPr>
          <w:rFonts w:ascii="Courier New" w:hAnsi="Courier New"/>
          <w:noProof/>
          <w:sz w:val="16"/>
          <w:szCs w:val="20"/>
          <w:lang w:val="en-GB" w:eastAsia="en-GB"/>
        </w:rPr>
        <w:t xml:space="preserve"> (0..31)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R</w:t>
      </w:r>
    </w:p>
    <w:p w14:paraId="39DB64AB"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cg-COT-SharingList-r16                  </w:t>
      </w:r>
      <w:r w:rsidRPr="006E3122">
        <w:rPr>
          <w:rFonts w:ascii="Courier New" w:hAnsi="Courier New"/>
          <w:noProof/>
          <w:color w:val="993366"/>
          <w:sz w:val="16"/>
          <w:szCs w:val="20"/>
          <w:lang w:val="en-GB" w:eastAsia="en-GB"/>
        </w:rPr>
        <w:t>SEQUENCE</w:t>
      </w:r>
      <w:r w:rsidRPr="006E3122">
        <w:rPr>
          <w:rFonts w:ascii="Courier New" w:hAnsi="Courier New"/>
          <w:noProof/>
          <w:sz w:val="16"/>
          <w:szCs w:val="20"/>
          <w:lang w:val="en-GB" w:eastAsia="en-GB"/>
        </w:rPr>
        <w:t xml:space="preserve"> (</w:t>
      </w:r>
      <w:r w:rsidRPr="006E3122">
        <w:rPr>
          <w:rFonts w:ascii="Courier New" w:hAnsi="Courier New"/>
          <w:noProof/>
          <w:color w:val="993366"/>
          <w:sz w:val="16"/>
          <w:szCs w:val="20"/>
          <w:lang w:val="en-GB" w:eastAsia="en-GB"/>
        </w:rPr>
        <w:t>SIZE</w:t>
      </w:r>
      <w:r w:rsidRPr="006E3122">
        <w:rPr>
          <w:rFonts w:ascii="Courier New" w:hAnsi="Courier New"/>
          <w:noProof/>
          <w:sz w:val="16"/>
          <w:szCs w:val="20"/>
          <w:lang w:val="en-GB" w:eastAsia="en-GB"/>
        </w:rPr>
        <w:t xml:space="preserve"> (1..1709))</w:t>
      </w:r>
      <w:r w:rsidRPr="006E3122">
        <w:rPr>
          <w:rFonts w:ascii="Courier New" w:hAnsi="Courier New"/>
          <w:noProof/>
          <w:color w:val="993366"/>
          <w:sz w:val="16"/>
          <w:szCs w:val="20"/>
          <w:lang w:val="en-GB" w:eastAsia="en-GB"/>
        </w:rPr>
        <w:t xml:space="preserve"> OF</w:t>
      </w:r>
      <w:r w:rsidRPr="006E3122">
        <w:rPr>
          <w:rFonts w:ascii="Courier New" w:hAnsi="Courier New"/>
          <w:noProof/>
          <w:sz w:val="16"/>
          <w:szCs w:val="20"/>
          <w:lang w:val="en-GB" w:eastAsia="en-GB"/>
        </w:rPr>
        <w:t xml:space="preserve"> CG-COT-Sharing-r16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R</w:t>
      </w:r>
    </w:p>
    <w:p w14:paraId="30B1C844"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harq-ProcID-Offset-r16                  </w:t>
      </w:r>
      <w:r w:rsidRPr="006E3122">
        <w:rPr>
          <w:rFonts w:ascii="Courier New" w:hAnsi="Courier New"/>
          <w:noProof/>
          <w:color w:val="993366"/>
          <w:sz w:val="16"/>
          <w:szCs w:val="20"/>
          <w:lang w:val="en-GB" w:eastAsia="en-GB"/>
        </w:rPr>
        <w:t>INTEGER</w:t>
      </w:r>
      <w:r w:rsidRPr="006E3122">
        <w:rPr>
          <w:rFonts w:ascii="Courier New" w:hAnsi="Courier New"/>
          <w:noProof/>
          <w:sz w:val="16"/>
          <w:szCs w:val="20"/>
          <w:lang w:val="en-GB" w:eastAsia="en-GB"/>
        </w:rPr>
        <w:t xml:space="preserve"> (0..15)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M</w:t>
      </w:r>
    </w:p>
    <w:p w14:paraId="2F5CB1DE"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harq-ProcID-Offset2-r16                 </w:t>
      </w:r>
      <w:r w:rsidRPr="006E3122">
        <w:rPr>
          <w:rFonts w:ascii="Courier New" w:hAnsi="Courier New"/>
          <w:noProof/>
          <w:color w:val="993366"/>
          <w:sz w:val="16"/>
          <w:szCs w:val="20"/>
          <w:lang w:val="en-GB" w:eastAsia="en-GB"/>
        </w:rPr>
        <w:t>INTEGER</w:t>
      </w:r>
      <w:r w:rsidRPr="006E3122">
        <w:rPr>
          <w:rFonts w:ascii="Courier New" w:hAnsi="Courier New"/>
          <w:noProof/>
          <w:sz w:val="16"/>
          <w:szCs w:val="20"/>
          <w:lang w:val="en-GB" w:eastAsia="en-GB"/>
        </w:rPr>
        <w:t xml:space="preserve"> (0..15)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M</w:t>
      </w:r>
    </w:p>
    <w:p w14:paraId="12207156"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configuredGrantConfigIndex-r16          ConfiguredGrantConfigIndex-r16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Cond CG-List</w:t>
      </w:r>
    </w:p>
    <w:p w14:paraId="01A8A200"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configuredGrantConfigIndexMAC-r16       ConfiguredGrantConfigIndexMAC-r16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Cond CG-IndexMAC</w:t>
      </w:r>
    </w:p>
    <w:p w14:paraId="3D5B7E7E"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periodicityExt-r16                      </w:t>
      </w:r>
      <w:r w:rsidRPr="006E3122">
        <w:rPr>
          <w:rFonts w:ascii="Courier New" w:hAnsi="Courier New"/>
          <w:noProof/>
          <w:color w:val="993366"/>
          <w:sz w:val="16"/>
          <w:szCs w:val="20"/>
          <w:lang w:val="en-GB" w:eastAsia="en-GB"/>
        </w:rPr>
        <w:t>INTEGER</w:t>
      </w:r>
      <w:r w:rsidRPr="006E3122">
        <w:rPr>
          <w:rFonts w:ascii="Courier New" w:hAnsi="Courier New"/>
          <w:noProof/>
          <w:sz w:val="16"/>
          <w:szCs w:val="20"/>
          <w:lang w:val="en-GB" w:eastAsia="en-GB"/>
        </w:rPr>
        <w:t xml:space="preserve"> (1..5120)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R</w:t>
      </w:r>
    </w:p>
    <w:p w14:paraId="7A106CDB"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startingFromRV0-r16                     </w:t>
      </w:r>
      <w:r w:rsidRPr="006E3122">
        <w:rPr>
          <w:rFonts w:ascii="Courier New" w:hAnsi="Courier New"/>
          <w:noProof/>
          <w:color w:val="993366"/>
          <w:sz w:val="16"/>
          <w:szCs w:val="20"/>
          <w:lang w:val="en-GB" w:eastAsia="en-GB"/>
        </w:rPr>
        <w:t>ENUMERATED</w:t>
      </w:r>
      <w:r w:rsidRPr="006E3122">
        <w:rPr>
          <w:rFonts w:ascii="Courier New" w:hAnsi="Courier New"/>
          <w:noProof/>
          <w:sz w:val="16"/>
          <w:szCs w:val="20"/>
          <w:lang w:val="en-GB" w:eastAsia="en-GB"/>
        </w:rPr>
        <w:t xml:space="preserve"> {on, off}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R</w:t>
      </w:r>
    </w:p>
    <w:p w14:paraId="632D04FE"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lastRenderedPageBreak/>
        <w:t xml:space="preserve">    phy-PriorityIndex-r16                   </w:t>
      </w:r>
      <w:r w:rsidRPr="006E3122">
        <w:rPr>
          <w:rFonts w:ascii="Courier New" w:hAnsi="Courier New"/>
          <w:noProof/>
          <w:color w:val="993366"/>
          <w:sz w:val="16"/>
          <w:szCs w:val="20"/>
          <w:lang w:val="en-GB" w:eastAsia="en-GB"/>
        </w:rPr>
        <w:t>ENUMERATED</w:t>
      </w:r>
      <w:r w:rsidRPr="006E3122">
        <w:rPr>
          <w:rFonts w:ascii="Courier New" w:hAnsi="Courier New"/>
          <w:noProof/>
          <w:sz w:val="16"/>
          <w:szCs w:val="20"/>
          <w:lang w:val="en-GB" w:eastAsia="en-GB"/>
        </w:rPr>
        <w:t xml:space="preserve"> {p0, p1}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R</w:t>
      </w:r>
    </w:p>
    <w:p w14:paraId="512572A4"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autonomousTx-r16                        </w:t>
      </w:r>
      <w:r w:rsidRPr="006E3122">
        <w:rPr>
          <w:rFonts w:ascii="Courier New" w:hAnsi="Courier New"/>
          <w:noProof/>
          <w:color w:val="993366"/>
          <w:sz w:val="16"/>
          <w:szCs w:val="20"/>
          <w:lang w:val="en-GB" w:eastAsia="en-GB"/>
        </w:rPr>
        <w:t>ENUMERATED</w:t>
      </w:r>
      <w:r w:rsidRPr="006E3122">
        <w:rPr>
          <w:rFonts w:ascii="Courier New" w:hAnsi="Courier New"/>
          <w:noProof/>
          <w:sz w:val="16"/>
          <w:szCs w:val="20"/>
          <w:lang w:val="en-GB" w:eastAsia="en-GB"/>
        </w:rPr>
        <w:t xml:space="preserve"> {enabled}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Cond LCH-BasedPrioritization</w:t>
      </w:r>
    </w:p>
    <w:p w14:paraId="24ABECC6"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w:t>
      </w:r>
    </w:p>
    <w:p w14:paraId="72A730AF"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w:t>
      </w:r>
    </w:p>
    <w:p w14:paraId="130391BA"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cg-betaOffsetsCrossPri0-r17             SetupRelease { BetaOffsetsCrossPriSelCG-r17 }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M</w:t>
      </w:r>
    </w:p>
    <w:p w14:paraId="0AFA527B"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cg-betaOffsetsCrossPri1-r17             SetupRelease { BetaOffsetsCrossPriSelCG-r17 }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M</w:t>
      </w:r>
    </w:p>
    <w:p w14:paraId="403AFE38"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mappingPattern-r17                      </w:t>
      </w:r>
      <w:r w:rsidRPr="006E3122">
        <w:rPr>
          <w:rFonts w:ascii="Courier New" w:hAnsi="Courier New"/>
          <w:noProof/>
          <w:color w:val="993366"/>
          <w:sz w:val="16"/>
          <w:szCs w:val="20"/>
          <w:lang w:val="en-GB" w:eastAsia="en-GB"/>
        </w:rPr>
        <w:t>ENUMERATED</w:t>
      </w:r>
      <w:r w:rsidRPr="006E3122">
        <w:rPr>
          <w:rFonts w:ascii="Courier New" w:hAnsi="Courier New"/>
          <w:noProof/>
          <w:sz w:val="16"/>
          <w:szCs w:val="20"/>
          <w:lang w:val="en-GB" w:eastAsia="en-GB"/>
        </w:rPr>
        <w:t xml:space="preserve"> {cyclicMapping, sequentialMapping}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Cond SRSsets</w:t>
      </w:r>
    </w:p>
    <w:p w14:paraId="32377366"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sequenceOffsetForRV-r17                 </w:t>
      </w:r>
      <w:r w:rsidRPr="006E3122">
        <w:rPr>
          <w:rFonts w:ascii="Courier New" w:hAnsi="Courier New"/>
          <w:noProof/>
          <w:color w:val="993366"/>
          <w:sz w:val="16"/>
          <w:szCs w:val="20"/>
          <w:lang w:val="en-GB" w:eastAsia="en-GB"/>
        </w:rPr>
        <w:t>INTEGER</w:t>
      </w:r>
      <w:r w:rsidRPr="006E3122">
        <w:rPr>
          <w:rFonts w:ascii="Courier New" w:hAnsi="Courier New"/>
          <w:noProof/>
          <w:sz w:val="16"/>
          <w:szCs w:val="20"/>
          <w:lang w:val="en-GB" w:eastAsia="en-GB"/>
        </w:rPr>
        <w:t xml:space="preserve"> (0..3)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R</w:t>
      </w:r>
    </w:p>
    <w:p w14:paraId="1452EDB8"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p0-PUSCH-Alpha2-r17                     P0-PUSCH-AlphaSetId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R</w:t>
      </w:r>
    </w:p>
    <w:p w14:paraId="4C766144"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powerControlLoopToUse2-r17              </w:t>
      </w:r>
      <w:r w:rsidRPr="006E3122">
        <w:rPr>
          <w:rFonts w:ascii="Courier New" w:hAnsi="Courier New"/>
          <w:noProof/>
          <w:color w:val="993366"/>
          <w:sz w:val="16"/>
          <w:szCs w:val="20"/>
          <w:lang w:val="en-GB" w:eastAsia="en-GB"/>
        </w:rPr>
        <w:t>ENUMERATED</w:t>
      </w:r>
      <w:r w:rsidRPr="006E3122">
        <w:rPr>
          <w:rFonts w:ascii="Courier New" w:hAnsi="Courier New"/>
          <w:noProof/>
          <w:sz w:val="16"/>
          <w:szCs w:val="20"/>
          <w:lang w:val="en-GB" w:eastAsia="en-GB"/>
        </w:rPr>
        <w:t xml:space="preserve"> {n0, n1}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R</w:t>
      </w:r>
    </w:p>
    <w:p w14:paraId="747E5B18"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cg-COT-SharingList-r17                  </w:t>
      </w:r>
      <w:r w:rsidRPr="006E3122">
        <w:rPr>
          <w:rFonts w:ascii="Courier New" w:hAnsi="Courier New"/>
          <w:noProof/>
          <w:color w:val="993366"/>
          <w:sz w:val="16"/>
          <w:szCs w:val="20"/>
          <w:lang w:val="en-GB" w:eastAsia="en-GB"/>
        </w:rPr>
        <w:t>SEQUENCE</w:t>
      </w:r>
      <w:r w:rsidRPr="006E3122">
        <w:rPr>
          <w:rFonts w:ascii="Courier New" w:hAnsi="Courier New"/>
          <w:noProof/>
          <w:sz w:val="16"/>
          <w:szCs w:val="20"/>
          <w:lang w:val="en-GB" w:eastAsia="en-GB"/>
        </w:rPr>
        <w:t xml:space="preserve"> (</w:t>
      </w:r>
      <w:r w:rsidRPr="006E3122">
        <w:rPr>
          <w:rFonts w:ascii="Courier New" w:hAnsi="Courier New"/>
          <w:noProof/>
          <w:color w:val="993366"/>
          <w:sz w:val="16"/>
          <w:szCs w:val="20"/>
          <w:lang w:val="en-GB" w:eastAsia="en-GB"/>
        </w:rPr>
        <w:t>SIZE</w:t>
      </w:r>
      <w:r w:rsidRPr="006E3122">
        <w:rPr>
          <w:rFonts w:ascii="Courier New" w:hAnsi="Courier New"/>
          <w:noProof/>
          <w:sz w:val="16"/>
          <w:szCs w:val="20"/>
          <w:lang w:val="en-GB" w:eastAsia="en-GB"/>
        </w:rPr>
        <w:t xml:space="preserve"> (1..50722))</w:t>
      </w:r>
      <w:r w:rsidRPr="006E3122">
        <w:rPr>
          <w:rFonts w:ascii="Courier New" w:hAnsi="Courier New"/>
          <w:noProof/>
          <w:color w:val="993366"/>
          <w:sz w:val="16"/>
          <w:szCs w:val="20"/>
          <w:lang w:val="en-GB" w:eastAsia="en-GB"/>
        </w:rPr>
        <w:t xml:space="preserve"> OF</w:t>
      </w:r>
      <w:r w:rsidRPr="006E3122">
        <w:rPr>
          <w:rFonts w:ascii="Courier New" w:hAnsi="Courier New"/>
          <w:noProof/>
          <w:sz w:val="16"/>
          <w:szCs w:val="20"/>
          <w:lang w:val="en-GB" w:eastAsia="en-GB"/>
        </w:rPr>
        <w:t xml:space="preserve"> CG-COT-Sharing-r17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R</w:t>
      </w:r>
    </w:p>
    <w:p w14:paraId="2E79AF6A"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periodicityExt-r17                      </w:t>
      </w:r>
      <w:r w:rsidRPr="006E3122">
        <w:rPr>
          <w:rFonts w:ascii="Courier New" w:hAnsi="Courier New"/>
          <w:noProof/>
          <w:color w:val="993366"/>
          <w:sz w:val="16"/>
          <w:szCs w:val="20"/>
          <w:lang w:val="en-GB" w:eastAsia="en-GB"/>
        </w:rPr>
        <w:t>INTEGER</w:t>
      </w:r>
      <w:r w:rsidRPr="006E3122">
        <w:rPr>
          <w:rFonts w:ascii="Courier New" w:hAnsi="Courier New"/>
          <w:noProof/>
          <w:sz w:val="16"/>
          <w:szCs w:val="20"/>
          <w:lang w:val="en-GB" w:eastAsia="en-GB"/>
        </w:rPr>
        <w:t xml:space="preserve"> (1..40960)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R</w:t>
      </w:r>
    </w:p>
    <w:p w14:paraId="0D4B4D8D"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repK-v1710                              </w:t>
      </w:r>
      <w:r w:rsidRPr="006E3122">
        <w:rPr>
          <w:rFonts w:ascii="Courier New" w:hAnsi="Courier New"/>
          <w:noProof/>
          <w:color w:val="993366"/>
          <w:sz w:val="16"/>
          <w:szCs w:val="20"/>
          <w:lang w:val="en-GB" w:eastAsia="en-GB"/>
        </w:rPr>
        <w:t>ENUMERATED</w:t>
      </w:r>
      <w:r w:rsidRPr="006E3122">
        <w:rPr>
          <w:rFonts w:ascii="Courier New" w:hAnsi="Courier New"/>
          <w:noProof/>
          <w:sz w:val="16"/>
          <w:szCs w:val="20"/>
          <w:lang w:val="en-GB" w:eastAsia="en-GB"/>
        </w:rPr>
        <w:t xml:space="preserve"> {n12, n16, n24, n32}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R</w:t>
      </w:r>
    </w:p>
    <w:p w14:paraId="1CEADE1C"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nrofHARQ-Processes-v1700                </w:t>
      </w:r>
      <w:r w:rsidRPr="006E3122">
        <w:rPr>
          <w:rFonts w:ascii="Courier New" w:hAnsi="Courier New"/>
          <w:noProof/>
          <w:color w:val="993366"/>
          <w:sz w:val="16"/>
          <w:szCs w:val="20"/>
          <w:lang w:val="en-GB" w:eastAsia="en-GB"/>
        </w:rPr>
        <w:t>INTEGER</w:t>
      </w:r>
      <w:r w:rsidRPr="006E3122">
        <w:rPr>
          <w:rFonts w:ascii="Courier New" w:hAnsi="Courier New"/>
          <w:noProof/>
          <w:sz w:val="16"/>
          <w:szCs w:val="20"/>
          <w:lang w:val="en-GB" w:eastAsia="en-GB"/>
        </w:rPr>
        <w:t xml:space="preserve">(17..32)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M</w:t>
      </w:r>
    </w:p>
    <w:p w14:paraId="7957A160"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harq-ProcID-Offset2-v1700               </w:t>
      </w:r>
      <w:r w:rsidRPr="006E3122">
        <w:rPr>
          <w:rFonts w:ascii="Courier New" w:hAnsi="Courier New"/>
          <w:noProof/>
          <w:color w:val="993366"/>
          <w:sz w:val="16"/>
          <w:szCs w:val="20"/>
          <w:lang w:val="en-GB" w:eastAsia="en-GB"/>
        </w:rPr>
        <w:t>INTEGER</w:t>
      </w:r>
      <w:r w:rsidRPr="006E3122">
        <w:rPr>
          <w:rFonts w:ascii="Courier New" w:hAnsi="Courier New"/>
          <w:noProof/>
          <w:sz w:val="16"/>
          <w:szCs w:val="20"/>
          <w:lang w:val="en-GB" w:eastAsia="en-GB"/>
        </w:rPr>
        <w:t xml:space="preserve"> (16..31)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R</w:t>
      </w:r>
    </w:p>
    <w:p w14:paraId="31D6CB79"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configuredGrantTimer-v1700              </w:t>
      </w:r>
      <w:r w:rsidRPr="006E3122">
        <w:rPr>
          <w:rFonts w:ascii="Courier New" w:hAnsi="Courier New"/>
          <w:noProof/>
          <w:color w:val="993366"/>
          <w:sz w:val="16"/>
          <w:szCs w:val="20"/>
          <w:lang w:val="en-GB" w:eastAsia="en-GB"/>
        </w:rPr>
        <w:t>INTEGER</w:t>
      </w:r>
      <w:r w:rsidRPr="006E3122">
        <w:rPr>
          <w:rFonts w:ascii="Courier New" w:hAnsi="Courier New"/>
          <w:noProof/>
          <w:sz w:val="16"/>
          <w:szCs w:val="20"/>
          <w:lang w:val="en-GB" w:eastAsia="en-GB"/>
        </w:rPr>
        <w:t xml:space="preserve">(33..288)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R</w:t>
      </w:r>
    </w:p>
    <w:p w14:paraId="1848B481"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cg-minDFI-Delay-v1710                   </w:t>
      </w:r>
      <w:r w:rsidRPr="006E3122">
        <w:rPr>
          <w:rFonts w:ascii="Courier New" w:hAnsi="Courier New"/>
          <w:noProof/>
          <w:color w:val="993366"/>
          <w:sz w:val="16"/>
          <w:szCs w:val="20"/>
          <w:lang w:val="en-GB" w:eastAsia="en-GB"/>
        </w:rPr>
        <w:t>INTEGER</w:t>
      </w:r>
      <w:r w:rsidRPr="006E3122">
        <w:rPr>
          <w:rFonts w:ascii="Courier New" w:hAnsi="Courier New"/>
          <w:noProof/>
          <w:sz w:val="16"/>
          <w:szCs w:val="20"/>
          <w:lang w:val="en-GB" w:eastAsia="en-GB"/>
        </w:rPr>
        <w:t xml:space="preserve"> (238..3584)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R</w:t>
      </w:r>
    </w:p>
    <w:p w14:paraId="384180A5"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w:t>
      </w:r>
    </w:p>
    <w:p w14:paraId="43F1143B"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w:t>
      </w:r>
    </w:p>
    <w:p w14:paraId="12A1F08E"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996383F"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CG-UCI-OnPUSCH ::= </w:t>
      </w:r>
      <w:r w:rsidRPr="006E3122">
        <w:rPr>
          <w:rFonts w:ascii="Courier New" w:hAnsi="Courier New"/>
          <w:noProof/>
          <w:color w:val="993366"/>
          <w:sz w:val="16"/>
          <w:szCs w:val="20"/>
          <w:lang w:val="en-GB" w:eastAsia="en-GB"/>
        </w:rPr>
        <w:t>CHOICE</w:t>
      </w:r>
      <w:r w:rsidRPr="006E3122">
        <w:rPr>
          <w:rFonts w:ascii="Courier New" w:hAnsi="Courier New"/>
          <w:noProof/>
          <w:sz w:val="16"/>
          <w:szCs w:val="20"/>
          <w:lang w:val="en-GB" w:eastAsia="en-GB"/>
        </w:rPr>
        <w:t xml:space="preserve"> {</w:t>
      </w:r>
    </w:p>
    <w:p w14:paraId="42F8BFB9"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dynamic                                 </w:t>
      </w:r>
      <w:r w:rsidRPr="006E3122">
        <w:rPr>
          <w:rFonts w:ascii="Courier New" w:hAnsi="Courier New"/>
          <w:noProof/>
          <w:color w:val="993366"/>
          <w:sz w:val="16"/>
          <w:szCs w:val="20"/>
          <w:lang w:val="en-GB" w:eastAsia="en-GB"/>
        </w:rPr>
        <w:t>SEQUENCE</w:t>
      </w:r>
      <w:r w:rsidRPr="006E3122">
        <w:rPr>
          <w:rFonts w:ascii="Courier New" w:hAnsi="Courier New"/>
          <w:noProof/>
          <w:sz w:val="16"/>
          <w:szCs w:val="20"/>
          <w:lang w:val="en-GB" w:eastAsia="en-GB"/>
        </w:rPr>
        <w:t xml:space="preserve"> (</w:t>
      </w:r>
      <w:r w:rsidRPr="006E3122">
        <w:rPr>
          <w:rFonts w:ascii="Courier New" w:hAnsi="Courier New"/>
          <w:noProof/>
          <w:color w:val="993366"/>
          <w:sz w:val="16"/>
          <w:szCs w:val="20"/>
          <w:lang w:val="en-GB" w:eastAsia="en-GB"/>
        </w:rPr>
        <w:t>SIZE</w:t>
      </w:r>
      <w:r w:rsidRPr="006E3122">
        <w:rPr>
          <w:rFonts w:ascii="Courier New" w:hAnsi="Courier New"/>
          <w:noProof/>
          <w:sz w:val="16"/>
          <w:szCs w:val="20"/>
          <w:lang w:val="en-GB" w:eastAsia="en-GB"/>
        </w:rPr>
        <w:t xml:space="preserve"> (1..4))</w:t>
      </w:r>
      <w:r w:rsidRPr="006E3122">
        <w:rPr>
          <w:rFonts w:ascii="Courier New" w:hAnsi="Courier New"/>
          <w:noProof/>
          <w:color w:val="993366"/>
          <w:sz w:val="16"/>
          <w:szCs w:val="20"/>
          <w:lang w:val="en-GB" w:eastAsia="en-GB"/>
        </w:rPr>
        <w:t xml:space="preserve"> OF</w:t>
      </w:r>
      <w:r w:rsidRPr="006E3122">
        <w:rPr>
          <w:rFonts w:ascii="Courier New" w:hAnsi="Courier New"/>
          <w:noProof/>
          <w:sz w:val="16"/>
          <w:szCs w:val="20"/>
          <w:lang w:val="en-GB" w:eastAsia="en-GB"/>
        </w:rPr>
        <w:t xml:space="preserve"> BetaOffsets,</w:t>
      </w:r>
    </w:p>
    <w:p w14:paraId="5BDFF931"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semiStatic                              BetaOffsets</w:t>
      </w:r>
    </w:p>
    <w:p w14:paraId="3A67B69A"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w:t>
      </w:r>
    </w:p>
    <w:p w14:paraId="37D4F7B4"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02F925B"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CG-COT-Sharing-r16 ::= </w:t>
      </w:r>
      <w:r w:rsidRPr="006E3122">
        <w:rPr>
          <w:rFonts w:ascii="Courier New" w:hAnsi="Courier New"/>
          <w:noProof/>
          <w:color w:val="993366"/>
          <w:sz w:val="16"/>
          <w:szCs w:val="20"/>
          <w:lang w:val="en-GB" w:eastAsia="en-GB"/>
        </w:rPr>
        <w:t>CHOICE</w:t>
      </w:r>
      <w:r w:rsidRPr="006E3122">
        <w:rPr>
          <w:rFonts w:ascii="Courier New" w:hAnsi="Courier New"/>
          <w:noProof/>
          <w:sz w:val="16"/>
          <w:szCs w:val="20"/>
          <w:lang w:val="en-GB" w:eastAsia="en-GB"/>
        </w:rPr>
        <w:t xml:space="preserve"> {</w:t>
      </w:r>
    </w:p>
    <w:p w14:paraId="3C0E57FE"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noCOT-Sharing-r16                   </w:t>
      </w:r>
      <w:r w:rsidRPr="006E3122">
        <w:rPr>
          <w:rFonts w:ascii="Courier New" w:hAnsi="Courier New"/>
          <w:noProof/>
          <w:color w:val="993366"/>
          <w:sz w:val="16"/>
          <w:szCs w:val="20"/>
          <w:lang w:val="en-GB" w:eastAsia="en-GB"/>
        </w:rPr>
        <w:t>NULL</w:t>
      </w:r>
      <w:r w:rsidRPr="006E3122">
        <w:rPr>
          <w:rFonts w:ascii="Courier New" w:hAnsi="Courier New"/>
          <w:noProof/>
          <w:sz w:val="16"/>
          <w:szCs w:val="20"/>
          <w:lang w:val="en-GB" w:eastAsia="en-GB"/>
        </w:rPr>
        <w:t>,</w:t>
      </w:r>
    </w:p>
    <w:p w14:paraId="0D528830"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cot-Sharing-r16                     </w:t>
      </w:r>
      <w:r w:rsidRPr="006E3122">
        <w:rPr>
          <w:rFonts w:ascii="Courier New" w:hAnsi="Courier New"/>
          <w:noProof/>
          <w:color w:val="993366"/>
          <w:sz w:val="16"/>
          <w:szCs w:val="20"/>
          <w:lang w:val="en-GB" w:eastAsia="en-GB"/>
        </w:rPr>
        <w:t>SEQUENCE</w:t>
      </w:r>
      <w:r w:rsidRPr="006E3122">
        <w:rPr>
          <w:rFonts w:ascii="Courier New" w:hAnsi="Courier New"/>
          <w:noProof/>
          <w:sz w:val="16"/>
          <w:szCs w:val="20"/>
          <w:lang w:val="en-GB" w:eastAsia="en-GB"/>
        </w:rPr>
        <w:t xml:space="preserve"> {</w:t>
      </w:r>
    </w:p>
    <w:p w14:paraId="323F644B"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duration-r16                       </w:t>
      </w:r>
      <w:r w:rsidRPr="006E3122">
        <w:rPr>
          <w:rFonts w:ascii="Courier New" w:hAnsi="Courier New"/>
          <w:noProof/>
          <w:color w:val="993366"/>
          <w:sz w:val="16"/>
          <w:szCs w:val="20"/>
          <w:lang w:val="en-GB" w:eastAsia="en-GB"/>
        </w:rPr>
        <w:t>INTEGER</w:t>
      </w:r>
      <w:r w:rsidRPr="006E3122">
        <w:rPr>
          <w:rFonts w:ascii="Courier New" w:hAnsi="Courier New"/>
          <w:noProof/>
          <w:sz w:val="16"/>
          <w:szCs w:val="20"/>
          <w:lang w:val="en-GB" w:eastAsia="en-GB"/>
        </w:rPr>
        <w:t xml:space="preserve"> (1..39),</w:t>
      </w:r>
    </w:p>
    <w:p w14:paraId="44F75654"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offset-r16                         </w:t>
      </w:r>
      <w:r w:rsidRPr="006E3122">
        <w:rPr>
          <w:rFonts w:ascii="Courier New" w:hAnsi="Courier New"/>
          <w:noProof/>
          <w:color w:val="993366"/>
          <w:sz w:val="16"/>
          <w:szCs w:val="20"/>
          <w:lang w:val="en-GB" w:eastAsia="en-GB"/>
        </w:rPr>
        <w:t>INTEGER</w:t>
      </w:r>
      <w:r w:rsidRPr="006E3122">
        <w:rPr>
          <w:rFonts w:ascii="Courier New" w:hAnsi="Courier New"/>
          <w:noProof/>
          <w:sz w:val="16"/>
          <w:szCs w:val="20"/>
          <w:lang w:val="en-GB" w:eastAsia="en-GB"/>
        </w:rPr>
        <w:t xml:space="preserve"> (1..39),</w:t>
      </w:r>
    </w:p>
    <w:p w14:paraId="5FB7C07C"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channelAccessPriority-r16          </w:t>
      </w:r>
      <w:r w:rsidRPr="006E3122">
        <w:rPr>
          <w:rFonts w:ascii="Courier New" w:hAnsi="Courier New"/>
          <w:noProof/>
          <w:color w:val="993366"/>
          <w:sz w:val="16"/>
          <w:szCs w:val="20"/>
          <w:lang w:val="en-GB" w:eastAsia="en-GB"/>
        </w:rPr>
        <w:t>INTEGER</w:t>
      </w:r>
      <w:r w:rsidRPr="006E3122">
        <w:rPr>
          <w:rFonts w:ascii="Courier New" w:hAnsi="Courier New"/>
          <w:noProof/>
          <w:sz w:val="16"/>
          <w:szCs w:val="20"/>
          <w:lang w:val="en-GB" w:eastAsia="en-GB"/>
        </w:rPr>
        <w:t xml:space="preserve"> (1..4)</w:t>
      </w:r>
    </w:p>
    <w:p w14:paraId="27604B6F"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w:t>
      </w:r>
    </w:p>
    <w:p w14:paraId="343ABADD"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w:t>
      </w:r>
    </w:p>
    <w:p w14:paraId="4C1F8C72"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15BDB49"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CG-COT-Sharing-r17 ::=  </w:t>
      </w:r>
      <w:r w:rsidRPr="006E3122">
        <w:rPr>
          <w:rFonts w:ascii="Courier New" w:hAnsi="Courier New"/>
          <w:noProof/>
          <w:color w:val="993366"/>
          <w:sz w:val="16"/>
          <w:szCs w:val="20"/>
          <w:lang w:val="en-GB" w:eastAsia="en-GB"/>
        </w:rPr>
        <w:t>CHOICE</w:t>
      </w:r>
      <w:r w:rsidRPr="006E3122">
        <w:rPr>
          <w:rFonts w:ascii="Courier New" w:hAnsi="Courier New"/>
          <w:noProof/>
          <w:sz w:val="16"/>
          <w:szCs w:val="20"/>
          <w:lang w:val="en-GB" w:eastAsia="en-GB"/>
        </w:rPr>
        <w:t xml:space="preserve"> {</w:t>
      </w:r>
    </w:p>
    <w:p w14:paraId="6BF8729B"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noCOT-Sharing-r17                   </w:t>
      </w:r>
      <w:r w:rsidRPr="006E3122">
        <w:rPr>
          <w:rFonts w:ascii="Courier New" w:hAnsi="Courier New"/>
          <w:noProof/>
          <w:color w:val="993366"/>
          <w:sz w:val="16"/>
          <w:szCs w:val="20"/>
          <w:lang w:val="en-GB" w:eastAsia="en-GB"/>
        </w:rPr>
        <w:t>NULL</w:t>
      </w:r>
      <w:r w:rsidRPr="006E3122">
        <w:rPr>
          <w:rFonts w:ascii="Courier New" w:hAnsi="Courier New"/>
          <w:noProof/>
          <w:sz w:val="16"/>
          <w:szCs w:val="20"/>
          <w:lang w:val="en-GB" w:eastAsia="en-GB"/>
        </w:rPr>
        <w:t>,</w:t>
      </w:r>
    </w:p>
    <w:p w14:paraId="3551A483"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cot-Sharing-r17                     </w:t>
      </w:r>
      <w:r w:rsidRPr="006E3122">
        <w:rPr>
          <w:rFonts w:ascii="Courier New" w:hAnsi="Courier New"/>
          <w:noProof/>
          <w:color w:val="993366"/>
          <w:sz w:val="16"/>
          <w:szCs w:val="20"/>
          <w:lang w:val="en-GB" w:eastAsia="en-GB"/>
        </w:rPr>
        <w:t>SEQUENCE</w:t>
      </w:r>
      <w:r w:rsidRPr="006E3122">
        <w:rPr>
          <w:rFonts w:ascii="Courier New" w:hAnsi="Courier New"/>
          <w:noProof/>
          <w:sz w:val="16"/>
          <w:szCs w:val="20"/>
          <w:lang w:val="en-GB" w:eastAsia="en-GB"/>
        </w:rPr>
        <w:t xml:space="preserve"> {</w:t>
      </w:r>
    </w:p>
    <w:p w14:paraId="18210757"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duration-r17                       </w:t>
      </w:r>
      <w:r w:rsidRPr="006E3122">
        <w:rPr>
          <w:rFonts w:ascii="Courier New" w:hAnsi="Courier New"/>
          <w:noProof/>
          <w:color w:val="993366"/>
          <w:sz w:val="16"/>
          <w:szCs w:val="20"/>
          <w:lang w:val="en-GB" w:eastAsia="en-GB"/>
        </w:rPr>
        <w:t>INTEGER</w:t>
      </w:r>
      <w:r w:rsidRPr="006E3122">
        <w:rPr>
          <w:rFonts w:ascii="Courier New" w:hAnsi="Courier New"/>
          <w:noProof/>
          <w:sz w:val="16"/>
          <w:szCs w:val="20"/>
          <w:lang w:val="en-GB" w:eastAsia="en-GB"/>
        </w:rPr>
        <w:t xml:space="preserve"> (1..319),</w:t>
      </w:r>
    </w:p>
    <w:p w14:paraId="46234E9A"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offset-r17                         </w:t>
      </w:r>
      <w:r w:rsidRPr="006E3122">
        <w:rPr>
          <w:rFonts w:ascii="Courier New" w:hAnsi="Courier New"/>
          <w:noProof/>
          <w:color w:val="993366"/>
          <w:sz w:val="16"/>
          <w:szCs w:val="20"/>
          <w:lang w:val="en-GB" w:eastAsia="en-GB"/>
        </w:rPr>
        <w:t>INTEGER</w:t>
      </w:r>
      <w:r w:rsidRPr="006E3122">
        <w:rPr>
          <w:rFonts w:ascii="Courier New" w:hAnsi="Courier New"/>
          <w:noProof/>
          <w:sz w:val="16"/>
          <w:szCs w:val="20"/>
          <w:lang w:val="en-GB" w:eastAsia="en-GB"/>
        </w:rPr>
        <w:t xml:space="preserve"> (1..319)</w:t>
      </w:r>
    </w:p>
    <w:p w14:paraId="538B340C"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w:t>
      </w:r>
    </w:p>
    <w:p w14:paraId="1E58A2DA"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w:t>
      </w:r>
    </w:p>
    <w:p w14:paraId="496C4DA7"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AEBCBF2"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CG-StartingOffsets-r16 ::= </w:t>
      </w:r>
      <w:r w:rsidRPr="006E3122">
        <w:rPr>
          <w:rFonts w:ascii="Courier New" w:hAnsi="Courier New"/>
          <w:noProof/>
          <w:color w:val="993366"/>
          <w:sz w:val="16"/>
          <w:szCs w:val="20"/>
          <w:lang w:val="en-GB" w:eastAsia="en-GB"/>
        </w:rPr>
        <w:t>SEQUENCE</w:t>
      </w:r>
      <w:r w:rsidRPr="006E3122">
        <w:rPr>
          <w:rFonts w:ascii="Courier New" w:hAnsi="Courier New"/>
          <w:noProof/>
          <w:sz w:val="16"/>
          <w:szCs w:val="20"/>
          <w:lang w:val="en-GB" w:eastAsia="en-GB"/>
        </w:rPr>
        <w:t xml:space="preserve"> {</w:t>
      </w:r>
    </w:p>
    <w:p w14:paraId="22FBD94F"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cg-StartingFullBW-InsideCOT-r16         </w:t>
      </w:r>
      <w:r w:rsidRPr="006E3122">
        <w:rPr>
          <w:rFonts w:ascii="Courier New" w:hAnsi="Courier New"/>
          <w:noProof/>
          <w:color w:val="993366"/>
          <w:sz w:val="16"/>
          <w:szCs w:val="20"/>
          <w:lang w:val="en-GB" w:eastAsia="en-GB"/>
        </w:rPr>
        <w:t>SEQUENCE</w:t>
      </w:r>
      <w:r w:rsidRPr="006E3122">
        <w:rPr>
          <w:rFonts w:ascii="Courier New" w:hAnsi="Courier New"/>
          <w:noProof/>
          <w:sz w:val="16"/>
          <w:szCs w:val="20"/>
          <w:lang w:val="en-GB" w:eastAsia="en-GB"/>
        </w:rPr>
        <w:t xml:space="preserve"> (</w:t>
      </w:r>
      <w:r w:rsidRPr="006E3122">
        <w:rPr>
          <w:rFonts w:ascii="Courier New" w:hAnsi="Courier New"/>
          <w:noProof/>
          <w:color w:val="993366"/>
          <w:sz w:val="16"/>
          <w:szCs w:val="20"/>
          <w:lang w:val="en-GB" w:eastAsia="en-GB"/>
        </w:rPr>
        <w:t>SIZE</w:t>
      </w:r>
      <w:r w:rsidRPr="006E3122">
        <w:rPr>
          <w:rFonts w:ascii="Courier New" w:hAnsi="Courier New"/>
          <w:noProof/>
          <w:sz w:val="16"/>
          <w:szCs w:val="20"/>
          <w:lang w:val="en-GB" w:eastAsia="en-GB"/>
        </w:rPr>
        <w:t xml:space="preserve"> (1..7))</w:t>
      </w:r>
      <w:r w:rsidRPr="006E3122">
        <w:rPr>
          <w:rFonts w:ascii="Courier New" w:hAnsi="Courier New"/>
          <w:noProof/>
          <w:color w:val="993366"/>
          <w:sz w:val="16"/>
          <w:szCs w:val="20"/>
          <w:lang w:val="en-GB" w:eastAsia="en-GB"/>
        </w:rPr>
        <w:t xml:space="preserve"> OF</w:t>
      </w:r>
      <w:r w:rsidRPr="006E3122">
        <w:rPr>
          <w:rFonts w:ascii="Courier New" w:hAnsi="Courier New"/>
          <w:noProof/>
          <w:sz w:val="16"/>
          <w:szCs w:val="20"/>
          <w:lang w:val="en-GB" w:eastAsia="en-GB"/>
        </w:rPr>
        <w:t xml:space="preserve"> </w:t>
      </w:r>
      <w:r w:rsidRPr="006E3122">
        <w:rPr>
          <w:rFonts w:ascii="Courier New" w:hAnsi="Courier New"/>
          <w:noProof/>
          <w:color w:val="993366"/>
          <w:sz w:val="16"/>
          <w:szCs w:val="20"/>
          <w:lang w:val="en-GB" w:eastAsia="en-GB"/>
        </w:rPr>
        <w:t>INTEGER</w:t>
      </w:r>
      <w:r w:rsidRPr="006E3122">
        <w:rPr>
          <w:rFonts w:ascii="Courier New" w:hAnsi="Courier New"/>
          <w:noProof/>
          <w:sz w:val="16"/>
          <w:szCs w:val="20"/>
          <w:lang w:val="en-GB" w:eastAsia="en-GB"/>
        </w:rPr>
        <w:t xml:space="preserve"> (0..6)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R</w:t>
      </w:r>
    </w:p>
    <w:p w14:paraId="32CC6FBC"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cg-StartingFullBW-OutsideCOT-r16        </w:t>
      </w:r>
      <w:r w:rsidRPr="006E3122">
        <w:rPr>
          <w:rFonts w:ascii="Courier New" w:hAnsi="Courier New"/>
          <w:noProof/>
          <w:color w:val="993366"/>
          <w:sz w:val="16"/>
          <w:szCs w:val="20"/>
          <w:lang w:val="en-GB" w:eastAsia="en-GB"/>
        </w:rPr>
        <w:t>SEQUENCE</w:t>
      </w:r>
      <w:r w:rsidRPr="006E3122">
        <w:rPr>
          <w:rFonts w:ascii="Courier New" w:hAnsi="Courier New"/>
          <w:noProof/>
          <w:sz w:val="16"/>
          <w:szCs w:val="20"/>
          <w:lang w:val="en-GB" w:eastAsia="en-GB"/>
        </w:rPr>
        <w:t xml:space="preserve"> (</w:t>
      </w:r>
      <w:r w:rsidRPr="006E3122">
        <w:rPr>
          <w:rFonts w:ascii="Courier New" w:hAnsi="Courier New"/>
          <w:noProof/>
          <w:color w:val="993366"/>
          <w:sz w:val="16"/>
          <w:szCs w:val="20"/>
          <w:lang w:val="en-GB" w:eastAsia="en-GB"/>
        </w:rPr>
        <w:t>SIZE</w:t>
      </w:r>
      <w:r w:rsidRPr="006E3122">
        <w:rPr>
          <w:rFonts w:ascii="Courier New" w:hAnsi="Courier New"/>
          <w:noProof/>
          <w:sz w:val="16"/>
          <w:szCs w:val="20"/>
          <w:lang w:val="en-GB" w:eastAsia="en-GB"/>
        </w:rPr>
        <w:t xml:space="preserve"> (1..7))</w:t>
      </w:r>
      <w:r w:rsidRPr="006E3122">
        <w:rPr>
          <w:rFonts w:ascii="Courier New" w:hAnsi="Courier New"/>
          <w:noProof/>
          <w:color w:val="993366"/>
          <w:sz w:val="16"/>
          <w:szCs w:val="20"/>
          <w:lang w:val="en-GB" w:eastAsia="en-GB"/>
        </w:rPr>
        <w:t xml:space="preserve"> OF</w:t>
      </w:r>
      <w:r w:rsidRPr="006E3122">
        <w:rPr>
          <w:rFonts w:ascii="Courier New" w:hAnsi="Courier New"/>
          <w:noProof/>
          <w:sz w:val="16"/>
          <w:szCs w:val="20"/>
          <w:lang w:val="en-GB" w:eastAsia="en-GB"/>
        </w:rPr>
        <w:t xml:space="preserve"> </w:t>
      </w:r>
      <w:r w:rsidRPr="006E3122">
        <w:rPr>
          <w:rFonts w:ascii="Courier New" w:hAnsi="Courier New"/>
          <w:noProof/>
          <w:color w:val="993366"/>
          <w:sz w:val="16"/>
          <w:szCs w:val="20"/>
          <w:lang w:val="en-GB" w:eastAsia="en-GB"/>
        </w:rPr>
        <w:t>INTEGER</w:t>
      </w:r>
      <w:r w:rsidRPr="006E3122">
        <w:rPr>
          <w:rFonts w:ascii="Courier New" w:hAnsi="Courier New"/>
          <w:noProof/>
          <w:sz w:val="16"/>
          <w:szCs w:val="20"/>
          <w:lang w:val="en-GB" w:eastAsia="en-GB"/>
        </w:rPr>
        <w:t xml:space="preserve"> (0..6)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R</w:t>
      </w:r>
    </w:p>
    <w:p w14:paraId="67E75670"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lastRenderedPageBreak/>
        <w:t xml:space="preserve">    cg-StartingPartialBW-InsideCOT-r16      </w:t>
      </w:r>
      <w:r w:rsidRPr="006E3122">
        <w:rPr>
          <w:rFonts w:ascii="Courier New" w:hAnsi="Courier New"/>
          <w:noProof/>
          <w:color w:val="993366"/>
          <w:sz w:val="16"/>
          <w:szCs w:val="20"/>
          <w:lang w:val="en-GB" w:eastAsia="en-GB"/>
        </w:rPr>
        <w:t>INTEGER</w:t>
      </w:r>
      <w:r w:rsidRPr="006E3122">
        <w:rPr>
          <w:rFonts w:ascii="Courier New" w:hAnsi="Courier New"/>
          <w:noProof/>
          <w:sz w:val="16"/>
          <w:szCs w:val="20"/>
          <w:lang w:val="en-GB" w:eastAsia="en-GB"/>
        </w:rPr>
        <w:t xml:space="preserve"> (0..6)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R</w:t>
      </w:r>
    </w:p>
    <w:p w14:paraId="30EBEA0B"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cg-StartingPartialBW-OutsideCOT-r16     </w:t>
      </w:r>
      <w:r w:rsidRPr="006E3122">
        <w:rPr>
          <w:rFonts w:ascii="Courier New" w:hAnsi="Courier New"/>
          <w:noProof/>
          <w:color w:val="993366"/>
          <w:sz w:val="16"/>
          <w:szCs w:val="20"/>
          <w:lang w:val="en-GB" w:eastAsia="en-GB"/>
        </w:rPr>
        <w:t>INTEGER</w:t>
      </w:r>
      <w:r w:rsidRPr="006E3122">
        <w:rPr>
          <w:rFonts w:ascii="Courier New" w:hAnsi="Courier New"/>
          <w:noProof/>
          <w:sz w:val="16"/>
          <w:szCs w:val="20"/>
          <w:lang w:val="en-GB" w:eastAsia="en-GB"/>
        </w:rPr>
        <w:t xml:space="preserve"> (0..6)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R</w:t>
      </w:r>
    </w:p>
    <w:p w14:paraId="657E7C4A"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w:t>
      </w:r>
    </w:p>
    <w:p w14:paraId="407309FC"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852DFFE"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BetaOffsetsCrossPriSelCG-r17 ::= </w:t>
      </w:r>
      <w:r w:rsidRPr="006E3122">
        <w:rPr>
          <w:rFonts w:ascii="Courier New" w:hAnsi="Courier New"/>
          <w:noProof/>
          <w:color w:val="993366"/>
          <w:sz w:val="16"/>
          <w:szCs w:val="20"/>
          <w:lang w:val="en-GB" w:eastAsia="en-GB"/>
        </w:rPr>
        <w:t>CHOICE</w:t>
      </w:r>
      <w:r w:rsidRPr="006E3122">
        <w:rPr>
          <w:rFonts w:ascii="Courier New" w:hAnsi="Courier New"/>
          <w:noProof/>
          <w:sz w:val="16"/>
          <w:szCs w:val="20"/>
          <w:lang w:val="en-GB" w:eastAsia="en-GB"/>
        </w:rPr>
        <w:t xml:space="preserve"> {</w:t>
      </w:r>
    </w:p>
    <w:p w14:paraId="3E67C5C7"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dynamic-r17         </w:t>
      </w:r>
      <w:r w:rsidRPr="006E3122">
        <w:rPr>
          <w:rFonts w:ascii="Courier New" w:hAnsi="Courier New"/>
          <w:noProof/>
          <w:color w:val="993366"/>
          <w:sz w:val="16"/>
          <w:szCs w:val="20"/>
          <w:lang w:val="en-GB" w:eastAsia="en-GB"/>
        </w:rPr>
        <w:t>SEQUENCE</w:t>
      </w:r>
      <w:r w:rsidRPr="006E3122">
        <w:rPr>
          <w:rFonts w:ascii="Courier New" w:hAnsi="Courier New"/>
          <w:noProof/>
          <w:sz w:val="16"/>
          <w:szCs w:val="20"/>
          <w:lang w:val="en-GB" w:eastAsia="en-GB"/>
        </w:rPr>
        <w:t xml:space="preserve"> (</w:t>
      </w:r>
      <w:r w:rsidRPr="006E3122">
        <w:rPr>
          <w:rFonts w:ascii="Courier New" w:hAnsi="Courier New"/>
          <w:noProof/>
          <w:color w:val="993366"/>
          <w:sz w:val="16"/>
          <w:szCs w:val="20"/>
          <w:lang w:val="en-GB" w:eastAsia="en-GB"/>
        </w:rPr>
        <w:t>SIZE</w:t>
      </w:r>
      <w:r w:rsidRPr="006E3122">
        <w:rPr>
          <w:rFonts w:ascii="Courier New" w:hAnsi="Courier New"/>
          <w:noProof/>
          <w:sz w:val="16"/>
          <w:szCs w:val="20"/>
          <w:lang w:val="en-GB" w:eastAsia="en-GB"/>
        </w:rPr>
        <w:t xml:space="preserve"> (1..4))</w:t>
      </w:r>
      <w:r w:rsidRPr="006E3122">
        <w:rPr>
          <w:rFonts w:ascii="Courier New" w:hAnsi="Courier New"/>
          <w:noProof/>
          <w:color w:val="993366"/>
          <w:sz w:val="16"/>
          <w:szCs w:val="20"/>
          <w:lang w:val="en-GB" w:eastAsia="en-GB"/>
        </w:rPr>
        <w:t xml:space="preserve"> OF</w:t>
      </w:r>
      <w:r w:rsidRPr="006E3122">
        <w:rPr>
          <w:rFonts w:ascii="Courier New" w:hAnsi="Courier New"/>
          <w:noProof/>
          <w:sz w:val="16"/>
          <w:szCs w:val="20"/>
          <w:lang w:val="en-GB" w:eastAsia="en-GB"/>
        </w:rPr>
        <w:t xml:space="preserve"> BetaOffsetsCrossPri-r17,</w:t>
      </w:r>
    </w:p>
    <w:p w14:paraId="2E1B271B"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semiStatic-r17      BetaOffsetsCrossPri-r17</w:t>
      </w:r>
    </w:p>
    <w:p w14:paraId="62B7F90B"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w:t>
      </w:r>
    </w:p>
    <w:p w14:paraId="46DA0AB7"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5D9E1A7"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eastAsia="宋体" w:hAnsi="Courier New"/>
          <w:noProof/>
          <w:sz w:val="16"/>
          <w:szCs w:val="20"/>
          <w:lang w:val="en-GB" w:eastAsia="en-GB"/>
        </w:rPr>
        <w:t>CG-SDT-Configuration-r17</w:t>
      </w:r>
      <w:r w:rsidRPr="006E3122">
        <w:rPr>
          <w:rFonts w:ascii="Courier New" w:hAnsi="Courier New"/>
          <w:noProof/>
          <w:sz w:val="16"/>
          <w:szCs w:val="20"/>
          <w:lang w:val="en-GB" w:eastAsia="en-GB"/>
        </w:rPr>
        <w:t xml:space="preserve"> ::= </w:t>
      </w:r>
      <w:r w:rsidRPr="006E3122">
        <w:rPr>
          <w:rFonts w:ascii="Courier New" w:hAnsi="Courier New"/>
          <w:noProof/>
          <w:color w:val="993366"/>
          <w:sz w:val="16"/>
          <w:szCs w:val="20"/>
          <w:lang w:val="en-GB" w:eastAsia="en-GB"/>
        </w:rPr>
        <w:t>SEQUENCE</w:t>
      </w:r>
      <w:r w:rsidRPr="006E3122">
        <w:rPr>
          <w:rFonts w:ascii="Courier New" w:hAnsi="Courier New"/>
          <w:noProof/>
          <w:sz w:val="16"/>
          <w:szCs w:val="20"/>
          <w:lang w:val="en-GB" w:eastAsia="en-GB"/>
        </w:rPr>
        <w:t xml:space="preserve"> {</w:t>
      </w:r>
    </w:p>
    <w:p w14:paraId="02B28EFA"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cg-SDT-RetransmissionTimer   </w:t>
      </w:r>
      <w:r w:rsidRPr="006E3122">
        <w:rPr>
          <w:rFonts w:ascii="Courier New" w:hAnsi="Courier New"/>
          <w:noProof/>
          <w:color w:val="993366"/>
          <w:sz w:val="16"/>
          <w:szCs w:val="20"/>
          <w:lang w:val="en-GB" w:eastAsia="en-GB"/>
        </w:rPr>
        <w:t>INTEGER</w:t>
      </w:r>
      <w:r w:rsidRPr="006E3122">
        <w:rPr>
          <w:rFonts w:ascii="Courier New" w:hAnsi="Courier New"/>
          <w:noProof/>
          <w:sz w:val="16"/>
          <w:szCs w:val="20"/>
          <w:lang w:val="en-GB" w:eastAsia="en-GB"/>
        </w:rPr>
        <w:t xml:space="preserve"> (1..64)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R</w:t>
      </w:r>
    </w:p>
    <w:p w14:paraId="1723AEFE"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en-GB"/>
        </w:rPr>
      </w:pPr>
      <w:r w:rsidRPr="006E3122">
        <w:rPr>
          <w:rFonts w:ascii="Courier New" w:hAnsi="Courier New"/>
          <w:noProof/>
          <w:sz w:val="16"/>
          <w:szCs w:val="20"/>
          <w:lang w:val="en-GB" w:eastAsia="en-GB"/>
        </w:rPr>
        <w:t xml:space="preserve">    </w:t>
      </w:r>
      <w:r w:rsidRPr="006E3122">
        <w:rPr>
          <w:rFonts w:ascii="Courier New" w:eastAsia="宋体" w:hAnsi="Courier New"/>
          <w:noProof/>
          <w:sz w:val="16"/>
          <w:szCs w:val="20"/>
          <w:lang w:val="en-GB" w:eastAsia="en-GB"/>
        </w:rPr>
        <w:t>sdt-SSB-Subset-r17</w:t>
      </w:r>
      <w:r w:rsidRPr="006E3122">
        <w:rPr>
          <w:rFonts w:ascii="Courier New" w:hAnsi="Courier New"/>
          <w:noProof/>
          <w:sz w:val="16"/>
          <w:szCs w:val="20"/>
          <w:lang w:val="en-GB" w:eastAsia="en-GB"/>
        </w:rPr>
        <w:t xml:space="preserve">       </w:t>
      </w:r>
      <w:r w:rsidRPr="006E3122">
        <w:rPr>
          <w:rFonts w:ascii="Courier New" w:hAnsi="Courier New"/>
          <w:noProof/>
          <w:color w:val="993366"/>
          <w:sz w:val="16"/>
          <w:szCs w:val="20"/>
          <w:lang w:val="en-GB" w:eastAsia="en-GB"/>
        </w:rPr>
        <w:t>CHOICE</w:t>
      </w:r>
      <w:r w:rsidRPr="006E3122">
        <w:rPr>
          <w:rFonts w:ascii="Courier New" w:eastAsia="宋体" w:hAnsi="Courier New"/>
          <w:noProof/>
          <w:sz w:val="16"/>
          <w:szCs w:val="20"/>
          <w:lang w:val="en-GB" w:eastAsia="en-GB"/>
        </w:rPr>
        <w:t xml:space="preserve"> {</w:t>
      </w:r>
    </w:p>
    <w:p w14:paraId="4EFCF328"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en-GB"/>
        </w:rPr>
      </w:pPr>
      <w:r w:rsidRPr="006E3122">
        <w:rPr>
          <w:rFonts w:ascii="Courier New" w:hAnsi="Courier New"/>
          <w:noProof/>
          <w:sz w:val="16"/>
          <w:szCs w:val="20"/>
          <w:lang w:val="en-GB" w:eastAsia="en-GB"/>
        </w:rPr>
        <w:t xml:space="preserve">        </w:t>
      </w:r>
      <w:r w:rsidRPr="006E3122">
        <w:rPr>
          <w:rFonts w:ascii="Courier New" w:eastAsia="宋体" w:hAnsi="Courier New"/>
          <w:noProof/>
          <w:sz w:val="16"/>
          <w:szCs w:val="20"/>
          <w:lang w:val="en-GB" w:eastAsia="en-GB"/>
        </w:rPr>
        <w:t>shortBitmap-r17</w:t>
      </w:r>
      <w:r w:rsidRPr="006E3122">
        <w:rPr>
          <w:rFonts w:ascii="Courier New" w:hAnsi="Courier New"/>
          <w:noProof/>
          <w:sz w:val="16"/>
          <w:szCs w:val="20"/>
          <w:lang w:val="en-GB" w:eastAsia="en-GB"/>
        </w:rPr>
        <w:t xml:space="preserve">          </w:t>
      </w:r>
      <w:r w:rsidRPr="006E3122">
        <w:rPr>
          <w:rFonts w:ascii="Courier New" w:hAnsi="Courier New"/>
          <w:noProof/>
          <w:color w:val="993366"/>
          <w:sz w:val="16"/>
          <w:szCs w:val="20"/>
          <w:lang w:val="en-GB" w:eastAsia="en-GB"/>
        </w:rPr>
        <w:t>BIT</w:t>
      </w:r>
      <w:r w:rsidRPr="006E3122">
        <w:rPr>
          <w:rFonts w:ascii="Courier New" w:eastAsia="宋体" w:hAnsi="Courier New"/>
          <w:noProof/>
          <w:sz w:val="16"/>
          <w:szCs w:val="20"/>
          <w:lang w:val="en-GB" w:eastAsia="en-GB"/>
        </w:rPr>
        <w:t xml:space="preserve"> </w:t>
      </w:r>
      <w:r w:rsidRPr="006E3122">
        <w:rPr>
          <w:rFonts w:ascii="Courier New" w:hAnsi="Courier New"/>
          <w:noProof/>
          <w:color w:val="993366"/>
          <w:sz w:val="16"/>
          <w:szCs w:val="20"/>
          <w:lang w:val="en-GB" w:eastAsia="en-GB"/>
        </w:rPr>
        <w:t>STRING</w:t>
      </w:r>
      <w:r w:rsidRPr="006E3122">
        <w:rPr>
          <w:rFonts w:ascii="Courier New" w:eastAsia="宋体" w:hAnsi="Courier New"/>
          <w:noProof/>
          <w:sz w:val="16"/>
          <w:szCs w:val="20"/>
          <w:lang w:val="en-GB" w:eastAsia="en-GB"/>
        </w:rPr>
        <w:t xml:space="preserve"> (</w:t>
      </w:r>
      <w:r w:rsidRPr="006E3122">
        <w:rPr>
          <w:rFonts w:ascii="Courier New" w:hAnsi="Courier New"/>
          <w:noProof/>
          <w:color w:val="993366"/>
          <w:sz w:val="16"/>
          <w:szCs w:val="20"/>
          <w:lang w:val="en-GB" w:eastAsia="en-GB"/>
        </w:rPr>
        <w:t>SIZE</w:t>
      </w:r>
      <w:r w:rsidRPr="006E3122">
        <w:rPr>
          <w:rFonts w:ascii="Courier New" w:eastAsia="宋体" w:hAnsi="Courier New"/>
          <w:noProof/>
          <w:sz w:val="16"/>
          <w:szCs w:val="20"/>
          <w:lang w:val="en-GB" w:eastAsia="en-GB"/>
        </w:rPr>
        <w:t xml:space="preserve"> (4)),</w:t>
      </w:r>
    </w:p>
    <w:p w14:paraId="59092ECE"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en-GB"/>
        </w:rPr>
      </w:pPr>
      <w:r w:rsidRPr="006E3122">
        <w:rPr>
          <w:rFonts w:ascii="Courier New" w:hAnsi="Courier New"/>
          <w:noProof/>
          <w:sz w:val="16"/>
          <w:szCs w:val="20"/>
          <w:lang w:val="en-GB" w:eastAsia="en-GB"/>
        </w:rPr>
        <w:t xml:space="preserve">        </w:t>
      </w:r>
      <w:r w:rsidRPr="006E3122">
        <w:rPr>
          <w:rFonts w:ascii="Courier New" w:eastAsia="宋体" w:hAnsi="Courier New"/>
          <w:noProof/>
          <w:sz w:val="16"/>
          <w:szCs w:val="20"/>
          <w:lang w:val="en-GB" w:eastAsia="en-GB"/>
        </w:rPr>
        <w:t>mediumBitmap-r17</w:t>
      </w:r>
      <w:r w:rsidRPr="006E3122">
        <w:rPr>
          <w:rFonts w:ascii="Courier New" w:hAnsi="Courier New"/>
          <w:noProof/>
          <w:sz w:val="16"/>
          <w:szCs w:val="20"/>
          <w:lang w:val="en-GB" w:eastAsia="en-GB"/>
        </w:rPr>
        <w:t xml:space="preserve">         </w:t>
      </w:r>
      <w:r w:rsidRPr="006E3122">
        <w:rPr>
          <w:rFonts w:ascii="Courier New" w:hAnsi="Courier New"/>
          <w:noProof/>
          <w:color w:val="993366"/>
          <w:sz w:val="16"/>
          <w:szCs w:val="20"/>
          <w:lang w:val="en-GB" w:eastAsia="en-GB"/>
        </w:rPr>
        <w:t>BIT</w:t>
      </w:r>
      <w:r w:rsidRPr="006E3122">
        <w:rPr>
          <w:rFonts w:ascii="Courier New" w:eastAsia="宋体" w:hAnsi="Courier New"/>
          <w:noProof/>
          <w:sz w:val="16"/>
          <w:szCs w:val="20"/>
          <w:lang w:val="en-GB" w:eastAsia="en-GB"/>
        </w:rPr>
        <w:t xml:space="preserve"> </w:t>
      </w:r>
      <w:r w:rsidRPr="006E3122">
        <w:rPr>
          <w:rFonts w:ascii="Courier New" w:hAnsi="Courier New"/>
          <w:noProof/>
          <w:color w:val="993366"/>
          <w:sz w:val="16"/>
          <w:szCs w:val="20"/>
          <w:lang w:val="en-GB" w:eastAsia="en-GB"/>
        </w:rPr>
        <w:t>STRING</w:t>
      </w:r>
      <w:r w:rsidRPr="006E3122">
        <w:rPr>
          <w:rFonts w:ascii="Courier New" w:eastAsia="宋体" w:hAnsi="Courier New"/>
          <w:noProof/>
          <w:sz w:val="16"/>
          <w:szCs w:val="20"/>
          <w:lang w:val="en-GB" w:eastAsia="en-GB"/>
        </w:rPr>
        <w:t xml:space="preserve"> (</w:t>
      </w:r>
      <w:r w:rsidRPr="006E3122">
        <w:rPr>
          <w:rFonts w:ascii="Courier New" w:hAnsi="Courier New"/>
          <w:noProof/>
          <w:color w:val="993366"/>
          <w:sz w:val="16"/>
          <w:szCs w:val="20"/>
          <w:lang w:val="en-GB" w:eastAsia="en-GB"/>
        </w:rPr>
        <w:t>SIZE</w:t>
      </w:r>
      <w:r w:rsidRPr="006E3122">
        <w:rPr>
          <w:rFonts w:ascii="Courier New" w:eastAsia="宋体" w:hAnsi="Courier New"/>
          <w:noProof/>
          <w:sz w:val="16"/>
          <w:szCs w:val="20"/>
          <w:lang w:val="en-GB" w:eastAsia="en-GB"/>
        </w:rPr>
        <w:t xml:space="preserve"> (8)),</w:t>
      </w:r>
    </w:p>
    <w:p w14:paraId="5055768B"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sz w:val="16"/>
          <w:szCs w:val="20"/>
          <w:lang w:val="en-GB" w:eastAsia="en-GB"/>
        </w:rPr>
      </w:pPr>
      <w:r w:rsidRPr="006E3122">
        <w:rPr>
          <w:rFonts w:ascii="Courier New" w:hAnsi="Courier New"/>
          <w:noProof/>
          <w:sz w:val="16"/>
          <w:szCs w:val="20"/>
          <w:lang w:val="en-GB" w:eastAsia="en-GB"/>
        </w:rPr>
        <w:t xml:space="preserve">        </w:t>
      </w:r>
      <w:r w:rsidRPr="006E3122">
        <w:rPr>
          <w:rFonts w:ascii="Courier New" w:eastAsia="宋体" w:hAnsi="Courier New"/>
          <w:noProof/>
          <w:sz w:val="16"/>
          <w:szCs w:val="20"/>
          <w:lang w:val="en-GB" w:eastAsia="en-GB"/>
        </w:rPr>
        <w:t>longBitmap-r17</w:t>
      </w:r>
      <w:r w:rsidRPr="006E3122">
        <w:rPr>
          <w:rFonts w:ascii="Courier New" w:hAnsi="Courier New"/>
          <w:noProof/>
          <w:sz w:val="16"/>
          <w:szCs w:val="20"/>
          <w:lang w:val="en-GB" w:eastAsia="en-GB"/>
        </w:rPr>
        <w:t xml:space="preserve">           </w:t>
      </w:r>
      <w:r w:rsidRPr="006E3122">
        <w:rPr>
          <w:rFonts w:ascii="Courier New" w:hAnsi="Courier New"/>
          <w:noProof/>
          <w:color w:val="993366"/>
          <w:sz w:val="16"/>
          <w:szCs w:val="20"/>
          <w:lang w:val="en-GB" w:eastAsia="en-GB"/>
        </w:rPr>
        <w:t>BIT</w:t>
      </w:r>
      <w:r w:rsidRPr="006E3122">
        <w:rPr>
          <w:rFonts w:ascii="Courier New" w:eastAsia="宋体" w:hAnsi="Courier New"/>
          <w:noProof/>
          <w:sz w:val="16"/>
          <w:szCs w:val="20"/>
          <w:lang w:val="en-GB" w:eastAsia="en-GB"/>
        </w:rPr>
        <w:t xml:space="preserve"> </w:t>
      </w:r>
      <w:r w:rsidRPr="006E3122">
        <w:rPr>
          <w:rFonts w:ascii="Courier New" w:hAnsi="Courier New"/>
          <w:noProof/>
          <w:color w:val="993366"/>
          <w:sz w:val="16"/>
          <w:szCs w:val="20"/>
          <w:lang w:val="en-GB" w:eastAsia="en-GB"/>
        </w:rPr>
        <w:t>STRING</w:t>
      </w:r>
      <w:r w:rsidRPr="006E3122">
        <w:rPr>
          <w:rFonts w:ascii="Courier New" w:eastAsia="宋体" w:hAnsi="Courier New"/>
          <w:noProof/>
          <w:sz w:val="16"/>
          <w:szCs w:val="20"/>
          <w:lang w:val="en-GB" w:eastAsia="en-GB"/>
        </w:rPr>
        <w:t xml:space="preserve"> (</w:t>
      </w:r>
      <w:r w:rsidRPr="006E3122">
        <w:rPr>
          <w:rFonts w:ascii="Courier New" w:hAnsi="Courier New"/>
          <w:noProof/>
          <w:color w:val="993366"/>
          <w:sz w:val="16"/>
          <w:szCs w:val="20"/>
          <w:lang w:val="en-GB" w:eastAsia="en-GB"/>
        </w:rPr>
        <w:t>SIZE</w:t>
      </w:r>
      <w:r w:rsidRPr="006E3122">
        <w:rPr>
          <w:rFonts w:ascii="Courier New" w:eastAsia="宋体" w:hAnsi="Courier New"/>
          <w:noProof/>
          <w:sz w:val="16"/>
          <w:szCs w:val="20"/>
          <w:lang w:val="en-GB" w:eastAsia="en-GB"/>
        </w:rPr>
        <w:t xml:space="preserve"> (64))</w:t>
      </w:r>
    </w:p>
    <w:p w14:paraId="79B186F0"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w:t>
      </w:r>
      <w:r w:rsidRPr="006E3122">
        <w:rPr>
          <w:rFonts w:ascii="Courier New" w:eastAsia="宋体" w:hAnsi="Courier New"/>
          <w:noProof/>
          <w:sz w:val="16"/>
          <w:szCs w:val="20"/>
          <w:lang w:val="en-GB" w:eastAsia="en-GB"/>
        </w:rPr>
        <w:t>}</w:t>
      </w:r>
      <w:r w:rsidRPr="006E3122">
        <w:rPr>
          <w:rFonts w:ascii="Courier New" w:hAnsi="Courier New"/>
          <w:noProof/>
          <w:sz w:val="16"/>
          <w:szCs w:val="20"/>
          <w:lang w:val="en-GB" w:eastAsia="en-GB"/>
        </w:rPr>
        <w:t xml:space="preserve">                                                                                            </w:t>
      </w:r>
      <w:r w:rsidRPr="006E3122">
        <w:rPr>
          <w:rFonts w:ascii="Courier New" w:hAnsi="Courier New"/>
          <w:noProof/>
          <w:color w:val="993366"/>
          <w:sz w:val="16"/>
          <w:szCs w:val="20"/>
          <w:lang w:val="en-GB" w:eastAsia="en-GB"/>
        </w:rPr>
        <w:t>OPTIONAL</w:t>
      </w:r>
      <w:r w:rsidRPr="006E3122">
        <w:rPr>
          <w:rFonts w:ascii="Courier New" w:eastAsia="宋体" w:hAnsi="Courier New"/>
          <w:noProof/>
          <w:sz w:val="16"/>
          <w:szCs w:val="20"/>
          <w:lang w:val="en-GB" w:eastAsia="en-GB"/>
        </w:rPr>
        <w:t>,</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S</w:t>
      </w:r>
    </w:p>
    <w:p w14:paraId="2A929A3A"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color w:val="808080"/>
          <w:sz w:val="16"/>
          <w:szCs w:val="20"/>
          <w:lang w:val="en-GB" w:eastAsia="en-GB"/>
        </w:rPr>
      </w:pPr>
      <w:r w:rsidRPr="006E3122">
        <w:rPr>
          <w:rFonts w:ascii="Courier New" w:hAnsi="Courier New"/>
          <w:noProof/>
          <w:sz w:val="16"/>
          <w:szCs w:val="20"/>
          <w:lang w:val="en-GB" w:eastAsia="en-GB"/>
        </w:rPr>
        <w:t xml:space="preserve">    </w:t>
      </w:r>
      <w:r w:rsidRPr="006E3122">
        <w:rPr>
          <w:rFonts w:ascii="Courier New" w:eastAsia="宋体" w:hAnsi="Courier New"/>
          <w:noProof/>
          <w:sz w:val="16"/>
          <w:szCs w:val="20"/>
          <w:lang w:val="en-GB" w:eastAsia="en-GB"/>
        </w:rPr>
        <w:t xml:space="preserve">sdt-SSB-PerCG-PUSCH-r17   </w:t>
      </w:r>
      <w:r w:rsidRPr="006E3122">
        <w:rPr>
          <w:rFonts w:ascii="Courier New" w:hAnsi="Courier New"/>
          <w:noProof/>
          <w:color w:val="993366"/>
          <w:sz w:val="16"/>
          <w:szCs w:val="20"/>
          <w:lang w:val="en-GB" w:eastAsia="en-GB"/>
        </w:rPr>
        <w:t>ENUMERATED</w:t>
      </w:r>
      <w:r w:rsidRPr="006E3122">
        <w:rPr>
          <w:rFonts w:ascii="Courier New" w:eastAsia="宋体" w:hAnsi="Courier New"/>
          <w:noProof/>
          <w:sz w:val="16"/>
          <w:szCs w:val="20"/>
          <w:lang w:val="en-GB" w:eastAsia="en-GB"/>
        </w:rPr>
        <w:t xml:space="preserve"> {oneEighth, oneFourth, half, one, two, four, eight, sixteen}</w:t>
      </w:r>
      <w:r w:rsidRPr="006E3122">
        <w:rPr>
          <w:rFonts w:ascii="Courier New" w:hAnsi="Courier New"/>
          <w:noProof/>
          <w:sz w:val="16"/>
          <w:szCs w:val="20"/>
          <w:lang w:val="en-GB" w:eastAsia="en-GB"/>
        </w:rPr>
        <w:t xml:space="preserve">  </w:t>
      </w:r>
      <w:r w:rsidRPr="006E3122">
        <w:rPr>
          <w:rFonts w:ascii="Courier New" w:hAnsi="Courier New"/>
          <w:noProof/>
          <w:color w:val="993366"/>
          <w:sz w:val="16"/>
          <w:szCs w:val="20"/>
          <w:lang w:val="en-GB" w:eastAsia="en-GB"/>
        </w:rPr>
        <w:t>OPTIONAL</w:t>
      </w:r>
      <w:r w:rsidRPr="006E3122">
        <w:rPr>
          <w:rFonts w:ascii="Courier New" w:eastAsia="宋体" w:hAnsi="Courier New"/>
          <w:noProof/>
          <w:sz w:val="16"/>
          <w:szCs w:val="20"/>
          <w:lang w:val="en-GB" w:eastAsia="en-GB"/>
        </w:rPr>
        <w:t xml:space="preserve">,   </w:t>
      </w:r>
      <w:r w:rsidRPr="006E3122">
        <w:rPr>
          <w:rFonts w:ascii="Courier New" w:hAnsi="Courier New"/>
          <w:noProof/>
          <w:color w:val="808080"/>
          <w:sz w:val="16"/>
          <w:szCs w:val="20"/>
          <w:lang w:val="en-GB" w:eastAsia="en-GB"/>
        </w:rPr>
        <w:t>-- Need M</w:t>
      </w:r>
    </w:p>
    <w:p w14:paraId="55337245"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color w:val="808080"/>
          <w:sz w:val="16"/>
          <w:szCs w:val="20"/>
          <w:lang w:val="en-GB" w:eastAsia="en-GB"/>
        </w:rPr>
      </w:pPr>
      <w:r w:rsidRPr="006E3122">
        <w:rPr>
          <w:rFonts w:ascii="Courier New" w:hAnsi="Courier New"/>
          <w:noProof/>
          <w:sz w:val="16"/>
          <w:szCs w:val="20"/>
          <w:lang w:val="en-GB" w:eastAsia="en-GB"/>
        </w:rPr>
        <w:t xml:space="preserve">    sdt-P</w:t>
      </w:r>
      <w:r w:rsidRPr="006E3122">
        <w:rPr>
          <w:rFonts w:ascii="Courier New" w:eastAsia="宋体" w:hAnsi="Courier New"/>
          <w:noProof/>
          <w:sz w:val="16"/>
          <w:szCs w:val="20"/>
          <w:lang w:val="en-GB" w:eastAsia="en-GB"/>
        </w:rPr>
        <w:t>0-PUSCH-r17</w:t>
      </w:r>
      <w:r w:rsidRPr="006E3122">
        <w:rPr>
          <w:rFonts w:ascii="Courier New" w:hAnsi="Courier New"/>
          <w:noProof/>
          <w:sz w:val="16"/>
          <w:szCs w:val="20"/>
          <w:lang w:val="en-GB" w:eastAsia="en-GB"/>
        </w:rPr>
        <w:t xml:space="preserve">         </w:t>
      </w:r>
      <w:r w:rsidRPr="006E3122">
        <w:rPr>
          <w:rFonts w:ascii="Courier New" w:hAnsi="Courier New"/>
          <w:noProof/>
          <w:color w:val="993366"/>
          <w:sz w:val="16"/>
          <w:szCs w:val="20"/>
          <w:lang w:val="en-GB" w:eastAsia="en-GB"/>
        </w:rPr>
        <w:t>INTEGER</w:t>
      </w:r>
      <w:r w:rsidRPr="006E3122">
        <w:rPr>
          <w:rFonts w:ascii="Courier New" w:eastAsia="宋体" w:hAnsi="Courier New"/>
          <w:noProof/>
          <w:sz w:val="16"/>
          <w:szCs w:val="20"/>
          <w:lang w:val="en-GB" w:eastAsia="en-GB"/>
        </w:rPr>
        <w:t xml:space="preserve"> (-16..15)</w:t>
      </w:r>
      <w:r w:rsidRPr="006E3122">
        <w:rPr>
          <w:rFonts w:ascii="Courier New" w:hAnsi="Courier New"/>
          <w:noProof/>
          <w:sz w:val="16"/>
          <w:szCs w:val="20"/>
          <w:lang w:val="en-GB" w:eastAsia="en-GB"/>
        </w:rPr>
        <w:t xml:space="preserve">                                                   </w:t>
      </w:r>
      <w:r w:rsidRPr="006E3122">
        <w:rPr>
          <w:rFonts w:ascii="Courier New" w:hAnsi="Courier New"/>
          <w:noProof/>
          <w:color w:val="993366"/>
          <w:sz w:val="16"/>
          <w:szCs w:val="20"/>
          <w:lang w:val="en-GB" w:eastAsia="en-GB"/>
        </w:rPr>
        <w:t>OPTIONAL</w:t>
      </w:r>
      <w:r w:rsidRPr="006E3122">
        <w:rPr>
          <w:rFonts w:ascii="Courier New" w:eastAsia="宋体" w:hAnsi="Courier New"/>
          <w:noProof/>
          <w:sz w:val="16"/>
          <w:szCs w:val="20"/>
          <w:lang w:val="en-GB" w:eastAsia="en-GB"/>
        </w:rPr>
        <w:t xml:space="preserve">, </w:t>
      </w:r>
      <w:r w:rsidRPr="006E3122">
        <w:rPr>
          <w:rFonts w:ascii="Courier New" w:hAnsi="Courier New"/>
          <w:noProof/>
          <w:color w:val="808080"/>
          <w:sz w:val="16"/>
          <w:szCs w:val="20"/>
          <w:lang w:val="en-GB" w:eastAsia="en-GB"/>
        </w:rPr>
        <w:t>-- Need M</w:t>
      </w:r>
    </w:p>
    <w:p w14:paraId="31B39AAF"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sdt-A</w:t>
      </w:r>
      <w:r w:rsidRPr="006E3122">
        <w:rPr>
          <w:rFonts w:ascii="Courier New" w:eastAsia="宋体" w:hAnsi="Courier New"/>
          <w:noProof/>
          <w:sz w:val="16"/>
          <w:szCs w:val="20"/>
          <w:lang w:val="en-GB" w:eastAsia="en-GB"/>
        </w:rPr>
        <w:t>lpha-r17</w:t>
      </w:r>
      <w:r w:rsidRPr="006E3122">
        <w:rPr>
          <w:rFonts w:ascii="Courier New" w:hAnsi="Courier New"/>
          <w:noProof/>
          <w:sz w:val="16"/>
          <w:szCs w:val="20"/>
          <w:lang w:val="en-GB" w:eastAsia="en-GB"/>
        </w:rPr>
        <w:t xml:space="preserve">            </w:t>
      </w:r>
      <w:r w:rsidRPr="006E3122">
        <w:rPr>
          <w:rFonts w:ascii="Courier New" w:hAnsi="Courier New"/>
          <w:noProof/>
          <w:color w:val="993366"/>
          <w:sz w:val="16"/>
          <w:szCs w:val="20"/>
          <w:lang w:val="en-GB" w:eastAsia="en-GB"/>
        </w:rPr>
        <w:t>ENUMERATED</w:t>
      </w:r>
      <w:r w:rsidRPr="006E3122">
        <w:rPr>
          <w:rFonts w:ascii="Courier New" w:eastAsia="宋体" w:hAnsi="Courier New"/>
          <w:noProof/>
          <w:sz w:val="16"/>
          <w:szCs w:val="20"/>
          <w:lang w:val="en-GB" w:eastAsia="en-GB"/>
        </w:rPr>
        <w:t xml:space="preserve"> {alpha0, alpha04, alpha05, alpha06, alpha07, alpha08, alpha09, alpha1} </w:t>
      </w:r>
      <w:r w:rsidRPr="006E3122">
        <w:rPr>
          <w:rFonts w:ascii="Courier New" w:hAnsi="Courier New"/>
          <w:noProof/>
          <w:color w:val="993366"/>
          <w:sz w:val="16"/>
          <w:szCs w:val="20"/>
          <w:lang w:val="en-GB" w:eastAsia="en-GB"/>
        </w:rPr>
        <w:t>OPTIONAL</w:t>
      </w:r>
      <w:r w:rsidRPr="006E3122">
        <w:rPr>
          <w:rFonts w:ascii="Courier New" w:eastAsia="宋体" w:hAnsi="Courier New"/>
          <w:noProof/>
          <w:sz w:val="16"/>
          <w:szCs w:val="20"/>
          <w:lang w:val="en-GB" w:eastAsia="en-GB"/>
        </w:rPr>
        <w:t xml:space="preserve">, </w:t>
      </w:r>
      <w:r w:rsidRPr="006E3122">
        <w:rPr>
          <w:rFonts w:ascii="Courier New" w:hAnsi="Courier New"/>
          <w:noProof/>
          <w:color w:val="808080"/>
          <w:sz w:val="16"/>
          <w:szCs w:val="20"/>
          <w:lang w:val="en-GB" w:eastAsia="en-GB"/>
        </w:rPr>
        <w:t>-- Need M</w:t>
      </w:r>
    </w:p>
    <w:p w14:paraId="5241E857"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sdt-DMRS-Ports-r17       </w:t>
      </w:r>
      <w:r w:rsidRPr="006E3122">
        <w:rPr>
          <w:rFonts w:ascii="Courier New" w:hAnsi="Courier New"/>
          <w:noProof/>
          <w:color w:val="993366"/>
          <w:sz w:val="16"/>
          <w:szCs w:val="20"/>
          <w:lang w:val="en-GB" w:eastAsia="en-GB"/>
        </w:rPr>
        <w:t>CHOICE</w:t>
      </w:r>
      <w:r w:rsidRPr="006E3122">
        <w:rPr>
          <w:rFonts w:ascii="Courier New" w:hAnsi="Courier New"/>
          <w:noProof/>
          <w:sz w:val="16"/>
          <w:szCs w:val="20"/>
          <w:lang w:val="en-GB" w:eastAsia="en-GB"/>
        </w:rPr>
        <w:t xml:space="preserve"> {</w:t>
      </w:r>
    </w:p>
    <w:p w14:paraId="457B375C"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dmrsType1-r17            </w:t>
      </w:r>
      <w:r w:rsidRPr="006E3122">
        <w:rPr>
          <w:rFonts w:ascii="Courier New" w:hAnsi="Courier New"/>
          <w:noProof/>
          <w:color w:val="993366"/>
          <w:sz w:val="16"/>
          <w:szCs w:val="20"/>
          <w:lang w:val="en-GB" w:eastAsia="en-GB"/>
        </w:rPr>
        <w:t>BIT</w:t>
      </w:r>
      <w:r w:rsidRPr="006E3122">
        <w:rPr>
          <w:rFonts w:ascii="Courier New" w:hAnsi="Courier New"/>
          <w:noProof/>
          <w:sz w:val="16"/>
          <w:szCs w:val="20"/>
          <w:lang w:val="en-GB" w:eastAsia="en-GB"/>
        </w:rPr>
        <w:t xml:space="preserve"> </w:t>
      </w:r>
      <w:r w:rsidRPr="006E3122">
        <w:rPr>
          <w:rFonts w:ascii="Courier New" w:hAnsi="Courier New"/>
          <w:noProof/>
          <w:color w:val="993366"/>
          <w:sz w:val="16"/>
          <w:szCs w:val="20"/>
          <w:lang w:val="en-GB" w:eastAsia="en-GB"/>
        </w:rPr>
        <w:t>STRING</w:t>
      </w:r>
      <w:r w:rsidRPr="006E3122">
        <w:rPr>
          <w:rFonts w:ascii="Courier New" w:hAnsi="Courier New"/>
          <w:noProof/>
          <w:sz w:val="16"/>
          <w:szCs w:val="20"/>
          <w:lang w:val="en-GB" w:eastAsia="en-GB"/>
        </w:rPr>
        <w:t xml:space="preserve"> (</w:t>
      </w:r>
      <w:r w:rsidRPr="006E3122">
        <w:rPr>
          <w:rFonts w:ascii="Courier New" w:hAnsi="Courier New"/>
          <w:noProof/>
          <w:color w:val="993366"/>
          <w:sz w:val="16"/>
          <w:szCs w:val="20"/>
          <w:lang w:val="en-GB" w:eastAsia="en-GB"/>
        </w:rPr>
        <w:t>SIZE</w:t>
      </w:r>
      <w:r w:rsidRPr="006E3122">
        <w:rPr>
          <w:rFonts w:ascii="Courier New" w:hAnsi="Courier New"/>
          <w:noProof/>
          <w:sz w:val="16"/>
          <w:szCs w:val="20"/>
          <w:lang w:val="en-GB" w:eastAsia="en-GB"/>
        </w:rPr>
        <w:t xml:space="preserve"> (8)),</w:t>
      </w:r>
    </w:p>
    <w:p w14:paraId="23079186"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 xml:space="preserve">        dmrsType2-r17            </w:t>
      </w:r>
      <w:r w:rsidRPr="006E3122">
        <w:rPr>
          <w:rFonts w:ascii="Courier New" w:hAnsi="Courier New"/>
          <w:noProof/>
          <w:color w:val="993366"/>
          <w:sz w:val="16"/>
          <w:szCs w:val="20"/>
          <w:lang w:val="en-GB" w:eastAsia="en-GB"/>
        </w:rPr>
        <w:t>BIT</w:t>
      </w:r>
      <w:r w:rsidRPr="006E3122">
        <w:rPr>
          <w:rFonts w:ascii="Courier New" w:hAnsi="Courier New"/>
          <w:noProof/>
          <w:sz w:val="16"/>
          <w:szCs w:val="20"/>
          <w:lang w:val="en-GB" w:eastAsia="en-GB"/>
        </w:rPr>
        <w:t xml:space="preserve"> </w:t>
      </w:r>
      <w:r w:rsidRPr="006E3122">
        <w:rPr>
          <w:rFonts w:ascii="Courier New" w:hAnsi="Courier New"/>
          <w:noProof/>
          <w:color w:val="993366"/>
          <w:sz w:val="16"/>
          <w:szCs w:val="20"/>
          <w:lang w:val="en-GB" w:eastAsia="en-GB"/>
        </w:rPr>
        <w:t>STRING</w:t>
      </w:r>
      <w:r w:rsidRPr="006E3122">
        <w:rPr>
          <w:rFonts w:ascii="Courier New" w:hAnsi="Courier New"/>
          <w:noProof/>
          <w:sz w:val="16"/>
          <w:szCs w:val="20"/>
          <w:lang w:val="en-GB" w:eastAsia="en-GB"/>
        </w:rPr>
        <w:t xml:space="preserve"> (</w:t>
      </w:r>
      <w:r w:rsidRPr="006E3122">
        <w:rPr>
          <w:rFonts w:ascii="Courier New" w:hAnsi="Courier New"/>
          <w:noProof/>
          <w:color w:val="993366"/>
          <w:sz w:val="16"/>
          <w:szCs w:val="20"/>
          <w:lang w:val="en-GB" w:eastAsia="en-GB"/>
        </w:rPr>
        <w:t>SIZE</w:t>
      </w:r>
      <w:r w:rsidRPr="006E3122">
        <w:rPr>
          <w:rFonts w:ascii="Courier New" w:hAnsi="Courier New"/>
          <w:noProof/>
          <w:sz w:val="16"/>
          <w:szCs w:val="20"/>
          <w:lang w:val="en-GB" w:eastAsia="en-GB"/>
        </w:rPr>
        <w:t xml:space="preserve"> (12))</w:t>
      </w:r>
    </w:p>
    <w:p w14:paraId="746697FF"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sz w:val="16"/>
          <w:szCs w:val="20"/>
          <w:lang w:val="en-GB" w:eastAsia="en-GB"/>
        </w:rPr>
        <w:t xml:space="preserve">    }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M</w:t>
      </w:r>
    </w:p>
    <w:p w14:paraId="1EE1F512"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color w:val="808080"/>
          <w:sz w:val="16"/>
          <w:szCs w:val="20"/>
          <w:lang w:val="en-GB" w:eastAsia="en-GB"/>
        </w:rPr>
      </w:pPr>
      <w:r w:rsidRPr="006E3122">
        <w:rPr>
          <w:rFonts w:ascii="Courier New" w:hAnsi="Courier New"/>
          <w:noProof/>
          <w:sz w:val="16"/>
          <w:szCs w:val="20"/>
          <w:lang w:val="en-GB" w:eastAsia="en-GB"/>
        </w:rPr>
        <w:t xml:space="preserve">    sdt-NrofDMRS-Sequences-r17  </w:t>
      </w:r>
      <w:r w:rsidRPr="006E3122">
        <w:rPr>
          <w:rFonts w:ascii="Courier New" w:hAnsi="Courier New"/>
          <w:noProof/>
          <w:color w:val="993366"/>
          <w:sz w:val="16"/>
          <w:szCs w:val="20"/>
          <w:lang w:val="en-GB" w:eastAsia="en-GB"/>
        </w:rPr>
        <w:t>INTEGER</w:t>
      </w:r>
      <w:r w:rsidRPr="006E3122">
        <w:rPr>
          <w:rFonts w:ascii="Courier New" w:hAnsi="Courier New"/>
          <w:noProof/>
          <w:sz w:val="16"/>
          <w:szCs w:val="20"/>
          <w:lang w:val="en-GB" w:eastAsia="en-GB"/>
        </w:rPr>
        <w:t xml:space="preserve"> (1..2)                                                   </w:t>
      </w:r>
      <w:r w:rsidRPr="006E3122">
        <w:rPr>
          <w:rFonts w:ascii="Courier New" w:hAnsi="Courier New"/>
          <w:noProof/>
          <w:color w:val="993366"/>
          <w:sz w:val="16"/>
          <w:szCs w:val="20"/>
          <w:lang w:val="en-GB" w:eastAsia="en-GB"/>
        </w:rPr>
        <w:t>OPTIONAL</w:t>
      </w:r>
      <w:r w:rsidRPr="006E3122">
        <w:rPr>
          <w:rFonts w:ascii="Courier New" w:hAnsi="Courier New"/>
          <w:noProof/>
          <w:sz w:val="16"/>
          <w:szCs w:val="20"/>
          <w:lang w:val="en-GB" w:eastAsia="en-GB"/>
        </w:rPr>
        <w:t xml:space="preserve">   </w:t>
      </w:r>
      <w:r w:rsidRPr="006E3122">
        <w:rPr>
          <w:rFonts w:ascii="Courier New" w:hAnsi="Courier New"/>
          <w:noProof/>
          <w:color w:val="808080"/>
          <w:sz w:val="16"/>
          <w:szCs w:val="20"/>
          <w:lang w:val="en-GB" w:eastAsia="en-GB"/>
        </w:rPr>
        <w:t>-- Need M</w:t>
      </w:r>
    </w:p>
    <w:p w14:paraId="5D836883"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6E3122">
        <w:rPr>
          <w:rFonts w:ascii="Courier New" w:hAnsi="Courier New"/>
          <w:noProof/>
          <w:sz w:val="16"/>
          <w:szCs w:val="20"/>
          <w:lang w:val="en-GB" w:eastAsia="en-GB"/>
        </w:rPr>
        <w:t>}</w:t>
      </w:r>
    </w:p>
    <w:p w14:paraId="154D538B"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28AA8D4"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color w:val="808080"/>
          <w:sz w:val="16"/>
          <w:szCs w:val="20"/>
          <w:lang w:val="en-GB" w:eastAsia="en-GB"/>
        </w:rPr>
        <w:t>-- TAG-CONFIGUREDGRANTCONFIG-STOP</w:t>
      </w:r>
    </w:p>
    <w:p w14:paraId="2C7BA2BC" w14:textId="77777777" w:rsidR="006E3122" w:rsidRPr="006E3122" w:rsidRDefault="006E3122" w:rsidP="006E31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6E3122">
        <w:rPr>
          <w:rFonts w:ascii="Courier New" w:hAnsi="Courier New"/>
          <w:noProof/>
          <w:color w:val="808080"/>
          <w:sz w:val="16"/>
          <w:szCs w:val="20"/>
          <w:lang w:val="en-GB" w:eastAsia="en-GB"/>
        </w:rPr>
        <w:t>-- ASN1STOP</w:t>
      </w:r>
    </w:p>
    <w:p w14:paraId="1E1ED859" w14:textId="77777777" w:rsidR="006E3122" w:rsidRPr="006E3122" w:rsidRDefault="006E3122" w:rsidP="006E3122">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E3122" w:rsidRPr="006E3122" w14:paraId="640E5AB9" w14:textId="77777777" w:rsidTr="006E3122">
        <w:tc>
          <w:tcPr>
            <w:tcW w:w="14173" w:type="dxa"/>
            <w:tcBorders>
              <w:top w:val="single" w:sz="4" w:space="0" w:color="auto"/>
              <w:left w:val="single" w:sz="4" w:space="0" w:color="auto"/>
              <w:bottom w:val="single" w:sz="4" w:space="0" w:color="auto"/>
              <w:right w:val="single" w:sz="4" w:space="0" w:color="auto"/>
            </w:tcBorders>
            <w:hideMark/>
          </w:tcPr>
          <w:p w14:paraId="205E7DD7" w14:textId="77777777" w:rsidR="006E3122" w:rsidRPr="006E3122" w:rsidRDefault="006E3122" w:rsidP="006E3122">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6E3122">
              <w:rPr>
                <w:rFonts w:ascii="Arial" w:hAnsi="Arial"/>
                <w:b/>
                <w:i/>
                <w:sz w:val="18"/>
                <w:szCs w:val="22"/>
                <w:lang w:val="en-GB" w:eastAsia="sv-SE"/>
              </w:rPr>
              <w:lastRenderedPageBreak/>
              <w:t>ConfiguredGrantConfig</w:t>
            </w:r>
            <w:proofErr w:type="spellEnd"/>
            <w:r w:rsidRPr="006E3122">
              <w:rPr>
                <w:rFonts w:ascii="Arial" w:hAnsi="Arial"/>
                <w:b/>
                <w:i/>
                <w:sz w:val="18"/>
                <w:szCs w:val="22"/>
                <w:lang w:val="en-GB" w:eastAsia="sv-SE"/>
              </w:rPr>
              <w:t xml:space="preserve"> </w:t>
            </w:r>
            <w:r w:rsidRPr="006E3122">
              <w:rPr>
                <w:rFonts w:ascii="Arial" w:hAnsi="Arial"/>
                <w:b/>
                <w:sz w:val="18"/>
                <w:szCs w:val="22"/>
                <w:lang w:val="en-GB" w:eastAsia="sv-SE"/>
              </w:rPr>
              <w:t>field descriptions</w:t>
            </w:r>
          </w:p>
        </w:tc>
      </w:tr>
      <w:tr w:rsidR="006E3122" w:rsidRPr="006E3122" w14:paraId="3DC9FB23" w14:textId="77777777" w:rsidTr="006E3122">
        <w:tc>
          <w:tcPr>
            <w:tcW w:w="14173" w:type="dxa"/>
            <w:tcBorders>
              <w:top w:val="single" w:sz="4" w:space="0" w:color="auto"/>
              <w:left w:val="single" w:sz="4" w:space="0" w:color="auto"/>
              <w:bottom w:val="single" w:sz="4" w:space="0" w:color="auto"/>
              <w:right w:val="single" w:sz="4" w:space="0" w:color="auto"/>
            </w:tcBorders>
            <w:hideMark/>
          </w:tcPr>
          <w:p w14:paraId="15BB5F33"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proofErr w:type="spellStart"/>
            <w:r w:rsidRPr="006E3122">
              <w:rPr>
                <w:rFonts w:ascii="Arial" w:hAnsi="Arial"/>
                <w:b/>
                <w:i/>
                <w:sz w:val="18"/>
                <w:szCs w:val="22"/>
                <w:lang w:val="en-GB" w:eastAsia="sv-SE"/>
              </w:rPr>
              <w:t>antennaPort</w:t>
            </w:r>
            <w:proofErr w:type="spellEnd"/>
          </w:p>
          <w:p w14:paraId="503FE1E5"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r w:rsidRPr="006E3122">
              <w:rPr>
                <w:rFonts w:ascii="Arial" w:hAnsi="Arial"/>
                <w:sz w:val="18"/>
                <w:szCs w:val="22"/>
                <w:lang w:val="en-GB" w:eastAsia="sv-SE"/>
              </w:rPr>
              <w:t xml:space="preserve">Indicates the antenna port(s) to be used for this configuration, and the maximum </w:t>
            </w:r>
            <w:proofErr w:type="spellStart"/>
            <w:r w:rsidRPr="006E3122">
              <w:rPr>
                <w:rFonts w:ascii="Arial" w:hAnsi="Arial"/>
                <w:sz w:val="18"/>
                <w:szCs w:val="22"/>
                <w:lang w:val="en-GB" w:eastAsia="sv-SE"/>
              </w:rPr>
              <w:t>bitwidth</w:t>
            </w:r>
            <w:proofErr w:type="spellEnd"/>
            <w:r w:rsidRPr="006E3122">
              <w:rPr>
                <w:rFonts w:ascii="Arial" w:hAnsi="Arial"/>
                <w:sz w:val="18"/>
                <w:szCs w:val="22"/>
                <w:lang w:val="en-GB" w:eastAsia="sv-SE"/>
              </w:rPr>
              <w:t xml:space="preserve"> is 5. See TS 38.214 [19], clause 6.1.2, and TS 38.212 [17], clause 7.3.1. The UE ignores this field in case of CG-SDT.</w:t>
            </w:r>
          </w:p>
        </w:tc>
      </w:tr>
      <w:tr w:rsidR="006E3122" w:rsidRPr="006E3122" w14:paraId="3000E777" w14:textId="77777777" w:rsidTr="006E3122">
        <w:tc>
          <w:tcPr>
            <w:tcW w:w="14173" w:type="dxa"/>
            <w:tcBorders>
              <w:top w:val="single" w:sz="4" w:space="0" w:color="auto"/>
              <w:left w:val="single" w:sz="4" w:space="0" w:color="auto"/>
              <w:bottom w:val="single" w:sz="4" w:space="0" w:color="auto"/>
              <w:right w:val="single" w:sz="4" w:space="0" w:color="auto"/>
            </w:tcBorders>
            <w:hideMark/>
          </w:tcPr>
          <w:p w14:paraId="08B44B9B" w14:textId="77777777" w:rsidR="006E3122" w:rsidRPr="006E3122" w:rsidRDefault="006E3122" w:rsidP="006E3122">
            <w:pPr>
              <w:keepNext/>
              <w:keepLines/>
              <w:overflowPunct w:val="0"/>
              <w:autoSpaceDE w:val="0"/>
              <w:autoSpaceDN w:val="0"/>
              <w:adjustRightInd w:val="0"/>
              <w:textAlignment w:val="baseline"/>
              <w:rPr>
                <w:rFonts w:ascii="Arial" w:hAnsi="Arial"/>
                <w:b/>
                <w:bCs/>
                <w:i/>
                <w:iCs/>
                <w:sz w:val="18"/>
                <w:szCs w:val="20"/>
                <w:lang w:val="en-GB" w:eastAsia="sv-SE"/>
              </w:rPr>
            </w:pPr>
            <w:proofErr w:type="spellStart"/>
            <w:r w:rsidRPr="006E3122">
              <w:rPr>
                <w:rFonts w:ascii="Arial" w:hAnsi="Arial"/>
                <w:b/>
                <w:bCs/>
                <w:i/>
                <w:iCs/>
                <w:sz w:val="18"/>
                <w:szCs w:val="20"/>
                <w:lang w:val="en-GB" w:eastAsia="sv-SE"/>
              </w:rPr>
              <w:t>autonomousTx</w:t>
            </w:r>
            <w:proofErr w:type="spellEnd"/>
          </w:p>
          <w:p w14:paraId="07C51D47"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0"/>
                <w:lang w:val="en-GB" w:eastAsia="sv-SE"/>
              </w:rPr>
            </w:pPr>
            <w:r w:rsidRPr="006E3122">
              <w:rPr>
                <w:rFonts w:ascii="Arial" w:hAnsi="Arial"/>
                <w:sz w:val="18"/>
                <w:szCs w:val="20"/>
                <w:lang w:val="en-GB" w:eastAsia="sv-SE"/>
              </w:rPr>
              <w:t>If this field is present, the Configured Grant configuration is configured with autonomous transmission, see TS 38.321 [3].</w:t>
            </w:r>
          </w:p>
        </w:tc>
      </w:tr>
      <w:tr w:rsidR="006E3122" w:rsidRPr="006E3122" w14:paraId="46E4986A" w14:textId="77777777" w:rsidTr="006E3122">
        <w:tc>
          <w:tcPr>
            <w:tcW w:w="14173" w:type="dxa"/>
            <w:tcBorders>
              <w:top w:val="single" w:sz="4" w:space="0" w:color="auto"/>
              <w:left w:val="single" w:sz="4" w:space="0" w:color="auto"/>
              <w:bottom w:val="single" w:sz="4" w:space="0" w:color="auto"/>
              <w:right w:val="single" w:sz="4" w:space="0" w:color="auto"/>
            </w:tcBorders>
            <w:hideMark/>
          </w:tcPr>
          <w:p w14:paraId="2DBC7C53" w14:textId="77777777" w:rsidR="006E3122" w:rsidRPr="006E3122" w:rsidRDefault="006E3122" w:rsidP="006E3122">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6E3122">
              <w:rPr>
                <w:rFonts w:ascii="Arial" w:hAnsi="Arial"/>
                <w:b/>
                <w:i/>
                <w:sz w:val="18"/>
                <w:szCs w:val="20"/>
                <w:lang w:val="en-GB" w:eastAsia="sv-SE"/>
              </w:rPr>
              <w:t>betaOffsetCG</w:t>
            </w:r>
            <w:proofErr w:type="spellEnd"/>
            <w:r w:rsidRPr="006E3122">
              <w:rPr>
                <w:rFonts w:ascii="Arial" w:hAnsi="Arial"/>
                <w:b/>
                <w:i/>
                <w:sz w:val="18"/>
                <w:szCs w:val="20"/>
                <w:lang w:val="en-GB" w:eastAsia="sv-SE"/>
              </w:rPr>
              <w:t>-UCI</w:t>
            </w:r>
          </w:p>
          <w:p w14:paraId="32FA498E" w14:textId="77777777" w:rsidR="006E3122" w:rsidRPr="006E3122" w:rsidRDefault="006E3122" w:rsidP="006E3122">
            <w:pPr>
              <w:keepNext/>
              <w:keepLines/>
              <w:overflowPunct w:val="0"/>
              <w:autoSpaceDE w:val="0"/>
              <w:autoSpaceDN w:val="0"/>
              <w:adjustRightInd w:val="0"/>
              <w:textAlignment w:val="baseline"/>
              <w:rPr>
                <w:rFonts w:ascii="Arial" w:hAnsi="Arial"/>
                <w:b/>
                <w:i/>
                <w:sz w:val="18"/>
                <w:szCs w:val="22"/>
                <w:lang w:val="en-GB" w:eastAsia="sv-SE"/>
              </w:rPr>
            </w:pPr>
            <w:r w:rsidRPr="006E3122">
              <w:rPr>
                <w:rFonts w:ascii="Arial" w:hAnsi="Arial"/>
                <w:sz w:val="18"/>
                <w:szCs w:val="20"/>
                <w:lang w:val="en-GB" w:eastAsia="sv-SE"/>
              </w:rPr>
              <w:t>Beta offset for CG-UCI in CG-PUSCH, see TS 38.213 [13], clause 9.3</w:t>
            </w:r>
          </w:p>
        </w:tc>
      </w:tr>
      <w:tr w:rsidR="006E3122" w:rsidRPr="006E3122" w14:paraId="51A53469" w14:textId="77777777" w:rsidTr="006E3122">
        <w:tc>
          <w:tcPr>
            <w:tcW w:w="14173" w:type="dxa"/>
            <w:tcBorders>
              <w:top w:val="single" w:sz="4" w:space="0" w:color="auto"/>
              <w:left w:val="single" w:sz="4" w:space="0" w:color="auto"/>
              <w:bottom w:val="single" w:sz="4" w:space="0" w:color="auto"/>
              <w:right w:val="single" w:sz="4" w:space="0" w:color="auto"/>
            </w:tcBorders>
          </w:tcPr>
          <w:p w14:paraId="4AB7ED74" w14:textId="77777777" w:rsidR="006E3122" w:rsidRPr="006E3122" w:rsidRDefault="006E3122" w:rsidP="006E3122">
            <w:pPr>
              <w:keepNext/>
              <w:keepLines/>
              <w:overflowPunct w:val="0"/>
              <w:autoSpaceDE w:val="0"/>
              <w:autoSpaceDN w:val="0"/>
              <w:adjustRightInd w:val="0"/>
              <w:textAlignment w:val="baseline"/>
              <w:rPr>
                <w:rFonts w:ascii="Arial" w:hAnsi="Arial"/>
                <w:b/>
                <w:i/>
                <w:sz w:val="18"/>
                <w:szCs w:val="20"/>
                <w:lang w:val="en-GB" w:eastAsia="sv-SE"/>
              </w:rPr>
            </w:pPr>
            <w:r w:rsidRPr="006E3122">
              <w:rPr>
                <w:rFonts w:ascii="Arial" w:hAnsi="Arial"/>
                <w:b/>
                <w:i/>
                <w:sz w:val="18"/>
                <w:szCs w:val="20"/>
                <w:lang w:val="en-GB" w:eastAsia="sv-SE"/>
              </w:rPr>
              <w:t>cg-betaOffsetsCrossPri0, cg-betaOffsetsCrossPri1</w:t>
            </w:r>
          </w:p>
          <w:p w14:paraId="0D1D57E8" w14:textId="77777777" w:rsidR="006E3122" w:rsidRPr="006E3122" w:rsidRDefault="006E3122" w:rsidP="006E3122">
            <w:pPr>
              <w:keepNext/>
              <w:keepLines/>
              <w:overflowPunct w:val="0"/>
              <w:autoSpaceDE w:val="0"/>
              <w:autoSpaceDN w:val="0"/>
              <w:adjustRightInd w:val="0"/>
              <w:jc w:val="both"/>
              <w:textAlignment w:val="baseline"/>
              <w:rPr>
                <w:rFonts w:ascii="Arial" w:hAnsi="Arial"/>
                <w:bCs/>
                <w:iCs/>
                <w:sz w:val="18"/>
                <w:szCs w:val="20"/>
                <w:lang w:val="en-GB" w:eastAsia="sv-SE"/>
              </w:rPr>
            </w:pPr>
            <w:r w:rsidRPr="006E3122">
              <w:rPr>
                <w:rFonts w:ascii="Arial" w:hAnsi="Arial"/>
                <w:bCs/>
                <w:iCs/>
                <w:sz w:val="18"/>
                <w:szCs w:val="20"/>
                <w:lang w:val="en-GB" w:eastAsia="sv-SE"/>
              </w:rPr>
              <w:t>Selection between and configuration of dynamic and semi-static beta-offset for multiplexing HARQ-ACK in CG-PUSCH with different priorities.</w:t>
            </w:r>
          </w:p>
          <w:p w14:paraId="39C20DD0" w14:textId="77777777" w:rsidR="006E3122" w:rsidRPr="006E3122" w:rsidRDefault="006E3122" w:rsidP="006E3122">
            <w:pPr>
              <w:keepNext/>
              <w:keepLines/>
              <w:overflowPunct w:val="0"/>
              <w:autoSpaceDE w:val="0"/>
              <w:autoSpaceDN w:val="0"/>
              <w:adjustRightInd w:val="0"/>
              <w:jc w:val="both"/>
              <w:textAlignment w:val="baseline"/>
              <w:rPr>
                <w:rFonts w:ascii="Arial" w:hAnsi="Arial"/>
                <w:bCs/>
                <w:iCs/>
                <w:sz w:val="18"/>
                <w:szCs w:val="20"/>
                <w:lang w:val="en-GB" w:eastAsia="sv-SE"/>
              </w:rPr>
            </w:pPr>
            <w:r w:rsidRPr="006E3122">
              <w:rPr>
                <w:rFonts w:ascii="Arial" w:hAnsi="Arial"/>
                <w:bCs/>
                <w:iCs/>
                <w:sz w:val="18"/>
                <w:szCs w:val="20"/>
                <w:lang w:val="en-GB" w:eastAsia="sv-SE"/>
              </w:rPr>
              <w:t xml:space="preserve">The field </w:t>
            </w:r>
            <w:r w:rsidRPr="006E3122">
              <w:rPr>
                <w:rFonts w:ascii="Arial" w:hAnsi="Arial"/>
                <w:bCs/>
                <w:i/>
                <w:sz w:val="18"/>
                <w:szCs w:val="20"/>
                <w:lang w:val="en-GB" w:eastAsia="sv-SE"/>
              </w:rPr>
              <w:t xml:space="preserve">cg-betaOffsetsCrossPri0 </w:t>
            </w:r>
            <w:r w:rsidRPr="006E3122">
              <w:rPr>
                <w:rFonts w:ascii="Arial" w:hAnsi="Arial"/>
                <w:bCs/>
                <w:iCs/>
                <w:sz w:val="18"/>
                <w:szCs w:val="20"/>
                <w:lang w:val="en-GB" w:eastAsia="sv-SE"/>
              </w:rPr>
              <w:t xml:space="preserve">indicates multiplexing LP HARQ-ACK in HP CG-PUSCH. This field is configured only if </w:t>
            </w:r>
            <w:r w:rsidRPr="006E3122">
              <w:rPr>
                <w:rFonts w:ascii="Arial" w:hAnsi="Arial"/>
                <w:bCs/>
                <w:i/>
                <w:sz w:val="18"/>
                <w:szCs w:val="20"/>
                <w:lang w:val="en-GB" w:eastAsia="sv-SE"/>
              </w:rPr>
              <w:t>phy-PriorityIndex-r16</w:t>
            </w:r>
            <w:r w:rsidRPr="006E3122">
              <w:rPr>
                <w:rFonts w:ascii="Arial" w:hAnsi="Arial"/>
                <w:bCs/>
                <w:iCs/>
                <w:sz w:val="18"/>
                <w:szCs w:val="20"/>
                <w:lang w:val="en-GB" w:eastAsia="sv-SE"/>
              </w:rPr>
              <w:t xml:space="preserve"> is configured with value </w:t>
            </w:r>
            <w:r w:rsidRPr="006E3122">
              <w:rPr>
                <w:rFonts w:ascii="Arial" w:hAnsi="Arial"/>
                <w:bCs/>
                <w:i/>
                <w:sz w:val="18"/>
                <w:szCs w:val="20"/>
                <w:lang w:val="en-GB" w:eastAsia="sv-SE"/>
              </w:rPr>
              <w:t>p1</w:t>
            </w:r>
            <w:r w:rsidRPr="006E3122">
              <w:rPr>
                <w:rFonts w:ascii="Arial" w:hAnsi="Arial"/>
                <w:bCs/>
                <w:iCs/>
                <w:sz w:val="18"/>
                <w:szCs w:val="20"/>
                <w:lang w:val="en-GB" w:eastAsia="sv-SE"/>
              </w:rPr>
              <w:t>.</w:t>
            </w:r>
          </w:p>
          <w:p w14:paraId="6498B6AF" w14:textId="77777777" w:rsidR="006E3122" w:rsidRPr="006E3122" w:rsidRDefault="006E3122" w:rsidP="006E3122">
            <w:pPr>
              <w:keepNext/>
              <w:keepLines/>
              <w:overflowPunct w:val="0"/>
              <w:autoSpaceDE w:val="0"/>
              <w:autoSpaceDN w:val="0"/>
              <w:adjustRightInd w:val="0"/>
              <w:jc w:val="both"/>
              <w:textAlignment w:val="baseline"/>
              <w:rPr>
                <w:rFonts w:ascii="Arial" w:hAnsi="Arial"/>
                <w:bCs/>
                <w:iCs/>
                <w:sz w:val="18"/>
                <w:szCs w:val="20"/>
                <w:lang w:val="en-GB" w:eastAsia="sv-SE"/>
              </w:rPr>
            </w:pPr>
            <w:r w:rsidRPr="006E3122">
              <w:rPr>
                <w:rFonts w:ascii="Arial" w:hAnsi="Arial"/>
                <w:bCs/>
                <w:iCs/>
                <w:sz w:val="18"/>
                <w:szCs w:val="20"/>
                <w:lang w:val="en-GB" w:eastAsia="sv-SE"/>
              </w:rPr>
              <w:t xml:space="preserve">The field </w:t>
            </w:r>
            <w:r w:rsidRPr="006E3122">
              <w:rPr>
                <w:rFonts w:ascii="Arial" w:hAnsi="Arial"/>
                <w:bCs/>
                <w:i/>
                <w:sz w:val="18"/>
                <w:szCs w:val="20"/>
                <w:lang w:val="en-GB" w:eastAsia="sv-SE"/>
              </w:rPr>
              <w:t xml:space="preserve">cg-betaOffsetsCrossPri1 </w:t>
            </w:r>
            <w:r w:rsidRPr="006E3122">
              <w:rPr>
                <w:rFonts w:ascii="Arial" w:hAnsi="Arial"/>
                <w:bCs/>
                <w:iCs/>
                <w:sz w:val="18"/>
                <w:szCs w:val="20"/>
                <w:lang w:val="en-GB" w:eastAsia="sv-SE"/>
              </w:rPr>
              <w:t xml:space="preserve">indicates multiplexing HP HARQ-ACK in LP CG-PUSCH. This field is configured only if </w:t>
            </w:r>
            <w:r w:rsidRPr="006E3122">
              <w:rPr>
                <w:rFonts w:ascii="Arial" w:hAnsi="Arial"/>
                <w:bCs/>
                <w:i/>
                <w:sz w:val="18"/>
                <w:szCs w:val="20"/>
                <w:lang w:val="en-GB" w:eastAsia="sv-SE"/>
              </w:rPr>
              <w:t>phy-PriorityIndex-r16</w:t>
            </w:r>
            <w:r w:rsidRPr="006E3122">
              <w:rPr>
                <w:rFonts w:ascii="Arial" w:hAnsi="Arial"/>
                <w:bCs/>
                <w:iCs/>
                <w:sz w:val="18"/>
                <w:szCs w:val="20"/>
                <w:lang w:val="en-GB" w:eastAsia="sv-SE"/>
              </w:rPr>
              <w:t xml:space="preserve"> is configured with value </w:t>
            </w:r>
            <w:r w:rsidRPr="006E3122">
              <w:rPr>
                <w:rFonts w:ascii="Arial" w:hAnsi="Arial"/>
                <w:bCs/>
                <w:i/>
                <w:sz w:val="18"/>
                <w:szCs w:val="20"/>
                <w:lang w:val="en-GB" w:eastAsia="sv-SE"/>
              </w:rPr>
              <w:t>p0</w:t>
            </w:r>
            <w:r w:rsidRPr="006E3122">
              <w:rPr>
                <w:rFonts w:ascii="Arial" w:hAnsi="Arial"/>
                <w:bCs/>
                <w:iCs/>
                <w:sz w:val="18"/>
                <w:szCs w:val="20"/>
                <w:lang w:val="en-GB" w:eastAsia="sv-SE"/>
              </w:rPr>
              <w:t>.</w:t>
            </w:r>
          </w:p>
        </w:tc>
      </w:tr>
      <w:tr w:rsidR="006E3122" w:rsidRPr="006E3122" w14:paraId="334C8AC8" w14:textId="77777777" w:rsidTr="006E3122">
        <w:tc>
          <w:tcPr>
            <w:tcW w:w="14173" w:type="dxa"/>
            <w:tcBorders>
              <w:top w:val="single" w:sz="4" w:space="0" w:color="auto"/>
              <w:left w:val="single" w:sz="4" w:space="0" w:color="auto"/>
              <w:bottom w:val="single" w:sz="4" w:space="0" w:color="auto"/>
              <w:right w:val="single" w:sz="4" w:space="0" w:color="auto"/>
            </w:tcBorders>
          </w:tcPr>
          <w:p w14:paraId="49D87C02" w14:textId="77777777" w:rsidR="006E3122" w:rsidRPr="006E3122" w:rsidRDefault="006E3122" w:rsidP="006E3122">
            <w:pPr>
              <w:keepNext/>
              <w:keepLines/>
              <w:overflowPunct w:val="0"/>
              <w:autoSpaceDE w:val="0"/>
              <w:autoSpaceDN w:val="0"/>
              <w:adjustRightInd w:val="0"/>
              <w:textAlignment w:val="baseline"/>
              <w:rPr>
                <w:rFonts w:ascii="Arial" w:hAnsi="Arial"/>
                <w:b/>
                <w:i/>
                <w:sz w:val="18"/>
                <w:szCs w:val="20"/>
                <w:lang w:val="en-GB" w:eastAsia="ja-JP"/>
              </w:rPr>
            </w:pPr>
            <w:r w:rsidRPr="006E3122">
              <w:rPr>
                <w:rFonts w:ascii="Arial" w:hAnsi="Arial"/>
                <w:b/>
                <w:i/>
                <w:sz w:val="18"/>
                <w:szCs w:val="20"/>
                <w:lang w:val="en-GB" w:eastAsia="ja-JP"/>
              </w:rPr>
              <w:t>cg-COT-</w:t>
            </w:r>
            <w:proofErr w:type="spellStart"/>
            <w:r w:rsidRPr="006E3122">
              <w:rPr>
                <w:rFonts w:ascii="Arial" w:hAnsi="Arial"/>
                <w:b/>
                <w:i/>
                <w:sz w:val="18"/>
                <w:szCs w:val="20"/>
                <w:lang w:val="en-GB" w:eastAsia="ja-JP"/>
              </w:rPr>
              <w:t>SharingList</w:t>
            </w:r>
            <w:proofErr w:type="spellEnd"/>
          </w:p>
          <w:p w14:paraId="111A26BB" w14:textId="77777777" w:rsidR="006E3122" w:rsidRPr="006E3122" w:rsidRDefault="006E3122" w:rsidP="006E3122">
            <w:pPr>
              <w:keepNext/>
              <w:keepLines/>
              <w:overflowPunct w:val="0"/>
              <w:autoSpaceDE w:val="0"/>
              <w:autoSpaceDN w:val="0"/>
              <w:adjustRightInd w:val="0"/>
              <w:textAlignment w:val="baseline"/>
              <w:rPr>
                <w:rFonts w:ascii="Arial" w:hAnsi="Arial"/>
                <w:b/>
                <w:i/>
                <w:sz w:val="18"/>
                <w:szCs w:val="20"/>
                <w:lang w:val="en-GB" w:eastAsia="sv-SE"/>
              </w:rPr>
            </w:pPr>
            <w:r w:rsidRPr="006E3122">
              <w:rPr>
                <w:rFonts w:ascii="Arial" w:hAnsi="Arial"/>
                <w:bCs/>
                <w:iCs/>
                <w:sz w:val="18"/>
                <w:szCs w:val="20"/>
                <w:lang w:val="en-GB" w:eastAsia="ja-JP"/>
              </w:rPr>
              <w:t>Indicates a table for COT sharing combinations (</w:t>
            </w:r>
            <w:r w:rsidRPr="006E3122">
              <w:rPr>
                <w:rFonts w:ascii="Arial" w:hAnsi="Arial"/>
                <w:sz w:val="18"/>
                <w:szCs w:val="20"/>
                <w:lang w:val="en-GB" w:eastAsia="ja-JP"/>
              </w:rPr>
              <w:t>see 37.213 [48], clause 4.1.3)</w:t>
            </w:r>
            <w:r w:rsidRPr="006E3122">
              <w:rPr>
                <w:rFonts w:ascii="Arial" w:hAnsi="Arial"/>
                <w:bCs/>
                <w:iCs/>
                <w:sz w:val="18"/>
                <w:szCs w:val="20"/>
                <w:lang w:val="en-GB" w:eastAsia="ja-JP"/>
              </w:rPr>
              <w:t xml:space="preserve">. One row of the table can be set to </w:t>
            </w:r>
            <w:proofErr w:type="spellStart"/>
            <w:r w:rsidRPr="006E3122">
              <w:rPr>
                <w:rFonts w:ascii="Arial" w:hAnsi="Arial"/>
                <w:sz w:val="18"/>
                <w:szCs w:val="20"/>
                <w:lang w:val="en-GB" w:eastAsia="ja-JP"/>
              </w:rPr>
              <w:t>noCOT</w:t>
            </w:r>
            <w:proofErr w:type="spellEnd"/>
            <w:r w:rsidRPr="006E3122">
              <w:rPr>
                <w:rFonts w:ascii="Arial" w:hAnsi="Arial"/>
                <w:sz w:val="18"/>
                <w:szCs w:val="20"/>
                <w:lang w:val="en-GB" w:eastAsia="ja-JP"/>
              </w:rPr>
              <w:t>-Sharing to indicate that there is no channel occupancy sharing.</w:t>
            </w:r>
            <w:r w:rsidRPr="006E3122">
              <w:rPr>
                <w:rFonts w:ascii="Arial" w:hAnsi="Arial"/>
                <w:sz w:val="18"/>
                <w:szCs w:val="20"/>
                <w:lang w:val="en-GB" w:eastAsia="sv-SE"/>
              </w:rPr>
              <w:t xml:space="preserve"> </w:t>
            </w:r>
            <w:r w:rsidRPr="006E3122">
              <w:rPr>
                <w:rFonts w:ascii="Arial" w:hAnsi="Arial"/>
                <w:sz w:val="18"/>
                <w:szCs w:val="20"/>
                <w:lang w:val="en-GB" w:eastAsia="ja-JP"/>
              </w:rPr>
              <w:t xml:space="preserve">If the </w:t>
            </w:r>
            <w:r w:rsidRPr="006E3122">
              <w:rPr>
                <w:rFonts w:ascii="Arial" w:hAnsi="Arial" w:cs="Times"/>
                <w:i/>
                <w:iCs/>
                <w:sz w:val="18"/>
                <w:szCs w:val="20"/>
                <w:lang w:val="en-GB" w:eastAsia="ja-JP"/>
              </w:rPr>
              <w:t>cg-RetransmissionTimer-r16</w:t>
            </w:r>
            <w:r w:rsidRPr="006E3122">
              <w:rPr>
                <w:rFonts w:ascii="Arial" w:hAnsi="Arial" w:cs="Times"/>
                <w:sz w:val="18"/>
                <w:szCs w:val="20"/>
                <w:lang w:val="en-GB" w:eastAsia="ja-JP"/>
              </w:rPr>
              <w:t xml:space="preserve"> is configured and the UE operates as an initiating device in semi-static channel access mode (see TS 37.213 [48], clause 4.3), then </w:t>
            </w:r>
            <w:r w:rsidRPr="006E3122">
              <w:rPr>
                <w:rFonts w:ascii="Arial" w:hAnsi="Arial"/>
                <w:sz w:val="18"/>
                <w:szCs w:val="20"/>
                <w:lang w:val="en-GB" w:eastAsia="ja-JP"/>
              </w:rPr>
              <w:t>c</w:t>
            </w:r>
            <w:r w:rsidRPr="006E3122">
              <w:rPr>
                <w:rFonts w:ascii="Arial" w:hAnsi="Arial"/>
                <w:i/>
                <w:iCs/>
                <w:sz w:val="18"/>
                <w:szCs w:val="20"/>
                <w:lang w:val="en-GB" w:eastAsia="ja-JP"/>
              </w:rPr>
              <w:t xml:space="preserve">g-COT-SharingList-r16 </w:t>
            </w:r>
            <w:r w:rsidRPr="006E3122">
              <w:rPr>
                <w:rFonts w:ascii="Arial" w:hAnsi="Arial"/>
                <w:sz w:val="18"/>
                <w:szCs w:val="20"/>
                <w:lang w:val="en-GB" w:eastAsia="ja-JP"/>
              </w:rPr>
              <w:t>is configured</w:t>
            </w:r>
            <w:r w:rsidRPr="006E3122">
              <w:rPr>
                <w:rFonts w:ascii="Arial" w:hAnsi="Arial"/>
                <w:i/>
                <w:iCs/>
                <w:sz w:val="18"/>
                <w:szCs w:val="20"/>
                <w:lang w:val="en-GB" w:eastAsia="ja-JP"/>
              </w:rPr>
              <w:t>.</w:t>
            </w:r>
          </w:p>
        </w:tc>
      </w:tr>
      <w:tr w:rsidR="006E3122" w:rsidRPr="006E3122" w14:paraId="3C6B01C7" w14:textId="77777777" w:rsidTr="006E3122">
        <w:tc>
          <w:tcPr>
            <w:tcW w:w="14173" w:type="dxa"/>
            <w:tcBorders>
              <w:top w:val="single" w:sz="4" w:space="0" w:color="auto"/>
              <w:left w:val="single" w:sz="4" w:space="0" w:color="auto"/>
              <w:bottom w:val="single" w:sz="4" w:space="0" w:color="auto"/>
              <w:right w:val="single" w:sz="4" w:space="0" w:color="auto"/>
            </w:tcBorders>
            <w:hideMark/>
          </w:tcPr>
          <w:p w14:paraId="1A74F300" w14:textId="77777777" w:rsidR="006E3122" w:rsidRPr="006E3122" w:rsidRDefault="006E3122" w:rsidP="006E3122">
            <w:pPr>
              <w:keepNext/>
              <w:keepLines/>
              <w:overflowPunct w:val="0"/>
              <w:autoSpaceDE w:val="0"/>
              <w:autoSpaceDN w:val="0"/>
              <w:adjustRightInd w:val="0"/>
              <w:textAlignment w:val="baseline"/>
              <w:rPr>
                <w:rFonts w:ascii="Arial" w:hAnsi="Arial"/>
                <w:b/>
                <w:i/>
                <w:sz w:val="18"/>
                <w:szCs w:val="20"/>
                <w:lang w:val="en-GB" w:eastAsia="sv-SE"/>
              </w:rPr>
            </w:pPr>
            <w:r w:rsidRPr="006E3122">
              <w:rPr>
                <w:rFonts w:ascii="Arial" w:hAnsi="Arial"/>
                <w:b/>
                <w:i/>
                <w:sz w:val="18"/>
                <w:szCs w:val="20"/>
                <w:lang w:val="en-GB" w:eastAsia="sv-SE"/>
              </w:rPr>
              <w:t>cg-COT-</w:t>
            </w:r>
            <w:proofErr w:type="spellStart"/>
            <w:r w:rsidRPr="006E3122">
              <w:rPr>
                <w:rFonts w:ascii="Arial" w:hAnsi="Arial"/>
                <w:b/>
                <w:i/>
                <w:sz w:val="18"/>
                <w:szCs w:val="20"/>
                <w:lang w:val="en-GB" w:eastAsia="sv-SE"/>
              </w:rPr>
              <w:t>SharingOffset</w:t>
            </w:r>
            <w:proofErr w:type="spellEnd"/>
          </w:p>
          <w:p w14:paraId="139B0066" w14:textId="77777777" w:rsidR="006E3122" w:rsidRPr="006E3122" w:rsidRDefault="006E3122" w:rsidP="006E3122">
            <w:pPr>
              <w:keepNext/>
              <w:keepLines/>
              <w:overflowPunct w:val="0"/>
              <w:autoSpaceDE w:val="0"/>
              <w:autoSpaceDN w:val="0"/>
              <w:adjustRightInd w:val="0"/>
              <w:textAlignment w:val="baseline"/>
              <w:rPr>
                <w:rFonts w:ascii="Arial" w:hAnsi="Arial"/>
                <w:b/>
                <w:i/>
                <w:sz w:val="18"/>
                <w:szCs w:val="22"/>
                <w:lang w:val="en-GB" w:eastAsia="sv-SE"/>
              </w:rPr>
            </w:pPr>
            <w:r w:rsidRPr="006E3122">
              <w:rPr>
                <w:rFonts w:ascii="Arial" w:hAnsi="Arial"/>
                <w:sz w:val="18"/>
                <w:szCs w:val="20"/>
                <w:lang w:val="en-GB" w:eastAsia="sv-SE"/>
              </w:rPr>
              <w:t xml:space="preserve">Indicates the </w:t>
            </w:r>
            <w:r w:rsidRPr="006E3122">
              <w:rPr>
                <w:rFonts w:ascii="Arial" w:hAnsi="Arial"/>
                <w:sz w:val="18"/>
                <w:szCs w:val="20"/>
                <w:lang w:val="en-GB" w:eastAsia="ja-JP"/>
              </w:rPr>
              <w:t>offset</w:t>
            </w:r>
            <w:r w:rsidRPr="006E3122">
              <w:rPr>
                <w:rFonts w:ascii="Arial" w:hAnsi="Arial"/>
                <w:sz w:val="18"/>
                <w:szCs w:val="20"/>
                <w:lang w:val="en-GB" w:eastAsia="sv-SE"/>
              </w:rPr>
              <w:t xml:space="preserve"> from the end of the slot where the COT sharing indication in UCI is enabled</w:t>
            </w:r>
            <w:r w:rsidRPr="006E3122">
              <w:rPr>
                <w:rFonts w:ascii="Arial" w:hAnsi="Arial"/>
                <w:sz w:val="18"/>
                <w:szCs w:val="20"/>
                <w:lang w:val="en-GB" w:eastAsia="ja-JP"/>
              </w:rPr>
              <w:t xml:space="preserve"> where the offset in symbols is equal to 14*n, where n is the </w:t>
            </w:r>
            <w:proofErr w:type="spellStart"/>
            <w:r w:rsidRPr="006E3122">
              <w:rPr>
                <w:rFonts w:ascii="Arial" w:hAnsi="Arial"/>
                <w:sz w:val="18"/>
                <w:szCs w:val="20"/>
                <w:lang w:val="en-GB" w:eastAsia="ja-JP"/>
              </w:rPr>
              <w:t>signaled</w:t>
            </w:r>
            <w:proofErr w:type="spellEnd"/>
            <w:r w:rsidRPr="006E3122">
              <w:rPr>
                <w:rFonts w:ascii="Arial" w:hAnsi="Arial"/>
                <w:sz w:val="18"/>
                <w:szCs w:val="20"/>
                <w:lang w:val="en-GB" w:eastAsia="ja-JP"/>
              </w:rPr>
              <w:t xml:space="preserve"> value for </w:t>
            </w:r>
            <w:r w:rsidRPr="006E3122">
              <w:rPr>
                <w:rFonts w:ascii="Arial" w:hAnsi="Arial"/>
                <w:bCs/>
                <w:i/>
                <w:sz w:val="18"/>
                <w:szCs w:val="20"/>
                <w:lang w:val="en-GB" w:eastAsia="ja-JP"/>
              </w:rPr>
              <w:t>cg-COT-</w:t>
            </w:r>
            <w:proofErr w:type="spellStart"/>
            <w:r w:rsidRPr="006E3122">
              <w:rPr>
                <w:rFonts w:ascii="Arial" w:hAnsi="Arial"/>
                <w:bCs/>
                <w:i/>
                <w:sz w:val="18"/>
                <w:szCs w:val="20"/>
                <w:lang w:val="en-GB" w:eastAsia="ja-JP"/>
              </w:rPr>
              <w:t>SharingOffset</w:t>
            </w:r>
            <w:proofErr w:type="spellEnd"/>
            <w:r w:rsidRPr="006E3122">
              <w:rPr>
                <w:rFonts w:ascii="Arial" w:hAnsi="Arial"/>
                <w:sz w:val="18"/>
                <w:szCs w:val="20"/>
                <w:lang w:val="en-GB" w:eastAsia="sv-SE"/>
              </w:rPr>
              <w:t xml:space="preserve">. Applicable when </w:t>
            </w:r>
            <w:r w:rsidRPr="006E3122">
              <w:rPr>
                <w:rFonts w:ascii="Arial" w:hAnsi="Arial"/>
                <w:i/>
                <w:iCs/>
                <w:sz w:val="18"/>
                <w:szCs w:val="20"/>
                <w:lang w:val="en-GB" w:eastAsia="ja-JP"/>
              </w:rPr>
              <w:t>ul-</w:t>
            </w:r>
            <w:r w:rsidRPr="006E3122">
              <w:rPr>
                <w:rFonts w:ascii="Arial" w:hAnsi="Arial"/>
                <w:i/>
                <w:iCs/>
                <w:sz w:val="18"/>
                <w:szCs w:val="20"/>
                <w:lang w:val="en-GB" w:eastAsia="sv-SE"/>
              </w:rPr>
              <w:t>toDL-COT-SharingED-Threshold-r16</w:t>
            </w:r>
            <w:r w:rsidRPr="006E3122">
              <w:rPr>
                <w:rFonts w:ascii="Arial" w:hAnsi="Arial"/>
                <w:sz w:val="18"/>
                <w:szCs w:val="20"/>
                <w:lang w:val="en-GB" w:eastAsia="sv-SE"/>
              </w:rPr>
              <w:t xml:space="preserve"> is not configured (see 37.213 [48], clause 4.1.3).</w:t>
            </w:r>
          </w:p>
        </w:tc>
      </w:tr>
      <w:tr w:rsidR="006E3122" w:rsidRPr="006E3122" w14:paraId="04845887" w14:textId="77777777" w:rsidTr="006E3122">
        <w:tc>
          <w:tcPr>
            <w:tcW w:w="14173" w:type="dxa"/>
            <w:tcBorders>
              <w:top w:val="single" w:sz="4" w:space="0" w:color="auto"/>
              <w:left w:val="single" w:sz="4" w:space="0" w:color="auto"/>
              <w:bottom w:val="single" w:sz="4" w:space="0" w:color="auto"/>
              <w:right w:val="single" w:sz="4" w:space="0" w:color="auto"/>
            </w:tcBorders>
            <w:hideMark/>
          </w:tcPr>
          <w:p w14:paraId="702FF606"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r w:rsidRPr="006E3122">
              <w:rPr>
                <w:rFonts w:ascii="Arial" w:hAnsi="Arial"/>
                <w:b/>
                <w:i/>
                <w:sz w:val="18"/>
                <w:szCs w:val="22"/>
                <w:lang w:val="en-GB" w:eastAsia="sv-SE"/>
              </w:rPr>
              <w:t>cg-DMRS-Configuration</w:t>
            </w:r>
          </w:p>
          <w:p w14:paraId="7AFE3000"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r w:rsidRPr="006E3122">
              <w:rPr>
                <w:rFonts w:ascii="Arial" w:hAnsi="Arial"/>
                <w:sz w:val="18"/>
                <w:szCs w:val="22"/>
                <w:lang w:val="en-GB" w:eastAsia="sv-SE"/>
              </w:rPr>
              <w:t>DMRS configuration (see TS 38.214 [19], clause 6.1.2.3).</w:t>
            </w:r>
          </w:p>
        </w:tc>
      </w:tr>
      <w:tr w:rsidR="006E3122" w:rsidRPr="006E3122" w14:paraId="594337BA" w14:textId="77777777" w:rsidTr="006E3122">
        <w:tc>
          <w:tcPr>
            <w:tcW w:w="14173" w:type="dxa"/>
            <w:tcBorders>
              <w:top w:val="single" w:sz="4" w:space="0" w:color="auto"/>
              <w:left w:val="single" w:sz="4" w:space="0" w:color="auto"/>
              <w:bottom w:val="single" w:sz="4" w:space="0" w:color="auto"/>
              <w:right w:val="single" w:sz="4" w:space="0" w:color="auto"/>
            </w:tcBorders>
            <w:hideMark/>
          </w:tcPr>
          <w:p w14:paraId="6444F581"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r w:rsidRPr="006E3122">
              <w:rPr>
                <w:rFonts w:ascii="Arial" w:hAnsi="Arial" w:cs="Arial"/>
                <w:b/>
                <w:i/>
                <w:sz w:val="18"/>
                <w:szCs w:val="22"/>
                <w:lang w:val="en-GB" w:eastAsia="sv-SE"/>
              </w:rPr>
              <w:t>cg-</w:t>
            </w:r>
            <w:proofErr w:type="spellStart"/>
            <w:r w:rsidRPr="006E3122">
              <w:rPr>
                <w:rFonts w:ascii="Arial" w:hAnsi="Arial" w:cs="Arial"/>
                <w:b/>
                <w:i/>
                <w:sz w:val="18"/>
                <w:szCs w:val="22"/>
                <w:lang w:val="en-GB" w:eastAsia="sv-SE"/>
              </w:rPr>
              <w:t>minDFI</w:t>
            </w:r>
            <w:proofErr w:type="spellEnd"/>
            <w:r w:rsidRPr="006E3122">
              <w:rPr>
                <w:rFonts w:ascii="Arial" w:hAnsi="Arial" w:cs="Arial"/>
                <w:b/>
                <w:i/>
                <w:sz w:val="18"/>
                <w:szCs w:val="22"/>
                <w:lang w:val="en-GB" w:eastAsia="sv-SE"/>
              </w:rPr>
              <w:t>-Delay</w:t>
            </w:r>
          </w:p>
          <w:p w14:paraId="448B3420" w14:textId="77777777" w:rsidR="006E3122" w:rsidRPr="006E3122" w:rsidRDefault="006E3122" w:rsidP="006E3122">
            <w:pPr>
              <w:keepNext/>
              <w:keepLines/>
              <w:overflowPunct w:val="0"/>
              <w:autoSpaceDE w:val="0"/>
              <w:autoSpaceDN w:val="0"/>
              <w:adjustRightInd w:val="0"/>
              <w:textAlignment w:val="baseline"/>
              <w:rPr>
                <w:rFonts w:ascii="Arial" w:hAnsi="Arial"/>
                <w:bCs/>
                <w:iCs/>
                <w:sz w:val="18"/>
                <w:szCs w:val="20"/>
                <w:lang w:val="en-GB" w:eastAsia="ja-JP"/>
              </w:rPr>
            </w:pPr>
            <w:r w:rsidRPr="006E3122">
              <w:rPr>
                <w:rFonts w:ascii="Arial" w:hAnsi="Arial" w:cs="Arial"/>
                <w:sz w:val="18"/>
                <w:szCs w:val="22"/>
                <w:lang w:val="en-GB" w:eastAsia="sv-SE"/>
              </w:rPr>
              <w:t xml:space="preserve">Indicates the minimum duration (in unit of symbols) from the ending symbol of the PUSCH to the starting symbol of the </w:t>
            </w:r>
            <w:r w:rsidRPr="006E3122">
              <w:rPr>
                <w:rFonts w:ascii="Arial" w:hAnsi="Arial" w:cs="Arial"/>
                <w:sz w:val="18"/>
                <w:szCs w:val="22"/>
                <w:lang w:val="en-GB" w:eastAsia="ja-JP"/>
              </w:rPr>
              <w:t>PDCCH containing the downlink feedback indication (</w:t>
            </w:r>
            <w:r w:rsidRPr="006E3122">
              <w:rPr>
                <w:rFonts w:ascii="Arial" w:hAnsi="Arial" w:cs="Arial"/>
                <w:sz w:val="18"/>
                <w:szCs w:val="22"/>
                <w:lang w:val="en-GB" w:eastAsia="sv-SE"/>
              </w:rPr>
              <w:t xml:space="preserve">DFI) carrying HARQ-ACK for this PUSCH. The HARQ-ACK </w:t>
            </w:r>
            <w:r w:rsidRPr="006E3122">
              <w:rPr>
                <w:rFonts w:ascii="Arial" w:hAnsi="Arial" w:cs="Arial"/>
                <w:sz w:val="18"/>
                <w:szCs w:val="22"/>
                <w:lang w:val="en-GB" w:eastAsia="ja-JP"/>
              </w:rPr>
              <w:t xml:space="preserve">received before this minimum duration is not considered as valid for this PUSCH </w:t>
            </w:r>
            <w:r w:rsidRPr="006E3122">
              <w:rPr>
                <w:rFonts w:ascii="Arial" w:hAnsi="Arial" w:cs="Arial"/>
                <w:sz w:val="18"/>
                <w:szCs w:val="22"/>
                <w:lang w:val="en-GB" w:eastAsia="sv-SE"/>
              </w:rPr>
              <w:t>(see TS 38.213 [13], clause 10.5).</w:t>
            </w:r>
            <w:r w:rsidRPr="006E3122">
              <w:rPr>
                <w:rFonts w:ascii="Arial" w:hAnsi="Arial"/>
                <w:bCs/>
                <w:iCs/>
                <w:sz w:val="18"/>
                <w:szCs w:val="20"/>
                <w:lang w:val="en-GB" w:eastAsia="ja-JP"/>
              </w:rPr>
              <w:t xml:space="preserve"> The following minimum duration values are supported, depending on the configured subcarrier spacing [symbols]:</w:t>
            </w:r>
          </w:p>
          <w:p w14:paraId="2B5B766F" w14:textId="77777777" w:rsidR="006E3122" w:rsidRPr="006E3122" w:rsidRDefault="006E3122" w:rsidP="006E3122">
            <w:pPr>
              <w:keepNext/>
              <w:keepLines/>
              <w:overflowPunct w:val="0"/>
              <w:autoSpaceDE w:val="0"/>
              <w:autoSpaceDN w:val="0"/>
              <w:adjustRightInd w:val="0"/>
              <w:textAlignment w:val="baseline"/>
              <w:rPr>
                <w:rFonts w:ascii="Arial" w:hAnsi="Arial"/>
                <w:bCs/>
                <w:iCs/>
                <w:sz w:val="18"/>
                <w:szCs w:val="20"/>
                <w:lang w:val="en-GB" w:eastAsia="ja-JP"/>
              </w:rPr>
            </w:pPr>
            <w:r w:rsidRPr="006E3122">
              <w:rPr>
                <w:rFonts w:ascii="Arial" w:hAnsi="Arial"/>
                <w:bCs/>
                <w:iCs/>
                <w:sz w:val="18"/>
                <w:szCs w:val="20"/>
                <w:lang w:val="en-GB" w:eastAsia="ja-JP"/>
              </w:rPr>
              <w:t>15 kHz:</w:t>
            </w:r>
            <w:r w:rsidRPr="006E3122">
              <w:rPr>
                <w:rFonts w:ascii="Arial" w:hAnsi="Arial"/>
                <w:bCs/>
                <w:iCs/>
                <w:sz w:val="18"/>
                <w:szCs w:val="20"/>
                <w:lang w:val="en-GB" w:eastAsia="ja-JP"/>
              </w:rPr>
              <w:tab/>
              <w:t>7, m*14, where m = {1, 2, 3, 4}</w:t>
            </w:r>
          </w:p>
          <w:p w14:paraId="6EDB4CC0" w14:textId="77777777" w:rsidR="006E3122" w:rsidRPr="006E3122" w:rsidRDefault="006E3122" w:rsidP="006E3122">
            <w:pPr>
              <w:keepNext/>
              <w:keepLines/>
              <w:overflowPunct w:val="0"/>
              <w:autoSpaceDE w:val="0"/>
              <w:autoSpaceDN w:val="0"/>
              <w:adjustRightInd w:val="0"/>
              <w:textAlignment w:val="baseline"/>
              <w:rPr>
                <w:rFonts w:ascii="Arial" w:hAnsi="Arial"/>
                <w:bCs/>
                <w:iCs/>
                <w:sz w:val="18"/>
                <w:szCs w:val="20"/>
                <w:lang w:val="en-GB" w:eastAsia="ja-JP"/>
              </w:rPr>
            </w:pPr>
            <w:r w:rsidRPr="006E3122">
              <w:rPr>
                <w:rFonts w:ascii="Arial" w:hAnsi="Arial"/>
                <w:bCs/>
                <w:iCs/>
                <w:sz w:val="18"/>
                <w:szCs w:val="20"/>
                <w:lang w:val="en-GB" w:eastAsia="ja-JP"/>
              </w:rPr>
              <w:t>30 kHz:</w:t>
            </w:r>
            <w:r w:rsidRPr="006E3122">
              <w:rPr>
                <w:rFonts w:ascii="Arial" w:hAnsi="Arial"/>
                <w:bCs/>
                <w:iCs/>
                <w:sz w:val="18"/>
                <w:szCs w:val="20"/>
                <w:lang w:val="en-GB" w:eastAsia="ja-JP"/>
              </w:rPr>
              <w:tab/>
              <w:t>7, m*14, where m = {1, 2, 3, 4, 5, 6, 7, 8}</w:t>
            </w:r>
          </w:p>
          <w:p w14:paraId="6E1C4614" w14:textId="77777777" w:rsidR="006E3122" w:rsidRPr="006E3122" w:rsidRDefault="006E3122" w:rsidP="006E3122">
            <w:pPr>
              <w:keepNext/>
              <w:keepLines/>
              <w:overflowPunct w:val="0"/>
              <w:autoSpaceDE w:val="0"/>
              <w:autoSpaceDN w:val="0"/>
              <w:adjustRightInd w:val="0"/>
              <w:textAlignment w:val="baseline"/>
              <w:rPr>
                <w:rFonts w:ascii="Arial" w:hAnsi="Arial"/>
                <w:bCs/>
                <w:iCs/>
                <w:sz w:val="18"/>
                <w:szCs w:val="20"/>
                <w:lang w:val="en-GB" w:eastAsia="ja-JP"/>
              </w:rPr>
            </w:pPr>
            <w:r w:rsidRPr="006E3122">
              <w:rPr>
                <w:rFonts w:ascii="Arial" w:hAnsi="Arial"/>
                <w:bCs/>
                <w:iCs/>
                <w:sz w:val="18"/>
                <w:szCs w:val="20"/>
                <w:lang w:val="en-GB" w:eastAsia="ja-JP"/>
              </w:rPr>
              <w:t>60 kHz:</w:t>
            </w:r>
            <w:r w:rsidRPr="006E3122">
              <w:rPr>
                <w:rFonts w:ascii="Arial" w:hAnsi="Arial"/>
                <w:bCs/>
                <w:iCs/>
                <w:sz w:val="18"/>
                <w:szCs w:val="20"/>
                <w:lang w:val="en-GB" w:eastAsia="ja-JP"/>
              </w:rPr>
              <w:tab/>
              <w:t>7, m*14, where m = {1, 2, 3, 4, 5, 6, 7, 8, 9, 10, 11, 12, 13, 14, 15, 16}</w:t>
            </w:r>
          </w:p>
          <w:p w14:paraId="4DB94F7F" w14:textId="77777777" w:rsidR="006E3122" w:rsidRPr="006E3122" w:rsidRDefault="006E3122" w:rsidP="006E3122">
            <w:pPr>
              <w:keepNext/>
              <w:keepLines/>
              <w:overflowPunct w:val="0"/>
              <w:autoSpaceDE w:val="0"/>
              <w:autoSpaceDN w:val="0"/>
              <w:adjustRightInd w:val="0"/>
              <w:textAlignment w:val="baseline"/>
              <w:rPr>
                <w:rFonts w:ascii="Arial" w:hAnsi="Arial"/>
                <w:bCs/>
                <w:iCs/>
                <w:sz w:val="18"/>
                <w:szCs w:val="22"/>
                <w:lang w:val="en-GB" w:eastAsia="sv-SE"/>
              </w:rPr>
            </w:pPr>
            <w:r w:rsidRPr="006E3122">
              <w:rPr>
                <w:rFonts w:ascii="Arial" w:hAnsi="Arial"/>
                <w:bCs/>
                <w:iCs/>
                <w:sz w:val="18"/>
                <w:szCs w:val="22"/>
                <w:lang w:val="en-GB" w:eastAsia="sv-SE"/>
              </w:rPr>
              <w:t>120 kHz:</w:t>
            </w:r>
            <w:r w:rsidRPr="006E3122">
              <w:rPr>
                <w:rFonts w:ascii="Arial" w:hAnsi="Arial"/>
                <w:bCs/>
                <w:iCs/>
                <w:sz w:val="18"/>
                <w:szCs w:val="20"/>
                <w:lang w:val="en-GB" w:eastAsia="ja-JP"/>
              </w:rPr>
              <w:tab/>
            </w:r>
            <w:r w:rsidRPr="006E3122">
              <w:rPr>
                <w:rFonts w:ascii="Arial" w:hAnsi="Arial"/>
                <w:bCs/>
                <w:iCs/>
                <w:sz w:val="18"/>
                <w:szCs w:val="22"/>
                <w:lang w:val="en-GB" w:eastAsia="sv-SE"/>
              </w:rPr>
              <w:t>7, m*14, where m = {1, 2, 3, 4, 5, 6, 7, 8, 9, 10, 11, 12, 13, 14, 15, 16, 17, 18, 19, 20, 21, 22, 23, 24, 25, 26, 27, 28, 29, 30, 31, 32}</w:t>
            </w:r>
          </w:p>
          <w:p w14:paraId="592B9A12" w14:textId="77777777" w:rsidR="006E3122" w:rsidRPr="006E3122" w:rsidRDefault="006E3122" w:rsidP="006E3122">
            <w:pPr>
              <w:keepNext/>
              <w:keepLines/>
              <w:overflowPunct w:val="0"/>
              <w:autoSpaceDE w:val="0"/>
              <w:autoSpaceDN w:val="0"/>
              <w:adjustRightInd w:val="0"/>
              <w:textAlignment w:val="baseline"/>
              <w:rPr>
                <w:rFonts w:ascii="Arial" w:hAnsi="Arial"/>
                <w:bCs/>
                <w:iCs/>
                <w:sz w:val="18"/>
                <w:szCs w:val="22"/>
                <w:lang w:val="en-GB" w:eastAsia="sv-SE"/>
              </w:rPr>
            </w:pPr>
            <w:r w:rsidRPr="006E3122">
              <w:rPr>
                <w:rFonts w:ascii="Arial" w:hAnsi="Arial"/>
                <w:bCs/>
                <w:iCs/>
                <w:sz w:val="18"/>
                <w:szCs w:val="22"/>
                <w:lang w:val="en-GB" w:eastAsia="sv-SE"/>
              </w:rPr>
              <w:t>480 kHz:</w:t>
            </w:r>
            <w:r w:rsidRPr="006E3122">
              <w:rPr>
                <w:rFonts w:ascii="Arial" w:hAnsi="Arial"/>
                <w:bCs/>
                <w:iCs/>
                <w:sz w:val="18"/>
                <w:szCs w:val="20"/>
                <w:lang w:val="en-GB" w:eastAsia="ja-JP"/>
              </w:rPr>
              <w:tab/>
              <w:t xml:space="preserve"> </w:t>
            </w:r>
            <w:r w:rsidRPr="006E3122">
              <w:rPr>
                <w:rFonts w:ascii="Arial" w:hAnsi="Arial"/>
                <w:bCs/>
                <w:iCs/>
                <w:sz w:val="18"/>
                <w:szCs w:val="22"/>
                <w:lang w:val="en-GB" w:eastAsia="sv-SE"/>
              </w:rPr>
              <w:t>m*14, where m = {2, 4, 8, 12, 16, 20, 24, 28, 32, 36, 40, 44, 48, 52, 56, 60, 64, 68, 72, 76, 80, 84, 88, 92, 96, 100, 104, 108, 112, 116, 120, 124, 128}</w:t>
            </w:r>
          </w:p>
          <w:p w14:paraId="78C283B2" w14:textId="77777777" w:rsidR="006E3122" w:rsidRPr="006E3122" w:rsidRDefault="006E3122" w:rsidP="006E3122">
            <w:pPr>
              <w:keepNext/>
              <w:keepLines/>
              <w:overflowPunct w:val="0"/>
              <w:autoSpaceDE w:val="0"/>
              <w:autoSpaceDN w:val="0"/>
              <w:adjustRightInd w:val="0"/>
              <w:textAlignment w:val="baseline"/>
              <w:rPr>
                <w:rFonts w:ascii="Arial" w:hAnsi="Arial"/>
                <w:bCs/>
                <w:iCs/>
                <w:sz w:val="18"/>
                <w:szCs w:val="22"/>
                <w:lang w:val="en-GB" w:eastAsia="sv-SE"/>
              </w:rPr>
            </w:pPr>
            <w:r w:rsidRPr="006E3122">
              <w:rPr>
                <w:rFonts w:ascii="Arial" w:hAnsi="Arial"/>
                <w:bCs/>
                <w:iCs/>
                <w:sz w:val="18"/>
                <w:szCs w:val="22"/>
                <w:lang w:val="en-GB" w:eastAsia="sv-SE"/>
              </w:rPr>
              <w:t>960 kHz:</w:t>
            </w:r>
            <w:r w:rsidRPr="006E3122">
              <w:rPr>
                <w:rFonts w:ascii="Arial" w:hAnsi="Arial"/>
                <w:bCs/>
                <w:iCs/>
                <w:sz w:val="18"/>
                <w:szCs w:val="20"/>
                <w:lang w:val="en-GB" w:eastAsia="ja-JP"/>
              </w:rPr>
              <w:tab/>
              <w:t xml:space="preserve"> </w:t>
            </w:r>
            <w:r w:rsidRPr="006E3122">
              <w:rPr>
                <w:rFonts w:ascii="Arial" w:hAnsi="Arial"/>
                <w:bCs/>
                <w:iCs/>
                <w:sz w:val="18"/>
                <w:szCs w:val="22"/>
                <w:lang w:val="en-GB" w:eastAsia="sv-SE"/>
              </w:rPr>
              <w:t>m*14, where m = {4, 8, 16, 24, 32, 40, 48, 56, 64, 72, 80, 88, 96, 104, 112, 120, 128, 136, 144, 152, 160, 168, 176, 184, 192, 200, 208, 216, 224, 232, 240, 248, 256}</w:t>
            </w:r>
          </w:p>
        </w:tc>
      </w:tr>
      <w:tr w:rsidR="006E3122" w:rsidRPr="006E3122" w14:paraId="5178A7FB" w14:textId="77777777" w:rsidTr="006E3122">
        <w:tc>
          <w:tcPr>
            <w:tcW w:w="14173" w:type="dxa"/>
            <w:tcBorders>
              <w:top w:val="single" w:sz="4" w:space="0" w:color="auto"/>
              <w:left w:val="single" w:sz="4" w:space="0" w:color="auto"/>
              <w:bottom w:val="single" w:sz="4" w:space="0" w:color="auto"/>
              <w:right w:val="single" w:sz="4" w:space="0" w:color="auto"/>
            </w:tcBorders>
            <w:hideMark/>
          </w:tcPr>
          <w:p w14:paraId="02BDC25A"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r w:rsidRPr="006E3122">
              <w:rPr>
                <w:rFonts w:ascii="Arial" w:hAnsi="Arial" w:cs="Arial"/>
                <w:b/>
                <w:i/>
                <w:sz w:val="18"/>
                <w:szCs w:val="22"/>
                <w:lang w:val="en-GB" w:eastAsia="sv-SE"/>
              </w:rPr>
              <w:t>cg-</w:t>
            </w:r>
            <w:proofErr w:type="spellStart"/>
            <w:r w:rsidRPr="006E3122">
              <w:rPr>
                <w:rFonts w:ascii="Arial" w:hAnsi="Arial" w:cs="Arial"/>
                <w:b/>
                <w:i/>
                <w:sz w:val="18"/>
                <w:szCs w:val="22"/>
                <w:lang w:val="en-GB" w:eastAsia="sv-SE"/>
              </w:rPr>
              <w:t>nrofPUSCH</w:t>
            </w:r>
            <w:proofErr w:type="spellEnd"/>
            <w:r w:rsidRPr="006E3122">
              <w:rPr>
                <w:rFonts w:ascii="Arial" w:hAnsi="Arial" w:cs="Arial"/>
                <w:b/>
                <w:i/>
                <w:sz w:val="18"/>
                <w:szCs w:val="22"/>
                <w:lang w:val="en-GB" w:eastAsia="sv-SE"/>
              </w:rPr>
              <w:t>-</w:t>
            </w:r>
            <w:proofErr w:type="spellStart"/>
            <w:r w:rsidRPr="006E3122">
              <w:rPr>
                <w:rFonts w:ascii="Arial" w:hAnsi="Arial" w:cs="Arial"/>
                <w:b/>
                <w:i/>
                <w:sz w:val="18"/>
                <w:szCs w:val="22"/>
                <w:lang w:val="en-GB" w:eastAsia="sv-SE"/>
              </w:rPr>
              <w:t>InSlot</w:t>
            </w:r>
            <w:proofErr w:type="spellEnd"/>
          </w:p>
          <w:p w14:paraId="44D599C3" w14:textId="77777777" w:rsidR="006E3122" w:rsidRPr="006E3122" w:rsidRDefault="006E3122" w:rsidP="006E3122">
            <w:pPr>
              <w:keepNext/>
              <w:keepLines/>
              <w:overflowPunct w:val="0"/>
              <w:autoSpaceDE w:val="0"/>
              <w:autoSpaceDN w:val="0"/>
              <w:adjustRightInd w:val="0"/>
              <w:textAlignment w:val="baseline"/>
              <w:rPr>
                <w:rFonts w:ascii="Arial" w:hAnsi="Arial"/>
                <w:b/>
                <w:i/>
                <w:sz w:val="18"/>
                <w:szCs w:val="22"/>
                <w:lang w:val="en-GB" w:eastAsia="sv-SE"/>
              </w:rPr>
            </w:pPr>
            <w:r w:rsidRPr="006E3122">
              <w:rPr>
                <w:rFonts w:ascii="Arial" w:hAnsi="Arial" w:cs="Arial"/>
                <w:sz w:val="18"/>
                <w:szCs w:val="22"/>
                <w:lang w:val="en-GB"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6E3122">
              <w:rPr>
                <w:rFonts w:ascii="Arial" w:hAnsi="Arial" w:cs="Arial"/>
                <w:i/>
                <w:iCs/>
                <w:sz w:val="18"/>
                <w:szCs w:val="22"/>
                <w:lang w:val="en-GB" w:eastAsia="sv-SE"/>
              </w:rPr>
              <w:t>cg-</w:t>
            </w:r>
            <w:proofErr w:type="spellStart"/>
            <w:r w:rsidRPr="006E3122">
              <w:rPr>
                <w:rFonts w:ascii="Arial" w:hAnsi="Arial" w:cs="Arial"/>
                <w:i/>
                <w:iCs/>
                <w:sz w:val="18"/>
                <w:szCs w:val="22"/>
                <w:lang w:val="en-GB" w:eastAsia="sv-SE"/>
              </w:rPr>
              <w:t>RetransmissionTimer</w:t>
            </w:r>
            <w:proofErr w:type="spellEnd"/>
            <w:r w:rsidRPr="006E3122">
              <w:rPr>
                <w:rFonts w:ascii="Arial" w:hAnsi="Arial" w:cs="Arial"/>
                <w:i/>
                <w:iCs/>
                <w:sz w:val="18"/>
                <w:szCs w:val="22"/>
                <w:lang w:val="en-GB" w:eastAsia="sv-SE"/>
              </w:rPr>
              <w:t xml:space="preserve"> </w:t>
            </w:r>
            <w:r w:rsidRPr="006E3122">
              <w:rPr>
                <w:rFonts w:ascii="Arial" w:hAnsi="Arial" w:cs="Arial"/>
                <w:sz w:val="18"/>
                <w:szCs w:val="22"/>
                <w:lang w:val="en-GB" w:eastAsia="sv-SE"/>
              </w:rPr>
              <w:t>is configured.</w:t>
            </w:r>
          </w:p>
        </w:tc>
      </w:tr>
      <w:tr w:rsidR="006E3122" w:rsidRPr="006E3122" w14:paraId="5894AF3E" w14:textId="77777777" w:rsidTr="006E3122">
        <w:tc>
          <w:tcPr>
            <w:tcW w:w="14173" w:type="dxa"/>
            <w:tcBorders>
              <w:top w:val="single" w:sz="4" w:space="0" w:color="auto"/>
              <w:left w:val="single" w:sz="4" w:space="0" w:color="auto"/>
              <w:bottom w:val="single" w:sz="4" w:space="0" w:color="auto"/>
              <w:right w:val="single" w:sz="4" w:space="0" w:color="auto"/>
            </w:tcBorders>
            <w:hideMark/>
          </w:tcPr>
          <w:p w14:paraId="1CD1265F"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r w:rsidRPr="006E3122">
              <w:rPr>
                <w:rFonts w:ascii="Arial" w:hAnsi="Arial" w:cs="Arial"/>
                <w:b/>
                <w:i/>
                <w:sz w:val="18"/>
                <w:szCs w:val="22"/>
                <w:lang w:val="en-GB" w:eastAsia="sv-SE"/>
              </w:rPr>
              <w:t>cg-</w:t>
            </w:r>
            <w:proofErr w:type="spellStart"/>
            <w:r w:rsidRPr="006E3122">
              <w:rPr>
                <w:rFonts w:ascii="Arial" w:hAnsi="Arial" w:cs="Arial"/>
                <w:b/>
                <w:i/>
                <w:sz w:val="18"/>
                <w:szCs w:val="22"/>
                <w:lang w:val="en-GB" w:eastAsia="sv-SE"/>
              </w:rPr>
              <w:t>nrofSlots</w:t>
            </w:r>
            <w:proofErr w:type="spellEnd"/>
          </w:p>
          <w:p w14:paraId="1EB9CA5A" w14:textId="77777777" w:rsidR="006E3122" w:rsidRPr="006E3122" w:rsidRDefault="006E3122" w:rsidP="006E3122">
            <w:pPr>
              <w:keepNext/>
              <w:keepLines/>
              <w:overflowPunct w:val="0"/>
              <w:autoSpaceDE w:val="0"/>
              <w:autoSpaceDN w:val="0"/>
              <w:adjustRightInd w:val="0"/>
              <w:textAlignment w:val="baseline"/>
              <w:rPr>
                <w:rFonts w:ascii="Arial" w:hAnsi="Arial"/>
                <w:b/>
                <w:i/>
                <w:sz w:val="18"/>
                <w:szCs w:val="22"/>
                <w:lang w:val="en-GB" w:eastAsia="sv-SE"/>
              </w:rPr>
            </w:pPr>
            <w:r w:rsidRPr="006E3122">
              <w:rPr>
                <w:rFonts w:ascii="Arial" w:hAnsi="Arial" w:cs="Arial"/>
                <w:sz w:val="18"/>
                <w:szCs w:val="22"/>
                <w:lang w:val="en-GB" w:eastAsia="sv-SE"/>
              </w:rPr>
              <w:t xml:space="preserve">Indicates the number of allocated slots in a configured grant periodicity following the time instance of configured grant offset (see TS 38.214 [19], clause 6.1.2.3). The network can only configure this field if </w:t>
            </w:r>
            <w:r w:rsidRPr="006E3122">
              <w:rPr>
                <w:rFonts w:ascii="Arial" w:hAnsi="Arial" w:cs="Arial"/>
                <w:i/>
                <w:iCs/>
                <w:sz w:val="18"/>
                <w:szCs w:val="22"/>
                <w:lang w:val="en-GB" w:eastAsia="sv-SE"/>
              </w:rPr>
              <w:t>cg-</w:t>
            </w:r>
            <w:proofErr w:type="spellStart"/>
            <w:r w:rsidRPr="006E3122">
              <w:rPr>
                <w:rFonts w:ascii="Arial" w:hAnsi="Arial" w:cs="Arial"/>
                <w:i/>
                <w:iCs/>
                <w:sz w:val="18"/>
                <w:szCs w:val="22"/>
                <w:lang w:val="en-GB" w:eastAsia="sv-SE"/>
              </w:rPr>
              <w:t>RetransmissionTimer</w:t>
            </w:r>
            <w:proofErr w:type="spellEnd"/>
            <w:r w:rsidRPr="006E3122">
              <w:rPr>
                <w:rFonts w:ascii="Arial" w:hAnsi="Arial" w:cs="Arial"/>
                <w:i/>
                <w:iCs/>
                <w:sz w:val="18"/>
                <w:szCs w:val="22"/>
                <w:lang w:val="en-GB" w:eastAsia="sv-SE"/>
              </w:rPr>
              <w:t xml:space="preserve"> </w:t>
            </w:r>
            <w:r w:rsidRPr="006E3122">
              <w:rPr>
                <w:rFonts w:ascii="Arial" w:hAnsi="Arial" w:cs="Arial"/>
                <w:sz w:val="18"/>
                <w:szCs w:val="22"/>
                <w:lang w:val="en-GB" w:eastAsia="sv-SE"/>
              </w:rPr>
              <w:t>is configured.</w:t>
            </w:r>
          </w:p>
        </w:tc>
      </w:tr>
      <w:tr w:rsidR="006E3122" w:rsidRPr="006E3122" w14:paraId="2D340522" w14:textId="77777777" w:rsidTr="006E3122">
        <w:tc>
          <w:tcPr>
            <w:tcW w:w="14173" w:type="dxa"/>
            <w:tcBorders>
              <w:top w:val="single" w:sz="4" w:space="0" w:color="auto"/>
              <w:left w:val="single" w:sz="4" w:space="0" w:color="auto"/>
              <w:bottom w:val="single" w:sz="4" w:space="0" w:color="auto"/>
              <w:right w:val="single" w:sz="4" w:space="0" w:color="auto"/>
            </w:tcBorders>
            <w:hideMark/>
          </w:tcPr>
          <w:p w14:paraId="5B13C17A"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r w:rsidRPr="006E3122">
              <w:rPr>
                <w:rFonts w:ascii="Arial" w:hAnsi="Arial" w:cs="Arial"/>
                <w:b/>
                <w:i/>
                <w:sz w:val="18"/>
                <w:szCs w:val="22"/>
                <w:lang w:val="en-GB" w:eastAsia="sv-SE"/>
              </w:rPr>
              <w:t>cg-</w:t>
            </w:r>
            <w:proofErr w:type="spellStart"/>
            <w:r w:rsidRPr="006E3122">
              <w:rPr>
                <w:rFonts w:ascii="Arial" w:hAnsi="Arial" w:cs="Arial"/>
                <w:b/>
                <w:i/>
                <w:sz w:val="18"/>
                <w:szCs w:val="22"/>
                <w:lang w:val="en-GB" w:eastAsia="sv-SE"/>
              </w:rPr>
              <w:t>RetransmissionTimer</w:t>
            </w:r>
            <w:proofErr w:type="spellEnd"/>
          </w:p>
          <w:p w14:paraId="1FF24B00" w14:textId="77777777" w:rsidR="006E3122" w:rsidRPr="006E3122" w:rsidRDefault="006E3122" w:rsidP="006E3122">
            <w:pPr>
              <w:keepNext/>
              <w:keepLines/>
              <w:overflowPunct w:val="0"/>
              <w:autoSpaceDE w:val="0"/>
              <w:autoSpaceDN w:val="0"/>
              <w:adjustRightInd w:val="0"/>
              <w:textAlignment w:val="baseline"/>
              <w:rPr>
                <w:rFonts w:ascii="Arial" w:hAnsi="Arial"/>
                <w:b/>
                <w:i/>
                <w:sz w:val="18"/>
                <w:szCs w:val="22"/>
                <w:lang w:val="en-GB" w:eastAsia="sv-SE"/>
              </w:rPr>
            </w:pPr>
            <w:r w:rsidRPr="006E3122">
              <w:rPr>
                <w:rFonts w:ascii="Arial" w:hAnsi="Arial" w:cs="Arial"/>
                <w:sz w:val="18"/>
                <w:szCs w:val="22"/>
                <w:lang w:val="en-GB" w:eastAsia="sv-SE"/>
              </w:rPr>
              <w:t xml:space="preserve">Indicates the initial value of the configured retransmission timer (see TS 38.321 [3]) in multiples of </w:t>
            </w:r>
            <w:r w:rsidRPr="006E3122">
              <w:rPr>
                <w:rFonts w:ascii="Arial" w:hAnsi="Arial" w:cs="Arial"/>
                <w:i/>
                <w:sz w:val="18"/>
                <w:szCs w:val="22"/>
                <w:lang w:val="en-GB" w:eastAsia="sv-SE"/>
              </w:rPr>
              <w:t>periodicity</w:t>
            </w:r>
            <w:r w:rsidRPr="006E3122">
              <w:rPr>
                <w:rFonts w:ascii="Arial" w:hAnsi="Arial" w:cs="Arial"/>
                <w:sz w:val="18"/>
                <w:szCs w:val="22"/>
                <w:lang w:val="en-GB" w:eastAsia="sv-SE"/>
              </w:rPr>
              <w:t xml:space="preserve">. The value of </w:t>
            </w:r>
            <w:r w:rsidRPr="006E3122">
              <w:rPr>
                <w:rFonts w:ascii="Arial" w:hAnsi="Arial" w:cs="Arial"/>
                <w:i/>
                <w:sz w:val="18"/>
                <w:szCs w:val="22"/>
                <w:lang w:val="en-GB" w:eastAsia="sv-SE"/>
              </w:rPr>
              <w:t>cg-</w:t>
            </w:r>
            <w:proofErr w:type="spellStart"/>
            <w:r w:rsidRPr="006E3122">
              <w:rPr>
                <w:rFonts w:ascii="Arial" w:hAnsi="Arial" w:cs="Arial"/>
                <w:i/>
                <w:sz w:val="18"/>
                <w:szCs w:val="22"/>
                <w:lang w:val="en-GB" w:eastAsia="sv-SE"/>
              </w:rPr>
              <w:t>RetransmissionTimer</w:t>
            </w:r>
            <w:proofErr w:type="spellEnd"/>
            <w:r w:rsidRPr="006E3122">
              <w:rPr>
                <w:rFonts w:ascii="Arial" w:hAnsi="Arial" w:cs="Arial"/>
                <w:sz w:val="18"/>
                <w:szCs w:val="22"/>
                <w:lang w:val="en-GB" w:eastAsia="sv-SE"/>
              </w:rPr>
              <w:t xml:space="preserve"> is always less than or </w:t>
            </w:r>
            <w:r w:rsidRPr="006E3122">
              <w:rPr>
                <w:rFonts w:ascii="Arial" w:hAnsi="Arial" w:cs="Arial"/>
                <w:sz w:val="18"/>
                <w:szCs w:val="22"/>
                <w:lang w:val="en-GB" w:eastAsia="sv-SE"/>
              </w:rPr>
              <w:lastRenderedPageBreak/>
              <w:t xml:space="preserve">equal to the value of </w:t>
            </w:r>
            <w:proofErr w:type="spellStart"/>
            <w:r w:rsidRPr="006E3122">
              <w:rPr>
                <w:rFonts w:ascii="Arial" w:hAnsi="Arial" w:cs="Arial"/>
                <w:i/>
                <w:sz w:val="18"/>
                <w:szCs w:val="22"/>
                <w:lang w:val="en-GB" w:eastAsia="sv-SE"/>
              </w:rPr>
              <w:t>configuredGrantTimer</w:t>
            </w:r>
            <w:proofErr w:type="spellEnd"/>
            <w:r w:rsidRPr="006E3122">
              <w:rPr>
                <w:rFonts w:ascii="Arial" w:hAnsi="Arial" w:cs="Arial"/>
                <w:i/>
                <w:sz w:val="18"/>
                <w:szCs w:val="22"/>
                <w:lang w:val="en-GB" w:eastAsia="sv-SE"/>
              </w:rPr>
              <w:t>.</w:t>
            </w:r>
            <w:r w:rsidRPr="006E3122">
              <w:rPr>
                <w:rFonts w:ascii="Arial" w:hAnsi="Arial" w:cs="Arial"/>
                <w:sz w:val="18"/>
                <w:szCs w:val="22"/>
                <w:lang w:val="en-GB" w:eastAsia="sv-SE"/>
              </w:rPr>
              <w:t xml:space="preserve"> This </w:t>
            </w:r>
            <w:r w:rsidRPr="006E3122">
              <w:rPr>
                <w:rFonts w:ascii="Arial" w:hAnsi="Arial" w:cs="Arial"/>
                <w:sz w:val="18"/>
                <w:szCs w:val="22"/>
                <w:lang w:val="en-GB" w:eastAsia="ja-JP"/>
              </w:rPr>
              <w:t>field</w:t>
            </w:r>
            <w:r w:rsidRPr="006E3122">
              <w:rPr>
                <w:rFonts w:ascii="Arial" w:hAnsi="Arial" w:cs="Arial"/>
                <w:sz w:val="18"/>
                <w:szCs w:val="22"/>
                <w:lang w:val="en-GB" w:eastAsia="sv-SE"/>
              </w:rPr>
              <w:t xml:space="preserve"> is always configured </w:t>
            </w:r>
            <w:r w:rsidRPr="006E3122">
              <w:rPr>
                <w:rFonts w:ascii="Arial" w:hAnsi="Arial" w:cs="Arial"/>
                <w:sz w:val="18"/>
                <w:szCs w:val="22"/>
                <w:lang w:val="en-GB" w:eastAsia="ja-JP"/>
              </w:rPr>
              <w:t xml:space="preserve">together with </w:t>
            </w:r>
            <w:proofErr w:type="spellStart"/>
            <w:r w:rsidRPr="006E3122">
              <w:rPr>
                <w:rFonts w:ascii="Arial" w:hAnsi="Arial"/>
                <w:i/>
                <w:iCs/>
                <w:sz w:val="18"/>
                <w:szCs w:val="20"/>
                <w:lang w:val="en-GB" w:eastAsia="ja-JP"/>
              </w:rPr>
              <w:t>harq</w:t>
            </w:r>
            <w:proofErr w:type="spellEnd"/>
            <w:r w:rsidRPr="006E3122">
              <w:rPr>
                <w:rFonts w:ascii="Arial" w:hAnsi="Arial"/>
                <w:i/>
                <w:iCs/>
                <w:sz w:val="18"/>
                <w:szCs w:val="20"/>
                <w:lang w:val="en-GB" w:eastAsia="ja-JP"/>
              </w:rPr>
              <w:t>-</w:t>
            </w:r>
            <w:proofErr w:type="spellStart"/>
            <w:r w:rsidRPr="006E3122">
              <w:rPr>
                <w:rFonts w:ascii="Arial" w:hAnsi="Arial"/>
                <w:i/>
                <w:iCs/>
                <w:sz w:val="18"/>
                <w:szCs w:val="20"/>
                <w:lang w:val="en-GB" w:eastAsia="ja-JP"/>
              </w:rPr>
              <w:t>ProcID</w:t>
            </w:r>
            <w:proofErr w:type="spellEnd"/>
            <w:r w:rsidRPr="006E3122">
              <w:rPr>
                <w:rFonts w:ascii="Arial" w:hAnsi="Arial"/>
                <w:i/>
                <w:iCs/>
                <w:sz w:val="18"/>
                <w:szCs w:val="20"/>
                <w:lang w:val="en-GB" w:eastAsia="ja-JP"/>
              </w:rPr>
              <w:t>-Offset</w:t>
            </w:r>
            <w:r w:rsidRPr="006E3122">
              <w:rPr>
                <w:rFonts w:ascii="Arial" w:hAnsi="Arial" w:cs="Arial"/>
                <w:sz w:val="18"/>
                <w:szCs w:val="22"/>
                <w:lang w:val="en-GB" w:eastAsia="sv-SE"/>
              </w:rPr>
              <w:t>.</w:t>
            </w:r>
            <w:r w:rsidRPr="006E3122">
              <w:rPr>
                <w:rFonts w:ascii="Arial" w:hAnsi="Arial"/>
                <w:sz w:val="18"/>
                <w:szCs w:val="20"/>
                <w:lang w:val="en-GB" w:eastAsia="ja-JP"/>
              </w:rPr>
              <w:t xml:space="preserve"> This field is not configured for operation in licensed spectrum or simultaneously with </w:t>
            </w:r>
            <w:r w:rsidRPr="006E3122">
              <w:rPr>
                <w:rFonts w:ascii="Arial" w:hAnsi="Arial"/>
                <w:i/>
                <w:iCs/>
                <w:sz w:val="18"/>
                <w:szCs w:val="20"/>
                <w:lang w:val="en-GB" w:eastAsia="ja-JP"/>
              </w:rPr>
              <w:t>harq-ProcID-Offset2.</w:t>
            </w:r>
          </w:p>
        </w:tc>
      </w:tr>
      <w:tr w:rsidR="006E3122" w:rsidRPr="006E3122" w14:paraId="15684A7A" w14:textId="77777777" w:rsidTr="006E3122">
        <w:tc>
          <w:tcPr>
            <w:tcW w:w="14173" w:type="dxa"/>
            <w:tcBorders>
              <w:top w:val="single" w:sz="4" w:space="0" w:color="auto"/>
              <w:left w:val="single" w:sz="4" w:space="0" w:color="auto"/>
              <w:bottom w:val="single" w:sz="4" w:space="0" w:color="auto"/>
              <w:right w:val="single" w:sz="4" w:space="0" w:color="auto"/>
            </w:tcBorders>
          </w:tcPr>
          <w:p w14:paraId="3FB5C3CA" w14:textId="77777777" w:rsidR="006E3122" w:rsidRPr="006E3122" w:rsidRDefault="006E3122" w:rsidP="006E3122">
            <w:pPr>
              <w:keepNext/>
              <w:keepLines/>
              <w:overflowPunct w:val="0"/>
              <w:autoSpaceDE w:val="0"/>
              <w:autoSpaceDN w:val="0"/>
              <w:adjustRightInd w:val="0"/>
              <w:textAlignment w:val="baseline"/>
              <w:rPr>
                <w:rFonts w:ascii="Arial" w:hAnsi="Arial" w:cs="Arial"/>
                <w:b/>
                <w:i/>
                <w:sz w:val="18"/>
                <w:szCs w:val="22"/>
                <w:lang w:val="en-GB" w:eastAsia="sv-SE"/>
              </w:rPr>
            </w:pPr>
            <w:r w:rsidRPr="006E3122">
              <w:rPr>
                <w:rFonts w:ascii="Arial" w:hAnsi="Arial" w:cs="Arial"/>
                <w:b/>
                <w:i/>
                <w:sz w:val="18"/>
                <w:szCs w:val="22"/>
                <w:lang w:val="en-GB" w:eastAsia="sv-SE"/>
              </w:rPr>
              <w:lastRenderedPageBreak/>
              <w:t>cg-</w:t>
            </w:r>
            <w:proofErr w:type="spellStart"/>
            <w:r w:rsidRPr="006E3122">
              <w:rPr>
                <w:rFonts w:ascii="Arial" w:hAnsi="Arial" w:cs="Arial"/>
                <w:b/>
                <w:i/>
                <w:sz w:val="18"/>
                <w:szCs w:val="22"/>
                <w:lang w:val="en-GB" w:eastAsia="sv-SE"/>
              </w:rPr>
              <w:t>StartingOffsets</w:t>
            </w:r>
            <w:proofErr w:type="spellEnd"/>
          </w:p>
          <w:p w14:paraId="3B24FF70" w14:textId="77777777" w:rsidR="006E3122" w:rsidRPr="006E3122" w:rsidRDefault="006E3122" w:rsidP="006E3122">
            <w:pPr>
              <w:keepNext/>
              <w:keepLines/>
              <w:overflowPunct w:val="0"/>
              <w:autoSpaceDE w:val="0"/>
              <w:autoSpaceDN w:val="0"/>
              <w:adjustRightInd w:val="0"/>
              <w:textAlignment w:val="baseline"/>
              <w:rPr>
                <w:rFonts w:ascii="Arial" w:hAnsi="Arial" w:cs="Arial"/>
                <w:b/>
                <w:i/>
                <w:sz w:val="18"/>
                <w:szCs w:val="22"/>
                <w:lang w:val="en-GB" w:eastAsia="sv-SE"/>
              </w:rPr>
            </w:pPr>
            <w:r w:rsidRPr="006E3122">
              <w:rPr>
                <w:rFonts w:ascii="Arial" w:hAnsi="Arial" w:cs="Arial"/>
                <w:bCs/>
                <w:iCs/>
                <w:sz w:val="18"/>
                <w:szCs w:val="22"/>
                <w:lang w:val="en-GB" w:eastAsia="sv-SE"/>
              </w:rPr>
              <w:t xml:space="preserve">This field is not applicable for a UE which is allowed to operate as an initiating device in semi-static channel access mode, i.e., not applicable </w:t>
            </w:r>
            <w:r w:rsidRPr="006E3122">
              <w:rPr>
                <w:rFonts w:ascii="Arial" w:hAnsi="Arial" w:cs="Times"/>
                <w:sz w:val="18"/>
                <w:szCs w:val="20"/>
                <w:lang w:val="en-GB" w:eastAsia="ja-JP"/>
              </w:rPr>
              <w:t xml:space="preserve">for a UE configured with UE FFP parameters (e.g. period, offset) regardless whether the UE would initiate its own COT or would share </w:t>
            </w:r>
            <w:proofErr w:type="spellStart"/>
            <w:r w:rsidRPr="006E3122">
              <w:rPr>
                <w:rFonts w:ascii="Arial" w:hAnsi="Arial" w:cs="Times"/>
                <w:sz w:val="18"/>
                <w:szCs w:val="20"/>
                <w:lang w:val="en-GB" w:eastAsia="ja-JP"/>
              </w:rPr>
              <w:t>gNB's</w:t>
            </w:r>
            <w:proofErr w:type="spellEnd"/>
            <w:r w:rsidRPr="006E3122">
              <w:rPr>
                <w:rFonts w:ascii="Arial" w:hAnsi="Arial" w:cs="Times"/>
                <w:sz w:val="18"/>
                <w:szCs w:val="20"/>
                <w:lang w:val="en-GB" w:eastAsia="ja-JP"/>
              </w:rPr>
              <w:t xml:space="preserve"> COT</w:t>
            </w:r>
            <w:r w:rsidRPr="006E3122">
              <w:rPr>
                <w:rFonts w:ascii="Arial" w:hAnsi="Arial" w:cs="Arial"/>
                <w:bCs/>
                <w:iCs/>
                <w:sz w:val="18"/>
                <w:szCs w:val="22"/>
                <w:lang w:val="en-GB" w:eastAsia="sv-SE"/>
              </w:rPr>
              <w:t>.</w:t>
            </w:r>
          </w:p>
        </w:tc>
      </w:tr>
      <w:tr w:rsidR="006E3122" w:rsidRPr="006E3122" w14:paraId="3379BC9F" w14:textId="77777777" w:rsidTr="006E3122">
        <w:tc>
          <w:tcPr>
            <w:tcW w:w="14173" w:type="dxa"/>
            <w:tcBorders>
              <w:top w:val="single" w:sz="4" w:space="0" w:color="auto"/>
              <w:left w:val="single" w:sz="4" w:space="0" w:color="auto"/>
              <w:bottom w:val="single" w:sz="4" w:space="0" w:color="auto"/>
              <w:right w:val="single" w:sz="4" w:space="0" w:color="auto"/>
            </w:tcBorders>
            <w:hideMark/>
          </w:tcPr>
          <w:p w14:paraId="5CFDD52E"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r w:rsidRPr="006E3122">
              <w:rPr>
                <w:rFonts w:ascii="Arial" w:hAnsi="Arial" w:cs="Arial"/>
                <w:b/>
                <w:i/>
                <w:sz w:val="18"/>
                <w:szCs w:val="22"/>
                <w:lang w:val="en-GB" w:eastAsia="sv-SE"/>
              </w:rPr>
              <w:t>cg-UCI-Multiplexing</w:t>
            </w:r>
          </w:p>
          <w:p w14:paraId="10E81BA8" w14:textId="77777777" w:rsidR="006E3122" w:rsidRPr="006E3122" w:rsidRDefault="006E3122" w:rsidP="006E3122">
            <w:pPr>
              <w:keepNext/>
              <w:keepLines/>
              <w:overflowPunct w:val="0"/>
              <w:autoSpaceDE w:val="0"/>
              <w:autoSpaceDN w:val="0"/>
              <w:adjustRightInd w:val="0"/>
              <w:textAlignment w:val="baseline"/>
              <w:rPr>
                <w:rFonts w:ascii="Arial" w:hAnsi="Arial"/>
                <w:b/>
                <w:i/>
                <w:sz w:val="18"/>
                <w:szCs w:val="22"/>
                <w:lang w:val="en-GB" w:eastAsia="sv-SE"/>
              </w:rPr>
            </w:pPr>
            <w:r w:rsidRPr="006E3122">
              <w:rPr>
                <w:rFonts w:ascii="Arial" w:hAnsi="Arial" w:cs="Arial"/>
                <w:sz w:val="18"/>
                <w:szCs w:val="22"/>
                <w:lang w:val="en-GB" w:eastAsia="sv-SE"/>
              </w:rPr>
              <w:t xml:space="preserve">If present, this field indicates that in the case of PUCCH overlapping with CG-PUSCH(s) within a PUCCH group, the CG-UCI and HARQ-ACK are jointly encoded (see </w:t>
            </w:r>
            <w:r w:rsidRPr="006E3122">
              <w:rPr>
                <w:rFonts w:ascii="Arial" w:hAnsi="Arial"/>
                <w:sz w:val="18"/>
                <w:szCs w:val="20"/>
                <w:lang w:val="en-GB" w:eastAsia="sv-SE"/>
              </w:rPr>
              <w:t>TS 38.213 [13], clause 9</w:t>
            </w:r>
            <w:r w:rsidRPr="006E3122">
              <w:rPr>
                <w:rFonts w:ascii="Arial" w:hAnsi="Arial" w:cs="Arial"/>
                <w:sz w:val="18"/>
                <w:szCs w:val="22"/>
                <w:lang w:val="en-GB" w:eastAsia="sv-SE"/>
              </w:rPr>
              <w:t>).</w:t>
            </w:r>
          </w:p>
        </w:tc>
      </w:tr>
      <w:tr w:rsidR="006E3122" w:rsidRPr="006E3122" w14:paraId="69FC0C9F" w14:textId="77777777" w:rsidTr="006E3122">
        <w:tc>
          <w:tcPr>
            <w:tcW w:w="14173" w:type="dxa"/>
            <w:tcBorders>
              <w:top w:val="single" w:sz="4" w:space="0" w:color="auto"/>
              <w:left w:val="single" w:sz="4" w:space="0" w:color="auto"/>
              <w:bottom w:val="single" w:sz="4" w:space="0" w:color="auto"/>
              <w:right w:val="single" w:sz="4" w:space="0" w:color="auto"/>
            </w:tcBorders>
            <w:hideMark/>
          </w:tcPr>
          <w:p w14:paraId="6045E944" w14:textId="77777777" w:rsidR="006E3122" w:rsidRPr="006E3122" w:rsidRDefault="006E3122" w:rsidP="006E3122">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6E3122">
              <w:rPr>
                <w:rFonts w:ascii="Arial" w:hAnsi="Arial"/>
                <w:b/>
                <w:i/>
                <w:sz w:val="18"/>
                <w:szCs w:val="22"/>
                <w:lang w:val="en-GB" w:eastAsia="sv-SE"/>
              </w:rPr>
              <w:t>configuredGrantConfigIndex</w:t>
            </w:r>
            <w:proofErr w:type="spellEnd"/>
          </w:p>
          <w:p w14:paraId="7512B6CF" w14:textId="77777777" w:rsidR="006E3122" w:rsidRPr="006E3122" w:rsidRDefault="006E3122" w:rsidP="006E3122">
            <w:pPr>
              <w:keepNext/>
              <w:keepLines/>
              <w:overflowPunct w:val="0"/>
              <w:autoSpaceDE w:val="0"/>
              <w:autoSpaceDN w:val="0"/>
              <w:adjustRightInd w:val="0"/>
              <w:textAlignment w:val="baseline"/>
              <w:rPr>
                <w:rFonts w:ascii="Arial" w:hAnsi="Arial"/>
                <w:b/>
                <w:i/>
                <w:sz w:val="18"/>
                <w:szCs w:val="22"/>
                <w:lang w:val="en-GB" w:eastAsia="sv-SE"/>
              </w:rPr>
            </w:pPr>
            <w:r w:rsidRPr="006E3122">
              <w:rPr>
                <w:rFonts w:ascii="Arial" w:hAnsi="Arial"/>
                <w:sz w:val="18"/>
                <w:szCs w:val="22"/>
                <w:lang w:val="en-GB" w:eastAsia="sv-SE"/>
              </w:rPr>
              <w:t>Indicates the index of the Configured Grant configurations within the BWP.</w:t>
            </w:r>
          </w:p>
        </w:tc>
      </w:tr>
      <w:tr w:rsidR="006E3122" w:rsidRPr="006E3122" w14:paraId="694E90DC" w14:textId="77777777" w:rsidTr="006E3122">
        <w:tc>
          <w:tcPr>
            <w:tcW w:w="14173" w:type="dxa"/>
            <w:tcBorders>
              <w:top w:val="single" w:sz="4" w:space="0" w:color="auto"/>
              <w:left w:val="single" w:sz="4" w:space="0" w:color="auto"/>
              <w:bottom w:val="single" w:sz="4" w:space="0" w:color="auto"/>
              <w:right w:val="single" w:sz="4" w:space="0" w:color="auto"/>
            </w:tcBorders>
            <w:hideMark/>
          </w:tcPr>
          <w:p w14:paraId="057D1F7C" w14:textId="77777777" w:rsidR="006E3122" w:rsidRPr="006E3122" w:rsidRDefault="006E3122" w:rsidP="006E3122">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6E3122">
              <w:rPr>
                <w:rFonts w:ascii="Arial" w:hAnsi="Arial"/>
                <w:b/>
                <w:i/>
                <w:sz w:val="18"/>
                <w:szCs w:val="22"/>
                <w:lang w:val="en-GB" w:eastAsia="sv-SE"/>
              </w:rPr>
              <w:t>configuredGrantConfigIndexMAC</w:t>
            </w:r>
            <w:proofErr w:type="spellEnd"/>
          </w:p>
          <w:p w14:paraId="2C2D84DB" w14:textId="77777777" w:rsidR="006E3122" w:rsidRPr="006E3122" w:rsidRDefault="006E3122" w:rsidP="006E3122">
            <w:pPr>
              <w:keepNext/>
              <w:keepLines/>
              <w:overflowPunct w:val="0"/>
              <w:autoSpaceDE w:val="0"/>
              <w:autoSpaceDN w:val="0"/>
              <w:adjustRightInd w:val="0"/>
              <w:textAlignment w:val="baseline"/>
              <w:rPr>
                <w:rFonts w:ascii="Arial" w:hAnsi="Arial"/>
                <w:b/>
                <w:i/>
                <w:sz w:val="18"/>
                <w:szCs w:val="22"/>
                <w:lang w:val="en-GB" w:eastAsia="sv-SE"/>
              </w:rPr>
            </w:pPr>
            <w:r w:rsidRPr="006E3122">
              <w:rPr>
                <w:rFonts w:ascii="Arial" w:hAnsi="Arial"/>
                <w:sz w:val="18"/>
                <w:szCs w:val="22"/>
                <w:lang w:val="en-GB" w:eastAsia="sv-SE"/>
              </w:rPr>
              <w:t>Indicates the index of the Configured Grant configurations within the MAC entity.</w:t>
            </w:r>
          </w:p>
        </w:tc>
      </w:tr>
      <w:tr w:rsidR="006E3122" w:rsidRPr="006E3122" w14:paraId="7A7B4141" w14:textId="77777777" w:rsidTr="006E3122">
        <w:tc>
          <w:tcPr>
            <w:tcW w:w="14173" w:type="dxa"/>
            <w:tcBorders>
              <w:top w:val="single" w:sz="4" w:space="0" w:color="auto"/>
              <w:left w:val="single" w:sz="4" w:space="0" w:color="auto"/>
              <w:bottom w:val="single" w:sz="4" w:space="0" w:color="auto"/>
              <w:right w:val="single" w:sz="4" w:space="0" w:color="auto"/>
            </w:tcBorders>
            <w:hideMark/>
          </w:tcPr>
          <w:p w14:paraId="061836D2"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proofErr w:type="spellStart"/>
            <w:r w:rsidRPr="006E3122">
              <w:rPr>
                <w:rFonts w:ascii="Arial" w:hAnsi="Arial"/>
                <w:b/>
                <w:i/>
                <w:sz w:val="18"/>
                <w:szCs w:val="22"/>
                <w:lang w:val="en-GB" w:eastAsia="sv-SE"/>
              </w:rPr>
              <w:t>configuredGrantTimer</w:t>
            </w:r>
            <w:proofErr w:type="spellEnd"/>
          </w:p>
          <w:p w14:paraId="69FBC32B"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r w:rsidRPr="006E3122">
              <w:rPr>
                <w:rFonts w:ascii="Arial" w:hAnsi="Arial"/>
                <w:sz w:val="18"/>
                <w:szCs w:val="22"/>
                <w:lang w:val="en-GB" w:eastAsia="sv-SE"/>
              </w:rPr>
              <w:t xml:space="preserve">Indicates the initial value of the configured grant timer (see TS 38.321 [3]) in multiples of periodicity. </w:t>
            </w:r>
            <w:r w:rsidRPr="006E3122">
              <w:rPr>
                <w:rFonts w:ascii="Arial" w:hAnsi="Arial" w:cs="Arial"/>
                <w:sz w:val="18"/>
                <w:szCs w:val="22"/>
                <w:lang w:val="en-GB" w:eastAsia="sv-SE"/>
              </w:rPr>
              <w:t xml:space="preserve">When </w:t>
            </w:r>
            <w:r w:rsidRPr="006E3122">
              <w:rPr>
                <w:rFonts w:ascii="Arial" w:hAnsi="Arial" w:cs="Arial"/>
                <w:i/>
                <w:sz w:val="18"/>
                <w:szCs w:val="22"/>
                <w:lang w:val="en-GB" w:eastAsia="sv-SE"/>
              </w:rPr>
              <w:t>cg-</w:t>
            </w:r>
            <w:proofErr w:type="spellStart"/>
            <w:r w:rsidRPr="006E3122">
              <w:rPr>
                <w:rFonts w:ascii="Arial" w:hAnsi="Arial" w:cs="Arial"/>
                <w:i/>
                <w:sz w:val="18"/>
                <w:szCs w:val="22"/>
                <w:lang w:val="en-GB" w:eastAsia="sv-SE"/>
              </w:rPr>
              <w:t>RetransmissonTimer</w:t>
            </w:r>
            <w:proofErr w:type="spellEnd"/>
            <w:r w:rsidRPr="006E3122">
              <w:rPr>
                <w:rFonts w:ascii="Arial" w:hAnsi="Arial" w:cs="Arial"/>
                <w:sz w:val="18"/>
                <w:szCs w:val="22"/>
                <w:lang w:val="en-GB" w:eastAsia="sv-SE"/>
              </w:rPr>
              <w:t xml:space="preserve"> is configured, if HARQ processes are shared among different configured grants on the same BWP, </w:t>
            </w:r>
            <w:proofErr w:type="spellStart"/>
            <w:r w:rsidRPr="006E3122">
              <w:rPr>
                <w:rFonts w:ascii="Arial" w:hAnsi="Arial" w:cs="Arial"/>
                <w:i/>
                <w:sz w:val="18"/>
                <w:szCs w:val="22"/>
                <w:lang w:val="en-GB" w:eastAsia="sv-SE"/>
              </w:rPr>
              <w:t>configuredGrantTimer</w:t>
            </w:r>
            <w:proofErr w:type="spellEnd"/>
            <w:r w:rsidRPr="006E3122">
              <w:rPr>
                <w:rFonts w:ascii="Arial" w:hAnsi="Arial" w:cs="Arial"/>
                <w:i/>
                <w:sz w:val="18"/>
                <w:szCs w:val="22"/>
                <w:lang w:val="en-GB" w:eastAsia="sv-SE"/>
              </w:rPr>
              <w:t xml:space="preserve"> * periodicity </w:t>
            </w:r>
            <w:r w:rsidRPr="006E3122">
              <w:rPr>
                <w:rFonts w:ascii="Arial" w:hAnsi="Arial" w:cs="Arial"/>
                <w:sz w:val="18"/>
                <w:szCs w:val="22"/>
                <w:lang w:val="en-GB" w:eastAsia="sv-SE"/>
              </w:rPr>
              <w:t xml:space="preserve">is set to the same value for the configurations that share HARQ processes on this BWP. The value of the extension </w:t>
            </w:r>
            <w:proofErr w:type="spellStart"/>
            <w:r w:rsidRPr="006E3122">
              <w:rPr>
                <w:rFonts w:ascii="Arial" w:hAnsi="Arial" w:cs="Arial"/>
                <w:i/>
                <w:iCs/>
                <w:sz w:val="18"/>
                <w:szCs w:val="22"/>
                <w:lang w:val="en-GB" w:eastAsia="sv-SE"/>
              </w:rPr>
              <w:t>configuredGrantTimer</w:t>
            </w:r>
            <w:proofErr w:type="spellEnd"/>
            <w:r w:rsidRPr="006E3122">
              <w:rPr>
                <w:rFonts w:ascii="Arial" w:hAnsi="Arial" w:cs="Arial"/>
                <w:sz w:val="18"/>
                <w:szCs w:val="22"/>
                <w:lang w:val="en-GB" w:eastAsia="sv-SE"/>
              </w:rPr>
              <w:t xml:space="preserve"> is 2 times the configured value.</w:t>
            </w:r>
          </w:p>
        </w:tc>
      </w:tr>
      <w:tr w:rsidR="006E3122" w:rsidRPr="006E3122" w14:paraId="284ABB1D" w14:textId="77777777" w:rsidTr="006E3122">
        <w:tc>
          <w:tcPr>
            <w:tcW w:w="14173" w:type="dxa"/>
            <w:tcBorders>
              <w:top w:val="single" w:sz="4" w:space="0" w:color="auto"/>
              <w:left w:val="single" w:sz="4" w:space="0" w:color="auto"/>
              <w:bottom w:val="single" w:sz="4" w:space="0" w:color="auto"/>
              <w:right w:val="single" w:sz="4" w:space="0" w:color="auto"/>
            </w:tcBorders>
            <w:hideMark/>
          </w:tcPr>
          <w:p w14:paraId="65834562"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proofErr w:type="spellStart"/>
            <w:r w:rsidRPr="006E3122">
              <w:rPr>
                <w:rFonts w:ascii="Arial" w:hAnsi="Arial"/>
                <w:b/>
                <w:i/>
                <w:sz w:val="18"/>
                <w:szCs w:val="22"/>
                <w:lang w:val="en-GB" w:eastAsia="sv-SE"/>
              </w:rPr>
              <w:t>dmrs-SeqInitialization</w:t>
            </w:r>
            <w:proofErr w:type="spellEnd"/>
          </w:p>
          <w:p w14:paraId="7809BAA8"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r w:rsidRPr="006E3122">
              <w:rPr>
                <w:rFonts w:ascii="Arial" w:hAnsi="Arial"/>
                <w:sz w:val="18"/>
                <w:szCs w:val="22"/>
                <w:lang w:val="en-GB" w:eastAsia="sv-SE"/>
              </w:rPr>
              <w:t xml:space="preserve">The network configures this field if </w:t>
            </w:r>
            <w:proofErr w:type="spellStart"/>
            <w:r w:rsidRPr="006E3122">
              <w:rPr>
                <w:rFonts w:ascii="Arial" w:hAnsi="Arial"/>
                <w:i/>
                <w:sz w:val="18"/>
                <w:szCs w:val="20"/>
                <w:lang w:val="en-GB" w:eastAsia="sv-SE"/>
              </w:rPr>
              <w:t>transformPrecoder</w:t>
            </w:r>
            <w:proofErr w:type="spellEnd"/>
            <w:r w:rsidRPr="006E3122">
              <w:rPr>
                <w:rFonts w:ascii="Arial" w:hAnsi="Arial"/>
                <w:sz w:val="18"/>
                <w:szCs w:val="22"/>
                <w:lang w:val="en-GB" w:eastAsia="sv-SE"/>
              </w:rPr>
              <w:t xml:space="preserve"> is disabled or when the value of </w:t>
            </w:r>
            <w:proofErr w:type="spellStart"/>
            <w:r w:rsidRPr="006E3122">
              <w:rPr>
                <w:rFonts w:ascii="Arial" w:hAnsi="Arial"/>
                <w:i/>
                <w:iCs/>
                <w:sz w:val="18"/>
                <w:szCs w:val="22"/>
                <w:lang w:val="en-GB" w:eastAsia="sv-SE"/>
              </w:rPr>
              <w:t>sdt</w:t>
            </w:r>
            <w:proofErr w:type="spellEnd"/>
            <w:r w:rsidRPr="006E3122">
              <w:rPr>
                <w:rFonts w:ascii="Arial" w:hAnsi="Arial"/>
                <w:i/>
                <w:iCs/>
                <w:sz w:val="18"/>
                <w:szCs w:val="22"/>
                <w:lang w:val="en-GB" w:eastAsia="sv-SE"/>
              </w:rPr>
              <w:t>-</w:t>
            </w:r>
            <w:proofErr w:type="spellStart"/>
            <w:r w:rsidRPr="006E3122">
              <w:rPr>
                <w:rFonts w:ascii="Arial" w:hAnsi="Arial"/>
                <w:i/>
                <w:iCs/>
                <w:sz w:val="18"/>
                <w:szCs w:val="22"/>
                <w:lang w:val="en-GB" w:eastAsia="sv-SE"/>
              </w:rPr>
              <w:t>NrofDMRS</w:t>
            </w:r>
            <w:proofErr w:type="spellEnd"/>
            <w:r w:rsidRPr="006E3122">
              <w:rPr>
                <w:rFonts w:ascii="Arial" w:hAnsi="Arial"/>
                <w:i/>
                <w:iCs/>
                <w:sz w:val="18"/>
                <w:szCs w:val="22"/>
                <w:lang w:val="en-GB" w:eastAsia="sv-SE"/>
              </w:rPr>
              <w:t>-Sequences</w:t>
            </w:r>
            <w:r w:rsidRPr="006E3122">
              <w:rPr>
                <w:rFonts w:ascii="Arial" w:hAnsi="Arial"/>
                <w:sz w:val="18"/>
                <w:szCs w:val="22"/>
                <w:lang w:val="en-GB" w:eastAsia="sv-SE"/>
              </w:rPr>
              <w:t xml:space="preserve"> is set to 1. Otherwise, the field is absent.</w:t>
            </w:r>
          </w:p>
        </w:tc>
      </w:tr>
      <w:tr w:rsidR="006E3122" w:rsidRPr="006E3122" w14:paraId="3E189C9F" w14:textId="77777777" w:rsidTr="006E3122">
        <w:tc>
          <w:tcPr>
            <w:tcW w:w="14173" w:type="dxa"/>
            <w:tcBorders>
              <w:top w:val="single" w:sz="4" w:space="0" w:color="auto"/>
              <w:left w:val="single" w:sz="4" w:space="0" w:color="auto"/>
              <w:bottom w:val="single" w:sz="4" w:space="0" w:color="auto"/>
              <w:right w:val="single" w:sz="4" w:space="0" w:color="auto"/>
            </w:tcBorders>
            <w:hideMark/>
          </w:tcPr>
          <w:p w14:paraId="55F91995"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proofErr w:type="spellStart"/>
            <w:r w:rsidRPr="006E3122">
              <w:rPr>
                <w:rFonts w:ascii="Arial" w:hAnsi="Arial"/>
                <w:b/>
                <w:i/>
                <w:sz w:val="18"/>
                <w:szCs w:val="22"/>
                <w:lang w:val="en-GB" w:eastAsia="sv-SE"/>
              </w:rPr>
              <w:t>frequencyDomainAllocation</w:t>
            </w:r>
            <w:proofErr w:type="spellEnd"/>
          </w:p>
          <w:p w14:paraId="50573EFF"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r w:rsidRPr="006E3122">
              <w:rPr>
                <w:rFonts w:ascii="Arial" w:hAnsi="Arial"/>
                <w:sz w:val="18"/>
                <w:szCs w:val="22"/>
                <w:lang w:val="en-GB" w:eastAsia="sv-SE"/>
              </w:rPr>
              <w:t>Indicates the frequency domain resource allocation, see TS 38.214 [19], clause 6.1.2, and TS 38.212 [17], clause 7.3.1).</w:t>
            </w:r>
          </w:p>
        </w:tc>
      </w:tr>
      <w:tr w:rsidR="006E3122" w:rsidRPr="006E3122" w14:paraId="0F372C9D" w14:textId="77777777" w:rsidTr="006E3122">
        <w:tc>
          <w:tcPr>
            <w:tcW w:w="14173" w:type="dxa"/>
            <w:tcBorders>
              <w:top w:val="single" w:sz="4" w:space="0" w:color="auto"/>
              <w:left w:val="single" w:sz="4" w:space="0" w:color="auto"/>
              <w:bottom w:val="single" w:sz="4" w:space="0" w:color="auto"/>
              <w:right w:val="single" w:sz="4" w:space="0" w:color="auto"/>
            </w:tcBorders>
            <w:hideMark/>
          </w:tcPr>
          <w:p w14:paraId="513D4D63"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proofErr w:type="spellStart"/>
            <w:r w:rsidRPr="006E3122">
              <w:rPr>
                <w:rFonts w:ascii="Arial" w:hAnsi="Arial"/>
                <w:b/>
                <w:i/>
                <w:sz w:val="18"/>
                <w:szCs w:val="22"/>
                <w:lang w:val="en-GB" w:eastAsia="sv-SE"/>
              </w:rPr>
              <w:t>frequencyHopping</w:t>
            </w:r>
            <w:proofErr w:type="spellEnd"/>
          </w:p>
          <w:p w14:paraId="37CEAFB3"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r w:rsidRPr="006E3122">
              <w:rPr>
                <w:rFonts w:ascii="Arial" w:hAnsi="Arial"/>
                <w:sz w:val="18"/>
                <w:szCs w:val="22"/>
                <w:lang w:val="en-GB" w:eastAsia="sv-SE"/>
              </w:rPr>
              <w:t xml:space="preserve">The value </w:t>
            </w:r>
            <w:proofErr w:type="spellStart"/>
            <w:r w:rsidRPr="006E3122">
              <w:rPr>
                <w:rFonts w:ascii="Arial" w:hAnsi="Arial"/>
                <w:i/>
                <w:sz w:val="18"/>
                <w:szCs w:val="22"/>
                <w:lang w:val="en-GB" w:eastAsia="sv-SE"/>
              </w:rPr>
              <w:t>intraSlot</w:t>
            </w:r>
            <w:proofErr w:type="spellEnd"/>
            <w:r w:rsidRPr="006E3122">
              <w:rPr>
                <w:rFonts w:ascii="Arial" w:hAnsi="Arial"/>
                <w:i/>
                <w:sz w:val="18"/>
                <w:szCs w:val="22"/>
                <w:lang w:val="en-GB" w:eastAsia="sv-SE"/>
              </w:rPr>
              <w:t xml:space="preserve"> </w:t>
            </w:r>
            <w:r w:rsidRPr="006E3122">
              <w:rPr>
                <w:rFonts w:ascii="Arial" w:hAnsi="Arial"/>
                <w:sz w:val="18"/>
                <w:szCs w:val="22"/>
                <w:lang w:val="en-GB" w:eastAsia="sv-SE"/>
              </w:rPr>
              <w:t xml:space="preserve">enables 'Intra-slot frequency hopping' and the value </w:t>
            </w:r>
            <w:proofErr w:type="spellStart"/>
            <w:r w:rsidRPr="006E3122">
              <w:rPr>
                <w:rFonts w:ascii="Arial" w:hAnsi="Arial"/>
                <w:i/>
                <w:sz w:val="18"/>
                <w:szCs w:val="22"/>
                <w:lang w:val="en-GB" w:eastAsia="sv-SE"/>
              </w:rPr>
              <w:t>interSlot</w:t>
            </w:r>
            <w:proofErr w:type="spellEnd"/>
            <w:r w:rsidRPr="006E3122">
              <w:rPr>
                <w:rFonts w:ascii="Arial" w:hAnsi="Arial"/>
                <w:i/>
                <w:sz w:val="18"/>
                <w:szCs w:val="22"/>
                <w:lang w:val="en-GB" w:eastAsia="sv-SE"/>
              </w:rPr>
              <w:t xml:space="preserve"> </w:t>
            </w:r>
            <w:r w:rsidRPr="006E3122">
              <w:rPr>
                <w:rFonts w:ascii="Arial" w:hAnsi="Arial"/>
                <w:sz w:val="18"/>
                <w:szCs w:val="22"/>
                <w:lang w:val="en-GB" w:eastAsia="sv-SE"/>
              </w:rPr>
              <w:t xml:space="preserve">enables 'Inter-slot frequency hopping'. If the field is absent, frequency hopping is not configured. The field </w:t>
            </w:r>
            <w:proofErr w:type="spellStart"/>
            <w:r w:rsidRPr="006E3122">
              <w:rPr>
                <w:rFonts w:ascii="Arial" w:hAnsi="Arial"/>
                <w:i/>
                <w:sz w:val="18"/>
                <w:szCs w:val="22"/>
                <w:lang w:val="en-GB" w:eastAsia="sv-SE"/>
              </w:rPr>
              <w:t>frequencyHopping</w:t>
            </w:r>
            <w:proofErr w:type="spellEnd"/>
            <w:r w:rsidRPr="006E3122">
              <w:rPr>
                <w:rFonts w:ascii="Arial" w:hAnsi="Arial"/>
                <w:sz w:val="18"/>
                <w:szCs w:val="22"/>
                <w:lang w:val="en-GB" w:eastAsia="sv-SE"/>
              </w:rPr>
              <w:t xml:space="preserve"> </w:t>
            </w:r>
            <w:r w:rsidRPr="006E3122">
              <w:rPr>
                <w:rFonts w:ascii="Arial" w:hAnsi="Arial"/>
                <w:sz w:val="18"/>
                <w:szCs w:val="22"/>
                <w:lang w:val="en-GB" w:eastAsia="ja-JP"/>
              </w:rPr>
              <w:t xml:space="preserve">applies </w:t>
            </w:r>
            <w:r w:rsidRPr="006E3122">
              <w:rPr>
                <w:rFonts w:ascii="Arial" w:hAnsi="Arial"/>
                <w:sz w:val="18"/>
                <w:szCs w:val="22"/>
                <w:lang w:val="en-GB" w:eastAsia="sv-SE"/>
              </w:rPr>
              <w:t>to configured grant for '</w:t>
            </w:r>
            <w:proofErr w:type="spellStart"/>
            <w:r w:rsidRPr="006E3122">
              <w:rPr>
                <w:rFonts w:ascii="Arial" w:hAnsi="Arial"/>
                <w:sz w:val="18"/>
                <w:szCs w:val="22"/>
                <w:lang w:val="en-GB" w:eastAsia="sv-SE"/>
              </w:rPr>
              <w:t>pusch-RepTypeA</w:t>
            </w:r>
            <w:proofErr w:type="spellEnd"/>
            <w:r w:rsidRPr="006E3122">
              <w:rPr>
                <w:rFonts w:ascii="Arial" w:hAnsi="Arial"/>
                <w:sz w:val="18"/>
                <w:szCs w:val="22"/>
                <w:lang w:val="en-GB" w:eastAsia="sv-SE"/>
              </w:rPr>
              <w:t>' (see TS 38.214 [19], clause 6.3.1).</w:t>
            </w:r>
          </w:p>
        </w:tc>
      </w:tr>
      <w:tr w:rsidR="006E3122" w:rsidRPr="006E3122" w14:paraId="088466D4" w14:textId="77777777" w:rsidTr="006E3122">
        <w:tc>
          <w:tcPr>
            <w:tcW w:w="14173" w:type="dxa"/>
            <w:tcBorders>
              <w:top w:val="single" w:sz="4" w:space="0" w:color="auto"/>
              <w:left w:val="single" w:sz="4" w:space="0" w:color="auto"/>
              <w:bottom w:val="single" w:sz="4" w:space="0" w:color="auto"/>
              <w:right w:val="single" w:sz="4" w:space="0" w:color="auto"/>
            </w:tcBorders>
            <w:hideMark/>
          </w:tcPr>
          <w:p w14:paraId="52B73A8E"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proofErr w:type="spellStart"/>
            <w:r w:rsidRPr="006E3122">
              <w:rPr>
                <w:rFonts w:ascii="Arial" w:hAnsi="Arial"/>
                <w:b/>
                <w:i/>
                <w:sz w:val="18"/>
                <w:szCs w:val="22"/>
                <w:lang w:val="en-GB" w:eastAsia="sv-SE"/>
              </w:rPr>
              <w:t>frequencyHoppingOffset</w:t>
            </w:r>
            <w:proofErr w:type="spellEnd"/>
          </w:p>
          <w:p w14:paraId="5A4E4A47"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r w:rsidRPr="006E3122">
              <w:rPr>
                <w:rFonts w:ascii="Arial" w:hAnsi="Arial"/>
                <w:sz w:val="18"/>
                <w:szCs w:val="22"/>
                <w:lang w:val="en-GB" w:eastAsia="sv-SE"/>
              </w:rPr>
              <w:t>Frequency hopping offset used when frequency hopping is enabled (see TS 38.214 [19], clause 6.1.2 and clause 6.3).</w:t>
            </w:r>
          </w:p>
        </w:tc>
      </w:tr>
      <w:tr w:rsidR="006E3122" w:rsidRPr="006E3122" w14:paraId="129DBD3C" w14:textId="77777777" w:rsidTr="006E3122">
        <w:tc>
          <w:tcPr>
            <w:tcW w:w="14173" w:type="dxa"/>
            <w:tcBorders>
              <w:top w:val="single" w:sz="4" w:space="0" w:color="auto"/>
              <w:left w:val="single" w:sz="4" w:space="0" w:color="auto"/>
              <w:bottom w:val="single" w:sz="4" w:space="0" w:color="auto"/>
              <w:right w:val="single" w:sz="4" w:space="0" w:color="auto"/>
            </w:tcBorders>
            <w:hideMark/>
          </w:tcPr>
          <w:p w14:paraId="5A698F1B" w14:textId="77777777" w:rsidR="006E3122" w:rsidRPr="006E3122" w:rsidRDefault="006E3122" w:rsidP="006E3122">
            <w:pPr>
              <w:keepNext/>
              <w:keepLines/>
              <w:overflowPunct w:val="0"/>
              <w:autoSpaceDE w:val="0"/>
              <w:autoSpaceDN w:val="0"/>
              <w:adjustRightInd w:val="0"/>
              <w:textAlignment w:val="baseline"/>
              <w:rPr>
                <w:rFonts w:ascii="Arial" w:hAnsi="Arial"/>
                <w:b/>
                <w:bCs/>
                <w:i/>
                <w:iCs/>
                <w:sz w:val="18"/>
                <w:szCs w:val="20"/>
                <w:lang w:val="en-GB" w:eastAsia="x-none"/>
              </w:rPr>
            </w:pPr>
            <w:proofErr w:type="spellStart"/>
            <w:r w:rsidRPr="006E3122">
              <w:rPr>
                <w:rFonts w:ascii="Arial" w:hAnsi="Arial"/>
                <w:b/>
                <w:bCs/>
                <w:i/>
                <w:iCs/>
                <w:sz w:val="18"/>
                <w:szCs w:val="20"/>
                <w:lang w:val="en-GB" w:eastAsia="x-none"/>
              </w:rPr>
              <w:t>frequencyHoppingPUSCH-RepTypeB</w:t>
            </w:r>
            <w:proofErr w:type="spellEnd"/>
          </w:p>
          <w:p w14:paraId="1EA3F293"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0"/>
                <w:lang w:val="en-GB" w:eastAsia="sv-SE"/>
              </w:rPr>
            </w:pPr>
            <w:r w:rsidRPr="006E3122">
              <w:rPr>
                <w:rFonts w:ascii="Arial" w:hAnsi="Arial"/>
                <w:sz w:val="18"/>
                <w:szCs w:val="20"/>
                <w:lang w:val="en-GB" w:eastAsia="sv-SE"/>
              </w:rPr>
              <w:t xml:space="preserve">Indicates the frequency hopping scheme for Type 1 CG when </w:t>
            </w:r>
            <w:proofErr w:type="spellStart"/>
            <w:r w:rsidRPr="006E3122">
              <w:rPr>
                <w:rFonts w:ascii="Arial" w:hAnsi="Arial"/>
                <w:i/>
                <w:iCs/>
                <w:sz w:val="18"/>
                <w:szCs w:val="20"/>
                <w:lang w:val="en-GB" w:eastAsia="x-none"/>
              </w:rPr>
              <w:t>pusch-RepTypeIndicator</w:t>
            </w:r>
            <w:proofErr w:type="spellEnd"/>
            <w:r w:rsidRPr="006E3122">
              <w:rPr>
                <w:rFonts w:ascii="Arial" w:hAnsi="Arial"/>
                <w:sz w:val="18"/>
                <w:szCs w:val="20"/>
                <w:lang w:val="en-GB" w:eastAsia="sv-SE"/>
              </w:rPr>
              <w:t xml:space="preserve"> is set to '</w:t>
            </w:r>
            <w:proofErr w:type="spellStart"/>
            <w:r w:rsidRPr="006E3122">
              <w:rPr>
                <w:rFonts w:ascii="Arial" w:hAnsi="Arial"/>
                <w:sz w:val="18"/>
                <w:szCs w:val="20"/>
                <w:lang w:val="en-GB" w:eastAsia="sv-SE"/>
              </w:rPr>
              <w:t>pusch-RepTypeB</w:t>
            </w:r>
            <w:proofErr w:type="spellEnd"/>
            <w:r w:rsidRPr="006E3122">
              <w:rPr>
                <w:rFonts w:ascii="Arial" w:hAnsi="Arial"/>
                <w:sz w:val="18"/>
                <w:szCs w:val="20"/>
                <w:lang w:val="en-GB" w:eastAsia="sv-SE"/>
              </w:rPr>
              <w:t xml:space="preserve">' (see TS 38.214 [19], clause 6.1). The value </w:t>
            </w:r>
            <w:proofErr w:type="spellStart"/>
            <w:r w:rsidRPr="006E3122">
              <w:rPr>
                <w:rFonts w:ascii="Arial" w:hAnsi="Arial"/>
                <w:i/>
                <w:iCs/>
                <w:sz w:val="18"/>
                <w:szCs w:val="20"/>
                <w:lang w:val="en-GB" w:eastAsia="x-none"/>
              </w:rPr>
              <w:t>interRepetition</w:t>
            </w:r>
            <w:proofErr w:type="spellEnd"/>
            <w:r w:rsidRPr="006E3122">
              <w:rPr>
                <w:rFonts w:ascii="Arial" w:hAnsi="Arial"/>
                <w:sz w:val="18"/>
                <w:szCs w:val="20"/>
                <w:lang w:val="en-GB" w:eastAsia="sv-SE"/>
              </w:rPr>
              <w:t xml:space="preserve"> enables 'Inter-repetition frequency hopping', and the value </w:t>
            </w:r>
            <w:proofErr w:type="spellStart"/>
            <w:r w:rsidRPr="006E3122">
              <w:rPr>
                <w:rFonts w:ascii="Arial" w:hAnsi="Arial"/>
                <w:i/>
                <w:iCs/>
                <w:sz w:val="18"/>
                <w:szCs w:val="20"/>
                <w:lang w:val="en-GB" w:eastAsia="x-none"/>
              </w:rPr>
              <w:t>interSlot</w:t>
            </w:r>
            <w:proofErr w:type="spellEnd"/>
            <w:r w:rsidRPr="006E3122">
              <w:rPr>
                <w:rFonts w:ascii="Arial" w:hAnsi="Arial"/>
                <w:sz w:val="18"/>
                <w:szCs w:val="20"/>
                <w:lang w:val="en-GB" w:eastAsia="sv-SE"/>
              </w:rPr>
              <w:t xml:space="preserve"> enables 'Inter-slot frequency hopping'. If the field is absent, the frequency hopping is not enabled for Type 1 CG.</w:t>
            </w:r>
          </w:p>
        </w:tc>
      </w:tr>
      <w:tr w:rsidR="006E3122" w:rsidRPr="006E3122" w14:paraId="7D660DE4" w14:textId="77777777" w:rsidTr="006E3122">
        <w:tc>
          <w:tcPr>
            <w:tcW w:w="14173" w:type="dxa"/>
            <w:tcBorders>
              <w:top w:val="single" w:sz="4" w:space="0" w:color="auto"/>
              <w:left w:val="single" w:sz="4" w:space="0" w:color="auto"/>
              <w:bottom w:val="single" w:sz="4" w:space="0" w:color="auto"/>
              <w:right w:val="single" w:sz="4" w:space="0" w:color="auto"/>
            </w:tcBorders>
            <w:hideMark/>
          </w:tcPr>
          <w:p w14:paraId="48715361" w14:textId="77777777" w:rsidR="006E3122" w:rsidRPr="006E3122" w:rsidRDefault="006E3122" w:rsidP="006E3122">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6E3122">
              <w:rPr>
                <w:rFonts w:ascii="Arial" w:hAnsi="Arial"/>
                <w:b/>
                <w:i/>
                <w:sz w:val="18"/>
                <w:szCs w:val="22"/>
                <w:lang w:val="en-GB" w:eastAsia="sv-SE"/>
              </w:rPr>
              <w:t>harq</w:t>
            </w:r>
            <w:proofErr w:type="spellEnd"/>
            <w:r w:rsidRPr="006E3122">
              <w:rPr>
                <w:rFonts w:ascii="Arial" w:hAnsi="Arial"/>
                <w:b/>
                <w:i/>
                <w:sz w:val="18"/>
                <w:szCs w:val="22"/>
                <w:lang w:val="en-GB" w:eastAsia="sv-SE"/>
              </w:rPr>
              <w:t>-</w:t>
            </w:r>
            <w:proofErr w:type="spellStart"/>
            <w:r w:rsidRPr="006E3122">
              <w:rPr>
                <w:rFonts w:ascii="Arial" w:hAnsi="Arial"/>
                <w:b/>
                <w:i/>
                <w:sz w:val="18"/>
                <w:szCs w:val="22"/>
                <w:lang w:val="en-GB" w:eastAsia="sv-SE"/>
              </w:rPr>
              <w:t>ProcID</w:t>
            </w:r>
            <w:proofErr w:type="spellEnd"/>
            <w:r w:rsidRPr="006E3122">
              <w:rPr>
                <w:rFonts w:ascii="Arial" w:hAnsi="Arial"/>
                <w:b/>
                <w:i/>
                <w:sz w:val="18"/>
                <w:szCs w:val="22"/>
                <w:lang w:val="en-GB" w:eastAsia="sv-SE"/>
              </w:rPr>
              <w:t>-Offset</w:t>
            </w:r>
          </w:p>
          <w:p w14:paraId="3E988D00" w14:textId="2E0FFA80" w:rsidR="006E3122" w:rsidRPr="005532B2" w:rsidRDefault="006E3122" w:rsidP="005532B2">
            <w:pPr>
              <w:keepNext/>
              <w:keepLines/>
              <w:overflowPunct w:val="0"/>
              <w:autoSpaceDE w:val="0"/>
              <w:autoSpaceDN w:val="0"/>
              <w:adjustRightInd w:val="0"/>
              <w:textAlignment w:val="baseline"/>
              <w:rPr>
                <w:rFonts w:ascii="Arial" w:eastAsiaTheme="minorEastAsia" w:hAnsi="Arial"/>
                <w:b/>
                <w:i/>
                <w:sz w:val="18"/>
                <w:szCs w:val="22"/>
                <w:lang w:val="en-GB" w:eastAsia="zh-CN"/>
              </w:rPr>
            </w:pPr>
            <w:r w:rsidRPr="006E3122">
              <w:rPr>
                <w:rFonts w:ascii="Arial" w:hAnsi="Arial"/>
                <w:sz w:val="18"/>
                <w:szCs w:val="20"/>
                <w:lang w:val="en-GB" w:eastAsia="sv-SE"/>
              </w:rPr>
              <w:t xml:space="preserve">For operation with shared spectrum channel access configured with </w:t>
            </w:r>
            <w:r w:rsidRPr="006E3122">
              <w:rPr>
                <w:rFonts w:ascii="Arial" w:hAnsi="Arial"/>
                <w:i/>
                <w:iCs/>
                <w:sz w:val="18"/>
                <w:szCs w:val="20"/>
                <w:lang w:val="en-GB" w:eastAsia="sv-SE"/>
              </w:rPr>
              <w:t>cg-RetransmissionTimer-r16</w:t>
            </w:r>
            <w:r w:rsidRPr="006E3122">
              <w:rPr>
                <w:rFonts w:ascii="Arial" w:hAnsi="Arial"/>
                <w:sz w:val="18"/>
                <w:szCs w:val="20"/>
                <w:lang w:val="en-GB" w:eastAsia="sv-SE"/>
              </w:rPr>
              <w:t>, this configures the range of HARQ process IDs which can be used for this configured grant where the UE can select a HARQ process ID within [</w:t>
            </w:r>
            <w:proofErr w:type="spellStart"/>
            <w:r w:rsidRPr="006E3122">
              <w:rPr>
                <w:rFonts w:ascii="Arial" w:hAnsi="Arial"/>
                <w:i/>
                <w:iCs/>
                <w:sz w:val="18"/>
                <w:szCs w:val="20"/>
                <w:lang w:val="en-GB" w:eastAsia="sv-SE"/>
              </w:rPr>
              <w:t>harq</w:t>
            </w:r>
            <w:proofErr w:type="spellEnd"/>
            <w:r w:rsidRPr="006E3122">
              <w:rPr>
                <w:rFonts w:ascii="Arial" w:hAnsi="Arial"/>
                <w:i/>
                <w:iCs/>
                <w:sz w:val="18"/>
                <w:szCs w:val="20"/>
                <w:lang w:val="en-GB" w:eastAsia="sv-SE"/>
              </w:rPr>
              <w:t>-</w:t>
            </w:r>
            <w:proofErr w:type="spellStart"/>
            <w:r w:rsidRPr="006E3122">
              <w:rPr>
                <w:rFonts w:ascii="Arial" w:hAnsi="Arial"/>
                <w:i/>
                <w:iCs/>
                <w:sz w:val="18"/>
                <w:szCs w:val="20"/>
                <w:lang w:val="en-GB" w:eastAsia="sv-SE"/>
              </w:rPr>
              <w:t>procID</w:t>
            </w:r>
            <w:proofErr w:type="spellEnd"/>
            <w:r w:rsidRPr="006E3122">
              <w:rPr>
                <w:rFonts w:ascii="Arial" w:hAnsi="Arial"/>
                <w:i/>
                <w:iCs/>
                <w:sz w:val="18"/>
                <w:szCs w:val="20"/>
                <w:lang w:val="en-GB" w:eastAsia="sv-SE"/>
              </w:rPr>
              <w:t xml:space="preserve">-offset, .., </w:t>
            </w:r>
            <w:r w:rsidRPr="006E3122">
              <w:rPr>
                <w:rFonts w:ascii="Arial" w:hAnsi="Arial"/>
                <w:sz w:val="18"/>
                <w:szCs w:val="20"/>
                <w:lang w:val="en-GB" w:eastAsia="sv-SE"/>
              </w:rPr>
              <w:t>(</w:t>
            </w:r>
            <w:proofErr w:type="spellStart"/>
            <w:r w:rsidRPr="006E3122">
              <w:rPr>
                <w:rFonts w:ascii="Arial" w:hAnsi="Arial"/>
                <w:i/>
                <w:iCs/>
                <w:sz w:val="18"/>
                <w:szCs w:val="20"/>
                <w:lang w:val="en-GB" w:eastAsia="sv-SE"/>
              </w:rPr>
              <w:t>harq</w:t>
            </w:r>
            <w:proofErr w:type="spellEnd"/>
            <w:r w:rsidRPr="006E3122">
              <w:rPr>
                <w:rFonts w:ascii="Arial" w:hAnsi="Arial"/>
                <w:i/>
                <w:iCs/>
                <w:sz w:val="18"/>
                <w:szCs w:val="20"/>
                <w:lang w:val="en-GB" w:eastAsia="sv-SE"/>
              </w:rPr>
              <w:t>-</w:t>
            </w:r>
            <w:proofErr w:type="spellStart"/>
            <w:r w:rsidRPr="006E3122">
              <w:rPr>
                <w:rFonts w:ascii="Arial" w:hAnsi="Arial"/>
                <w:i/>
                <w:iCs/>
                <w:sz w:val="18"/>
                <w:szCs w:val="20"/>
                <w:lang w:val="en-GB" w:eastAsia="sv-SE"/>
              </w:rPr>
              <w:t>procID</w:t>
            </w:r>
            <w:proofErr w:type="spellEnd"/>
            <w:r w:rsidRPr="006E3122">
              <w:rPr>
                <w:rFonts w:ascii="Arial" w:hAnsi="Arial"/>
                <w:i/>
                <w:iCs/>
                <w:sz w:val="18"/>
                <w:szCs w:val="20"/>
                <w:lang w:val="en-GB" w:eastAsia="sv-SE"/>
              </w:rPr>
              <w:t xml:space="preserve">-offset + </w:t>
            </w:r>
            <w:proofErr w:type="spellStart"/>
            <w:r w:rsidRPr="006E3122">
              <w:rPr>
                <w:rFonts w:ascii="Arial" w:hAnsi="Arial"/>
                <w:i/>
                <w:iCs/>
                <w:sz w:val="18"/>
                <w:szCs w:val="20"/>
                <w:lang w:val="en-GB" w:eastAsia="sv-SE"/>
              </w:rPr>
              <w:t>nrofHARQ</w:t>
            </w:r>
            <w:proofErr w:type="spellEnd"/>
            <w:r w:rsidRPr="006E3122">
              <w:rPr>
                <w:rFonts w:ascii="Arial" w:hAnsi="Arial"/>
                <w:i/>
                <w:iCs/>
                <w:sz w:val="18"/>
                <w:szCs w:val="20"/>
                <w:lang w:val="en-GB" w:eastAsia="sv-SE"/>
              </w:rPr>
              <w:t>-Processes</w:t>
            </w:r>
            <w:r w:rsidRPr="006E3122">
              <w:rPr>
                <w:rFonts w:ascii="Arial" w:hAnsi="Arial"/>
                <w:sz w:val="18"/>
                <w:szCs w:val="20"/>
                <w:lang w:val="en-GB" w:eastAsia="sv-SE"/>
              </w:rPr>
              <w:t xml:space="preserve"> – 1)].</w:t>
            </w:r>
            <w:ins w:id="52" w:author="CATT" w:date="2022-08-04T10:26:00Z">
              <w:r w:rsidR="005532B2">
                <w:rPr>
                  <w:rFonts w:ascii="Arial" w:eastAsiaTheme="minorEastAsia" w:hAnsi="Arial" w:hint="eastAsia"/>
                  <w:sz w:val="18"/>
                  <w:szCs w:val="20"/>
                  <w:lang w:val="en-GB" w:eastAsia="zh-CN"/>
                </w:rPr>
                <w:t xml:space="preserve"> </w:t>
              </w:r>
              <w:r w:rsidR="005532B2" w:rsidRPr="006E3122">
                <w:rPr>
                  <w:rFonts w:ascii="Arial" w:hAnsi="Arial"/>
                  <w:sz w:val="18"/>
                  <w:szCs w:val="20"/>
                  <w:lang w:val="en-GB" w:eastAsia="sv-SE"/>
                </w:rPr>
                <w:t>The network does not configure this for CG-SDT.</w:t>
              </w:r>
            </w:ins>
          </w:p>
        </w:tc>
      </w:tr>
      <w:tr w:rsidR="006E3122" w:rsidRPr="006E3122" w14:paraId="496BE46B" w14:textId="77777777" w:rsidTr="006E3122">
        <w:tc>
          <w:tcPr>
            <w:tcW w:w="14173" w:type="dxa"/>
            <w:tcBorders>
              <w:top w:val="single" w:sz="4" w:space="0" w:color="auto"/>
              <w:left w:val="single" w:sz="4" w:space="0" w:color="auto"/>
              <w:bottom w:val="single" w:sz="4" w:space="0" w:color="auto"/>
              <w:right w:val="single" w:sz="4" w:space="0" w:color="auto"/>
            </w:tcBorders>
            <w:hideMark/>
          </w:tcPr>
          <w:p w14:paraId="4F2FDC50" w14:textId="77777777" w:rsidR="006E3122" w:rsidRPr="006E3122" w:rsidRDefault="006E3122" w:rsidP="006E3122">
            <w:pPr>
              <w:keepNext/>
              <w:keepLines/>
              <w:overflowPunct w:val="0"/>
              <w:autoSpaceDE w:val="0"/>
              <w:autoSpaceDN w:val="0"/>
              <w:adjustRightInd w:val="0"/>
              <w:textAlignment w:val="baseline"/>
              <w:rPr>
                <w:rFonts w:ascii="Arial" w:hAnsi="Arial"/>
                <w:b/>
                <w:i/>
                <w:sz w:val="18"/>
                <w:szCs w:val="22"/>
                <w:lang w:val="en-GB" w:eastAsia="sv-SE"/>
              </w:rPr>
            </w:pPr>
            <w:r w:rsidRPr="006E3122">
              <w:rPr>
                <w:rFonts w:ascii="Arial" w:hAnsi="Arial"/>
                <w:b/>
                <w:i/>
                <w:sz w:val="18"/>
                <w:szCs w:val="22"/>
                <w:lang w:val="en-GB" w:eastAsia="sv-SE"/>
              </w:rPr>
              <w:t>harq-ProcID-Offset2</w:t>
            </w:r>
          </w:p>
          <w:p w14:paraId="7A23C5E5" w14:textId="77777777" w:rsidR="006E3122" w:rsidRPr="006E3122" w:rsidRDefault="006E3122" w:rsidP="006E3122">
            <w:pPr>
              <w:keepNext/>
              <w:keepLines/>
              <w:overflowPunct w:val="0"/>
              <w:autoSpaceDE w:val="0"/>
              <w:autoSpaceDN w:val="0"/>
              <w:adjustRightInd w:val="0"/>
              <w:textAlignment w:val="baseline"/>
              <w:rPr>
                <w:rFonts w:ascii="Arial" w:hAnsi="Arial"/>
                <w:b/>
                <w:i/>
                <w:sz w:val="18"/>
                <w:szCs w:val="22"/>
                <w:lang w:val="en-GB" w:eastAsia="sv-SE"/>
              </w:rPr>
            </w:pPr>
            <w:r w:rsidRPr="006E3122">
              <w:rPr>
                <w:rFonts w:ascii="Arial" w:hAnsi="Arial"/>
                <w:sz w:val="18"/>
                <w:szCs w:val="20"/>
                <w:lang w:val="en-GB" w:eastAsia="sv-SE"/>
              </w:rPr>
              <w:t>Indicates the offset used in deriving the HARQ process IDs, see TS 38.321 [3], clause 5.4.1.</w:t>
            </w:r>
            <w:r w:rsidRPr="006E3122">
              <w:rPr>
                <w:rFonts w:ascii="Arial" w:hAnsi="Arial"/>
                <w:sz w:val="18"/>
                <w:szCs w:val="20"/>
                <w:lang w:val="en-GB" w:eastAsia="ja-JP"/>
              </w:rPr>
              <w:t xml:space="preserve"> This field is not configured together with </w:t>
            </w:r>
            <w:r w:rsidRPr="006E3122">
              <w:rPr>
                <w:rFonts w:ascii="Arial" w:hAnsi="Arial"/>
                <w:i/>
                <w:iCs/>
                <w:sz w:val="18"/>
                <w:szCs w:val="20"/>
                <w:lang w:val="en-GB" w:eastAsia="ja-JP"/>
              </w:rPr>
              <w:t>cg-RetransmissionTimer-r16</w:t>
            </w:r>
            <w:r w:rsidRPr="006E3122">
              <w:rPr>
                <w:rFonts w:ascii="Arial" w:hAnsi="Arial"/>
                <w:sz w:val="18"/>
                <w:szCs w:val="20"/>
                <w:lang w:val="en-GB" w:eastAsia="ja-JP"/>
              </w:rPr>
              <w:t>.</w:t>
            </w:r>
            <w:r w:rsidRPr="006E3122">
              <w:rPr>
                <w:rFonts w:ascii="Arial" w:hAnsi="Arial"/>
                <w:sz w:val="18"/>
                <w:szCs w:val="20"/>
                <w:lang w:val="en-GB" w:eastAsia="sv-SE"/>
              </w:rPr>
              <w:t xml:space="preserve"> If the field </w:t>
            </w:r>
            <w:r w:rsidRPr="006E3122">
              <w:rPr>
                <w:rFonts w:ascii="Arial" w:hAnsi="Arial"/>
                <w:i/>
                <w:iCs/>
                <w:sz w:val="18"/>
                <w:szCs w:val="20"/>
                <w:lang w:val="en-GB" w:eastAsia="ja-JP"/>
              </w:rPr>
              <w:t>harq-ProcID-Offset2-v1700</w:t>
            </w:r>
            <w:r w:rsidRPr="006E3122">
              <w:rPr>
                <w:rFonts w:ascii="Arial" w:hAnsi="Arial"/>
                <w:sz w:val="18"/>
                <w:szCs w:val="20"/>
                <w:lang w:val="en-GB" w:eastAsia="sv-SE"/>
              </w:rPr>
              <w:t xml:space="preserve"> is present, the UE shall ignore the </w:t>
            </w:r>
            <w:r w:rsidRPr="006E3122">
              <w:rPr>
                <w:rFonts w:ascii="Arial" w:hAnsi="Arial"/>
                <w:i/>
                <w:iCs/>
                <w:sz w:val="18"/>
                <w:szCs w:val="20"/>
                <w:lang w:val="en-GB" w:eastAsia="ja-JP"/>
              </w:rPr>
              <w:t>harq-ProcID-Offset2-r16</w:t>
            </w:r>
            <w:r w:rsidRPr="006E3122">
              <w:rPr>
                <w:rFonts w:ascii="Arial" w:hAnsi="Arial"/>
                <w:sz w:val="18"/>
                <w:szCs w:val="20"/>
                <w:lang w:val="en-GB" w:eastAsia="ja-JP"/>
              </w:rPr>
              <w:t>.</w:t>
            </w:r>
          </w:p>
        </w:tc>
      </w:tr>
      <w:tr w:rsidR="006E3122" w:rsidRPr="006E3122" w14:paraId="3C73050C" w14:textId="77777777" w:rsidTr="006E3122">
        <w:tc>
          <w:tcPr>
            <w:tcW w:w="14173" w:type="dxa"/>
            <w:tcBorders>
              <w:top w:val="single" w:sz="4" w:space="0" w:color="auto"/>
              <w:left w:val="single" w:sz="4" w:space="0" w:color="auto"/>
              <w:bottom w:val="single" w:sz="4" w:space="0" w:color="auto"/>
              <w:right w:val="single" w:sz="4" w:space="0" w:color="auto"/>
            </w:tcBorders>
          </w:tcPr>
          <w:p w14:paraId="4B26AADF" w14:textId="77777777" w:rsidR="006E3122" w:rsidRPr="006E3122" w:rsidRDefault="006E3122" w:rsidP="006E3122">
            <w:pPr>
              <w:keepNext/>
              <w:keepLines/>
              <w:overflowPunct w:val="0"/>
              <w:autoSpaceDE w:val="0"/>
              <w:autoSpaceDN w:val="0"/>
              <w:adjustRightInd w:val="0"/>
              <w:textAlignment w:val="baseline"/>
              <w:rPr>
                <w:rFonts w:ascii="Arial" w:hAnsi="Arial"/>
                <w:b/>
                <w:bCs/>
                <w:i/>
                <w:iCs/>
                <w:sz w:val="18"/>
                <w:szCs w:val="20"/>
                <w:lang w:val="en-GB" w:eastAsia="x-none"/>
              </w:rPr>
            </w:pPr>
            <w:proofErr w:type="spellStart"/>
            <w:r w:rsidRPr="006E3122">
              <w:rPr>
                <w:rFonts w:ascii="Arial" w:hAnsi="Arial"/>
                <w:b/>
                <w:bCs/>
                <w:i/>
                <w:iCs/>
                <w:sz w:val="18"/>
                <w:szCs w:val="20"/>
                <w:lang w:val="en-GB" w:eastAsia="x-none"/>
              </w:rPr>
              <w:t>mappingPattern</w:t>
            </w:r>
            <w:proofErr w:type="spellEnd"/>
          </w:p>
          <w:p w14:paraId="25760A39" w14:textId="77777777" w:rsidR="006E3122" w:rsidRPr="006E3122" w:rsidRDefault="006E3122" w:rsidP="006E3122">
            <w:pPr>
              <w:keepNext/>
              <w:keepLines/>
              <w:overflowPunct w:val="0"/>
              <w:autoSpaceDE w:val="0"/>
              <w:autoSpaceDN w:val="0"/>
              <w:adjustRightInd w:val="0"/>
              <w:textAlignment w:val="baseline"/>
              <w:rPr>
                <w:rFonts w:ascii="Arial" w:hAnsi="Arial"/>
                <w:b/>
                <w:i/>
                <w:sz w:val="18"/>
                <w:szCs w:val="22"/>
                <w:lang w:val="en-GB" w:eastAsia="sv-SE"/>
              </w:rPr>
            </w:pPr>
            <w:r w:rsidRPr="006E3122">
              <w:rPr>
                <w:rFonts w:ascii="Arial" w:hAnsi="Arial"/>
                <w:sz w:val="18"/>
                <w:szCs w:val="20"/>
                <w:lang w:val="en-GB" w:eastAsia="x-none"/>
              </w:rPr>
              <w:t xml:space="preserve">Indicates whether the UE should follow Cyclical mapping pattern or Sequential mapping pattern when two SRS resource sets are configured in </w:t>
            </w:r>
            <w:proofErr w:type="spellStart"/>
            <w:r w:rsidRPr="006E3122">
              <w:rPr>
                <w:rFonts w:ascii="Arial" w:hAnsi="Arial" w:cs="Arial"/>
                <w:i/>
                <w:iCs/>
                <w:sz w:val="18"/>
                <w:szCs w:val="20"/>
                <w:lang w:val="en-GB" w:eastAsia="ja-JP"/>
              </w:rPr>
              <w:t>srs-ResourceSetToAddModList</w:t>
            </w:r>
            <w:proofErr w:type="spellEnd"/>
            <w:r w:rsidRPr="006E3122">
              <w:rPr>
                <w:rFonts w:ascii="Arial" w:hAnsi="Arial" w:cs="Arial"/>
                <w:i/>
                <w:iCs/>
                <w:sz w:val="18"/>
                <w:szCs w:val="20"/>
                <w:lang w:val="en-GB" w:eastAsia="ja-JP"/>
              </w:rPr>
              <w:t xml:space="preserve"> </w:t>
            </w:r>
            <w:r w:rsidRPr="006E3122">
              <w:rPr>
                <w:rFonts w:ascii="Arial" w:hAnsi="Arial" w:cs="Arial"/>
                <w:sz w:val="18"/>
                <w:szCs w:val="20"/>
                <w:lang w:val="en-GB" w:eastAsia="ja-JP"/>
              </w:rPr>
              <w:t xml:space="preserve">or </w:t>
            </w:r>
            <w:r w:rsidRPr="006E3122">
              <w:rPr>
                <w:rFonts w:ascii="Arial" w:hAnsi="Arial" w:cs="Arial"/>
                <w:i/>
                <w:iCs/>
                <w:sz w:val="18"/>
                <w:szCs w:val="20"/>
                <w:lang w:val="en-GB" w:eastAsia="ja-JP"/>
              </w:rPr>
              <w:t>srs-ResourceSetToAddModListDCI-0-2</w:t>
            </w:r>
            <w:r w:rsidRPr="006E3122">
              <w:rPr>
                <w:rFonts w:ascii="Arial" w:hAnsi="Arial" w:cs="Arial"/>
                <w:sz w:val="18"/>
                <w:szCs w:val="20"/>
                <w:lang w:val="en-GB" w:eastAsia="ja-JP"/>
              </w:rPr>
              <w:t xml:space="preserve"> with usage 'codebook'</w:t>
            </w:r>
            <w:r w:rsidRPr="006E3122">
              <w:rPr>
                <w:rFonts w:ascii="Arial" w:hAnsi="Arial"/>
                <w:sz w:val="18"/>
                <w:szCs w:val="20"/>
                <w:lang w:val="en-GB" w:eastAsia="x-none"/>
              </w:rPr>
              <w:t xml:space="preserve"> or </w:t>
            </w:r>
            <w:r w:rsidRPr="006E3122">
              <w:rPr>
                <w:rFonts w:ascii="Arial" w:hAnsi="Arial" w:cs="Arial"/>
                <w:sz w:val="18"/>
                <w:szCs w:val="20"/>
                <w:lang w:val="en-GB" w:eastAsia="ja-JP"/>
              </w:rPr>
              <w:t>'</w:t>
            </w:r>
            <w:proofErr w:type="spellStart"/>
            <w:r w:rsidRPr="006E3122">
              <w:rPr>
                <w:rFonts w:ascii="Arial" w:hAnsi="Arial" w:cs="Arial"/>
                <w:sz w:val="18"/>
                <w:szCs w:val="20"/>
                <w:lang w:val="en-GB" w:eastAsia="ja-JP"/>
              </w:rPr>
              <w:t>noncodebook</w:t>
            </w:r>
            <w:proofErr w:type="spellEnd"/>
            <w:r w:rsidRPr="006E3122">
              <w:rPr>
                <w:rFonts w:ascii="Arial" w:hAnsi="Arial" w:cs="Arial"/>
                <w:sz w:val="18"/>
                <w:szCs w:val="20"/>
                <w:lang w:val="en-GB" w:eastAsia="ja-JP"/>
              </w:rPr>
              <w:t>'</w:t>
            </w:r>
            <w:r w:rsidRPr="006E3122">
              <w:rPr>
                <w:rFonts w:ascii="Arial" w:hAnsi="Arial"/>
                <w:sz w:val="18"/>
                <w:szCs w:val="20"/>
                <w:lang w:val="en-GB" w:eastAsia="x-none"/>
              </w:rPr>
              <w:t xml:space="preserve"> for PUSCH transmission with a Type 1 configured grant and/or a Type 2 configured grant as </w:t>
            </w:r>
            <w:r w:rsidRPr="006E3122">
              <w:rPr>
                <w:rFonts w:ascii="Arial" w:hAnsi="Arial"/>
                <w:sz w:val="18"/>
                <w:szCs w:val="20"/>
                <w:lang w:val="en-GB" w:eastAsia="x-none"/>
              </w:rPr>
              <w:lastRenderedPageBreak/>
              <w:t>described in clause 6.1.2.3 of TS 38.214 [19]</w:t>
            </w:r>
          </w:p>
        </w:tc>
      </w:tr>
      <w:tr w:rsidR="006E3122" w:rsidRPr="006E3122" w14:paraId="14F77848" w14:textId="77777777" w:rsidTr="006E3122">
        <w:tc>
          <w:tcPr>
            <w:tcW w:w="14173" w:type="dxa"/>
            <w:tcBorders>
              <w:top w:val="single" w:sz="4" w:space="0" w:color="auto"/>
              <w:left w:val="single" w:sz="4" w:space="0" w:color="auto"/>
              <w:bottom w:val="single" w:sz="4" w:space="0" w:color="auto"/>
              <w:right w:val="single" w:sz="4" w:space="0" w:color="auto"/>
            </w:tcBorders>
            <w:hideMark/>
          </w:tcPr>
          <w:p w14:paraId="23957D1F"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proofErr w:type="spellStart"/>
            <w:r w:rsidRPr="006E3122">
              <w:rPr>
                <w:rFonts w:ascii="Arial" w:hAnsi="Arial"/>
                <w:b/>
                <w:i/>
                <w:sz w:val="18"/>
                <w:szCs w:val="22"/>
                <w:lang w:val="en-GB" w:eastAsia="sv-SE"/>
              </w:rPr>
              <w:lastRenderedPageBreak/>
              <w:t>mcs</w:t>
            </w:r>
            <w:proofErr w:type="spellEnd"/>
            <w:r w:rsidRPr="006E3122">
              <w:rPr>
                <w:rFonts w:ascii="Arial" w:hAnsi="Arial"/>
                <w:b/>
                <w:i/>
                <w:sz w:val="18"/>
                <w:szCs w:val="22"/>
                <w:lang w:val="en-GB" w:eastAsia="sv-SE"/>
              </w:rPr>
              <w:t>-Table</w:t>
            </w:r>
          </w:p>
          <w:p w14:paraId="38EDC6FC"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r w:rsidRPr="006E3122">
              <w:rPr>
                <w:rFonts w:ascii="Arial" w:hAnsi="Arial"/>
                <w:sz w:val="18"/>
                <w:szCs w:val="22"/>
                <w:lang w:val="en-GB" w:eastAsia="sv-SE"/>
              </w:rPr>
              <w:t xml:space="preserve">Indicates the MCS table the UE shall use for PUSCH without transform precoding. If the field is absent the UE applies the value </w:t>
            </w:r>
            <w:r w:rsidRPr="006E3122">
              <w:rPr>
                <w:rFonts w:ascii="Arial" w:hAnsi="Arial"/>
                <w:i/>
                <w:sz w:val="18"/>
                <w:szCs w:val="22"/>
                <w:lang w:val="en-GB" w:eastAsia="sv-SE"/>
              </w:rPr>
              <w:t>qam64</w:t>
            </w:r>
            <w:r w:rsidRPr="006E3122">
              <w:rPr>
                <w:rFonts w:ascii="Arial" w:hAnsi="Arial"/>
                <w:sz w:val="18"/>
                <w:szCs w:val="22"/>
                <w:lang w:val="en-GB" w:eastAsia="sv-SE"/>
              </w:rPr>
              <w:t>.</w:t>
            </w:r>
          </w:p>
        </w:tc>
      </w:tr>
      <w:tr w:rsidR="006E3122" w:rsidRPr="006E3122" w14:paraId="617D68D4" w14:textId="77777777" w:rsidTr="006E3122">
        <w:tc>
          <w:tcPr>
            <w:tcW w:w="14173" w:type="dxa"/>
            <w:tcBorders>
              <w:top w:val="single" w:sz="4" w:space="0" w:color="auto"/>
              <w:left w:val="single" w:sz="4" w:space="0" w:color="auto"/>
              <w:bottom w:val="single" w:sz="4" w:space="0" w:color="auto"/>
              <w:right w:val="single" w:sz="4" w:space="0" w:color="auto"/>
            </w:tcBorders>
            <w:hideMark/>
          </w:tcPr>
          <w:p w14:paraId="74CE279D"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proofErr w:type="spellStart"/>
            <w:r w:rsidRPr="006E3122">
              <w:rPr>
                <w:rFonts w:ascii="Arial" w:hAnsi="Arial"/>
                <w:b/>
                <w:i/>
                <w:sz w:val="18"/>
                <w:szCs w:val="22"/>
                <w:lang w:val="en-GB" w:eastAsia="sv-SE"/>
              </w:rPr>
              <w:t>mcs-TableTransformPrecoder</w:t>
            </w:r>
            <w:proofErr w:type="spellEnd"/>
          </w:p>
          <w:p w14:paraId="23D29A7D"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r w:rsidRPr="006E3122">
              <w:rPr>
                <w:rFonts w:ascii="Arial" w:hAnsi="Arial"/>
                <w:sz w:val="18"/>
                <w:szCs w:val="22"/>
                <w:lang w:val="en-GB" w:eastAsia="sv-SE"/>
              </w:rPr>
              <w:t xml:space="preserve">Indicates the MCS table the UE shall use for PUSCH with transform precoding. If the field is absent the UE applies the value </w:t>
            </w:r>
            <w:r w:rsidRPr="006E3122">
              <w:rPr>
                <w:rFonts w:ascii="Arial" w:hAnsi="Arial"/>
                <w:i/>
                <w:sz w:val="18"/>
                <w:szCs w:val="22"/>
                <w:lang w:val="en-GB" w:eastAsia="sv-SE"/>
              </w:rPr>
              <w:t>qam64</w:t>
            </w:r>
            <w:r w:rsidRPr="006E3122">
              <w:rPr>
                <w:rFonts w:ascii="Arial" w:hAnsi="Arial"/>
                <w:sz w:val="18"/>
                <w:szCs w:val="22"/>
                <w:lang w:val="en-GB" w:eastAsia="sv-SE"/>
              </w:rPr>
              <w:t>.</w:t>
            </w:r>
          </w:p>
        </w:tc>
      </w:tr>
      <w:tr w:rsidR="006E3122" w:rsidRPr="006E3122" w14:paraId="0E03AD88" w14:textId="77777777" w:rsidTr="006E3122">
        <w:tc>
          <w:tcPr>
            <w:tcW w:w="14173" w:type="dxa"/>
            <w:tcBorders>
              <w:top w:val="single" w:sz="4" w:space="0" w:color="auto"/>
              <w:left w:val="single" w:sz="4" w:space="0" w:color="auto"/>
              <w:bottom w:val="single" w:sz="4" w:space="0" w:color="auto"/>
              <w:right w:val="single" w:sz="4" w:space="0" w:color="auto"/>
            </w:tcBorders>
            <w:hideMark/>
          </w:tcPr>
          <w:p w14:paraId="232B686E"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proofErr w:type="spellStart"/>
            <w:r w:rsidRPr="006E3122">
              <w:rPr>
                <w:rFonts w:ascii="Arial" w:hAnsi="Arial"/>
                <w:b/>
                <w:i/>
                <w:sz w:val="18"/>
                <w:szCs w:val="22"/>
                <w:lang w:val="en-GB" w:eastAsia="sv-SE"/>
              </w:rPr>
              <w:t>mcsAndTBS</w:t>
            </w:r>
            <w:proofErr w:type="spellEnd"/>
          </w:p>
          <w:p w14:paraId="53520E84"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r w:rsidRPr="006E3122">
              <w:rPr>
                <w:rFonts w:ascii="Arial" w:hAnsi="Arial"/>
                <w:sz w:val="18"/>
                <w:szCs w:val="22"/>
                <w:lang w:val="en-GB" w:eastAsia="sv-SE"/>
              </w:rPr>
              <w:t>The modulation order, target code rate and TB size (see TS 38.214 [19], clause 6.1.2). The NW does not configure the values 28~31 in this version of the specification.</w:t>
            </w:r>
          </w:p>
        </w:tc>
      </w:tr>
      <w:tr w:rsidR="006E3122" w:rsidRPr="006E3122" w14:paraId="40507EC9" w14:textId="77777777" w:rsidTr="006E3122">
        <w:tc>
          <w:tcPr>
            <w:tcW w:w="14173" w:type="dxa"/>
            <w:tcBorders>
              <w:top w:val="single" w:sz="4" w:space="0" w:color="auto"/>
              <w:left w:val="single" w:sz="4" w:space="0" w:color="auto"/>
              <w:bottom w:val="single" w:sz="4" w:space="0" w:color="auto"/>
              <w:right w:val="single" w:sz="4" w:space="0" w:color="auto"/>
            </w:tcBorders>
            <w:hideMark/>
          </w:tcPr>
          <w:p w14:paraId="3E24EA23"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proofErr w:type="spellStart"/>
            <w:r w:rsidRPr="006E3122">
              <w:rPr>
                <w:rFonts w:ascii="Arial" w:hAnsi="Arial"/>
                <w:b/>
                <w:i/>
                <w:sz w:val="18"/>
                <w:szCs w:val="22"/>
                <w:lang w:val="en-GB" w:eastAsia="sv-SE"/>
              </w:rPr>
              <w:t>nrofHARQ</w:t>
            </w:r>
            <w:proofErr w:type="spellEnd"/>
            <w:r w:rsidRPr="006E3122">
              <w:rPr>
                <w:rFonts w:ascii="Arial" w:hAnsi="Arial"/>
                <w:b/>
                <w:i/>
                <w:sz w:val="18"/>
                <w:szCs w:val="22"/>
                <w:lang w:val="en-GB" w:eastAsia="sv-SE"/>
              </w:rPr>
              <w:t>-Processes</w:t>
            </w:r>
          </w:p>
          <w:p w14:paraId="29370F3E"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r w:rsidRPr="006E3122">
              <w:rPr>
                <w:rFonts w:ascii="Arial" w:hAnsi="Arial"/>
                <w:sz w:val="18"/>
                <w:szCs w:val="22"/>
                <w:lang w:val="en-GB" w:eastAsia="sv-SE"/>
              </w:rPr>
              <w:t xml:space="preserve">The number of HARQ processes configured. It applies for both Type 1 and Type 2. See TS 38.321 [3], clause 5.4.1. If the UE is configured with </w:t>
            </w:r>
            <w:r w:rsidRPr="006E3122">
              <w:rPr>
                <w:rFonts w:ascii="Arial" w:hAnsi="Arial"/>
                <w:i/>
                <w:iCs/>
                <w:sz w:val="18"/>
                <w:szCs w:val="20"/>
                <w:lang w:val="en-GB" w:eastAsia="ja-JP"/>
              </w:rPr>
              <w:t>nrofHARQ-Processes-v1700, the</w:t>
            </w:r>
            <w:r w:rsidRPr="006E3122">
              <w:rPr>
                <w:rFonts w:ascii="Arial" w:hAnsi="Arial"/>
                <w:sz w:val="18"/>
                <w:szCs w:val="20"/>
                <w:lang w:val="en-GB" w:eastAsia="ja-JP"/>
              </w:rPr>
              <w:t xml:space="preserve"> UE shall ignore </w:t>
            </w:r>
            <w:proofErr w:type="spellStart"/>
            <w:r w:rsidRPr="006E3122">
              <w:rPr>
                <w:rFonts w:ascii="Arial" w:hAnsi="Arial"/>
                <w:i/>
                <w:iCs/>
                <w:sz w:val="18"/>
                <w:szCs w:val="20"/>
                <w:lang w:val="en-GB" w:eastAsia="ja-JP"/>
              </w:rPr>
              <w:t>nrofHARQ</w:t>
            </w:r>
            <w:proofErr w:type="spellEnd"/>
            <w:r w:rsidRPr="006E3122">
              <w:rPr>
                <w:rFonts w:ascii="Arial" w:hAnsi="Arial"/>
                <w:i/>
                <w:iCs/>
                <w:sz w:val="18"/>
                <w:szCs w:val="20"/>
                <w:lang w:val="en-GB" w:eastAsia="ja-JP"/>
              </w:rPr>
              <w:t>-Processes (without suffix)</w:t>
            </w:r>
            <w:r w:rsidRPr="006E3122">
              <w:rPr>
                <w:rFonts w:ascii="Arial" w:hAnsi="Arial"/>
                <w:sz w:val="18"/>
                <w:szCs w:val="20"/>
                <w:lang w:val="en-GB" w:eastAsia="ja-JP"/>
              </w:rPr>
              <w:t>.</w:t>
            </w:r>
          </w:p>
        </w:tc>
      </w:tr>
      <w:tr w:rsidR="006E3122" w:rsidRPr="006E3122" w14:paraId="71E115FB" w14:textId="77777777" w:rsidTr="006E3122">
        <w:tc>
          <w:tcPr>
            <w:tcW w:w="14173" w:type="dxa"/>
            <w:tcBorders>
              <w:top w:val="single" w:sz="4" w:space="0" w:color="auto"/>
              <w:left w:val="single" w:sz="4" w:space="0" w:color="auto"/>
              <w:bottom w:val="single" w:sz="4" w:space="0" w:color="auto"/>
              <w:right w:val="single" w:sz="4" w:space="0" w:color="auto"/>
            </w:tcBorders>
          </w:tcPr>
          <w:p w14:paraId="6B1CC6E0" w14:textId="77777777" w:rsidR="006E3122" w:rsidRPr="006E3122" w:rsidRDefault="006E3122" w:rsidP="006E3122">
            <w:pPr>
              <w:keepNext/>
              <w:keepLines/>
              <w:overflowPunct w:val="0"/>
              <w:autoSpaceDE w:val="0"/>
              <w:autoSpaceDN w:val="0"/>
              <w:adjustRightInd w:val="0"/>
              <w:textAlignment w:val="baseline"/>
              <w:rPr>
                <w:rFonts w:ascii="Arial" w:hAnsi="Arial"/>
                <w:b/>
                <w:bCs/>
                <w:i/>
                <w:iCs/>
                <w:sz w:val="18"/>
                <w:szCs w:val="20"/>
                <w:lang w:val="en-GB" w:eastAsia="ja-JP"/>
              </w:rPr>
            </w:pPr>
            <w:proofErr w:type="spellStart"/>
            <w:r w:rsidRPr="006E3122">
              <w:rPr>
                <w:rFonts w:ascii="Arial" w:hAnsi="Arial"/>
                <w:b/>
                <w:bCs/>
                <w:i/>
                <w:iCs/>
                <w:sz w:val="18"/>
                <w:szCs w:val="20"/>
                <w:lang w:val="en-GB" w:eastAsia="ja-JP"/>
              </w:rPr>
              <w:t>pathlossReferenceIndex</w:t>
            </w:r>
            <w:proofErr w:type="spellEnd"/>
          </w:p>
          <w:p w14:paraId="4A0661C1" w14:textId="77777777" w:rsidR="006E3122" w:rsidRPr="006E3122" w:rsidRDefault="006E3122" w:rsidP="006E3122">
            <w:pPr>
              <w:keepNext/>
              <w:keepLines/>
              <w:overflowPunct w:val="0"/>
              <w:autoSpaceDE w:val="0"/>
              <w:autoSpaceDN w:val="0"/>
              <w:adjustRightInd w:val="0"/>
              <w:textAlignment w:val="baseline"/>
              <w:rPr>
                <w:rFonts w:ascii="Arial" w:hAnsi="Arial"/>
                <w:b/>
                <w:i/>
                <w:sz w:val="18"/>
                <w:szCs w:val="22"/>
                <w:lang w:val="en-GB" w:eastAsia="sv-SE"/>
              </w:rPr>
            </w:pPr>
            <w:r w:rsidRPr="006E3122">
              <w:rPr>
                <w:rFonts w:ascii="Arial" w:hAnsi="Arial"/>
                <w:sz w:val="18"/>
                <w:szCs w:val="20"/>
                <w:lang w:val="en-GB" w:eastAsia="ja-JP"/>
              </w:rPr>
              <w:t xml:space="preserve">Indicates the reference signal index used as PUSCH </w:t>
            </w:r>
            <w:proofErr w:type="spellStart"/>
            <w:r w:rsidRPr="006E3122">
              <w:rPr>
                <w:rFonts w:ascii="Arial" w:hAnsi="Arial"/>
                <w:sz w:val="18"/>
                <w:szCs w:val="20"/>
                <w:lang w:val="en-GB" w:eastAsia="ja-JP"/>
              </w:rPr>
              <w:t>pathloss</w:t>
            </w:r>
            <w:proofErr w:type="spellEnd"/>
            <w:r w:rsidRPr="006E3122">
              <w:rPr>
                <w:rFonts w:ascii="Arial" w:hAnsi="Arial"/>
                <w:sz w:val="18"/>
                <w:szCs w:val="20"/>
                <w:lang w:val="en-GB" w:eastAsia="ja-JP"/>
              </w:rPr>
              <w:t xml:space="preserve"> reference (see TS 38.213 [13], clause 7.1.1). In case of CG-SDT, the UE does not use this field.</w:t>
            </w:r>
          </w:p>
        </w:tc>
      </w:tr>
      <w:tr w:rsidR="006E3122" w:rsidRPr="006E3122" w14:paraId="7EB47DDD" w14:textId="77777777" w:rsidTr="006E3122">
        <w:tc>
          <w:tcPr>
            <w:tcW w:w="14173" w:type="dxa"/>
            <w:tcBorders>
              <w:top w:val="single" w:sz="4" w:space="0" w:color="auto"/>
              <w:left w:val="single" w:sz="4" w:space="0" w:color="auto"/>
              <w:bottom w:val="single" w:sz="4" w:space="0" w:color="auto"/>
              <w:right w:val="single" w:sz="4" w:space="0" w:color="auto"/>
            </w:tcBorders>
          </w:tcPr>
          <w:p w14:paraId="63153B76" w14:textId="77777777" w:rsidR="006E3122" w:rsidRPr="006E3122" w:rsidRDefault="006E3122" w:rsidP="006E3122">
            <w:pPr>
              <w:keepNext/>
              <w:keepLines/>
              <w:overflowPunct w:val="0"/>
              <w:autoSpaceDE w:val="0"/>
              <w:autoSpaceDN w:val="0"/>
              <w:adjustRightInd w:val="0"/>
              <w:textAlignment w:val="baseline"/>
              <w:rPr>
                <w:rFonts w:ascii="Arial" w:hAnsi="Arial"/>
                <w:b/>
                <w:bCs/>
                <w:i/>
                <w:iCs/>
                <w:sz w:val="18"/>
                <w:szCs w:val="20"/>
                <w:lang w:val="en-GB" w:eastAsia="ja-JP"/>
              </w:rPr>
            </w:pPr>
            <w:r w:rsidRPr="006E3122">
              <w:rPr>
                <w:rFonts w:ascii="Arial" w:hAnsi="Arial"/>
                <w:b/>
                <w:bCs/>
                <w:i/>
                <w:iCs/>
                <w:sz w:val="18"/>
                <w:szCs w:val="20"/>
                <w:lang w:val="en-GB" w:eastAsia="ja-JP"/>
              </w:rPr>
              <w:t>pathlossReferenceIndex2</w:t>
            </w:r>
          </w:p>
          <w:p w14:paraId="409712AE" w14:textId="77777777" w:rsidR="006E3122" w:rsidRPr="006E3122" w:rsidRDefault="006E3122" w:rsidP="006E3122">
            <w:pPr>
              <w:keepNext/>
              <w:keepLines/>
              <w:overflowPunct w:val="0"/>
              <w:autoSpaceDE w:val="0"/>
              <w:autoSpaceDN w:val="0"/>
              <w:adjustRightInd w:val="0"/>
              <w:textAlignment w:val="baseline"/>
              <w:rPr>
                <w:rFonts w:ascii="Arial" w:hAnsi="Arial"/>
                <w:b/>
                <w:i/>
                <w:sz w:val="18"/>
                <w:szCs w:val="22"/>
                <w:lang w:val="en-GB" w:eastAsia="sv-SE"/>
              </w:rPr>
            </w:pPr>
            <w:r w:rsidRPr="006E3122">
              <w:rPr>
                <w:rFonts w:ascii="Arial" w:hAnsi="Arial"/>
                <w:sz w:val="18"/>
                <w:szCs w:val="20"/>
                <w:lang w:val="en-GB" w:eastAsia="ja-JP"/>
              </w:rPr>
              <w:t xml:space="preserve">Indicates the reference signal used as PUSCH </w:t>
            </w:r>
            <w:proofErr w:type="spellStart"/>
            <w:r w:rsidRPr="006E3122">
              <w:rPr>
                <w:rFonts w:ascii="Arial" w:hAnsi="Arial"/>
                <w:sz w:val="18"/>
                <w:szCs w:val="20"/>
                <w:lang w:val="en-GB" w:eastAsia="ja-JP"/>
              </w:rPr>
              <w:t>pathloss</w:t>
            </w:r>
            <w:proofErr w:type="spellEnd"/>
            <w:r w:rsidRPr="006E3122">
              <w:rPr>
                <w:rFonts w:ascii="Arial" w:hAnsi="Arial"/>
                <w:sz w:val="18"/>
                <w:szCs w:val="20"/>
                <w:lang w:val="en-GB" w:eastAsia="ja-JP"/>
              </w:rPr>
              <w:t xml:space="preserve"> reference for the second SRS resource set. When this field is present, </w:t>
            </w:r>
            <w:proofErr w:type="spellStart"/>
            <w:r w:rsidRPr="006E3122">
              <w:rPr>
                <w:rFonts w:ascii="Arial" w:hAnsi="Arial"/>
                <w:sz w:val="18"/>
                <w:szCs w:val="20"/>
                <w:lang w:val="en-GB" w:eastAsia="ja-JP"/>
              </w:rPr>
              <w:t>pathlossReferenceIndex</w:t>
            </w:r>
            <w:proofErr w:type="spellEnd"/>
            <w:r w:rsidRPr="006E3122">
              <w:rPr>
                <w:rFonts w:ascii="Arial" w:hAnsi="Arial"/>
                <w:sz w:val="18"/>
                <w:szCs w:val="20"/>
                <w:lang w:val="en-GB" w:eastAsia="ja-JP"/>
              </w:rPr>
              <w:t xml:space="preserve"> indicates the reference signal used as PUSCH </w:t>
            </w:r>
            <w:proofErr w:type="spellStart"/>
            <w:r w:rsidRPr="006E3122">
              <w:rPr>
                <w:rFonts w:ascii="Arial" w:hAnsi="Arial"/>
                <w:sz w:val="18"/>
                <w:szCs w:val="20"/>
                <w:lang w:val="en-GB" w:eastAsia="ja-JP"/>
              </w:rPr>
              <w:t>pathloss</w:t>
            </w:r>
            <w:proofErr w:type="spellEnd"/>
            <w:r w:rsidRPr="006E3122">
              <w:rPr>
                <w:rFonts w:ascii="Arial" w:hAnsi="Arial"/>
                <w:sz w:val="18"/>
                <w:szCs w:val="20"/>
                <w:lang w:val="en-GB" w:eastAsia="ja-JP"/>
              </w:rPr>
              <w:t xml:space="preserve"> reference for the first SRS resource set </w:t>
            </w:r>
          </w:p>
        </w:tc>
      </w:tr>
      <w:tr w:rsidR="006E3122" w:rsidRPr="006E3122" w14:paraId="34901941" w14:textId="77777777" w:rsidTr="006E3122">
        <w:tc>
          <w:tcPr>
            <w:tcW w:w="14173" w:type="dxa"/>
            <w:tcBorders>
              <w:top w:val="single" w:sz="4" w:space="0" w:color="auto"/>
              <w:left w:val="single" w:sz="4" w:space="0" w:color="auto"/>
              <w:bottom w:val="single" w:sz="4" w:space="0" w:color="auto"/>
              <w:right w:val="single" w:sz="4" w:space="0" w:color="auto"/>
            </w:tcBorders>
            <w:hideMark/>
          </w:tcPr>
          <w:p w14:paraId="6D4D93A0"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r w:rsidRPr="006E3122">
              <w:rPr>
                <w:rFonts w:ascii="Arial" w:hAnsi="Arial"/>
                <w:b/>
                <w:i/>
                <w:sz w:val="18"/>
                <w:szCs w:val="22"/>
                <w:lang w:val="en-GB" w:eastAsia="sv-SE"/>
              </w:rPr>
              <w:t>p0-PUSCH-Alpha</w:t>
            </w:r>
          </w:p>
          <w:p w14:paraId="54254335"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r w:rsidRPr="006E3122">
              <w:rPr>
                <w:rFonts w:ascii="Arial" w:hAnsi="Arial"/>
                <w:sz w:val="18"/>
                <w:szCs w:val="22"/>
                <w:lang w:val="en-GB" w:eastAsia="sv-SE"/>
              </w:rPr>
              <w:t xml:space="preserve">Index of the </w:t>
            </w:r>
            <w:r w:rsidRPr="006E3122">
              <w:rPr>
                <w:rFonts w:ascii="Arial" w:hAnsi="Arial"/>
                <w:i/>
                <w:sz w:val="18"/>
                <w:szCs w:val="20"/>
                <w:lang w:val="en-GB" w:eastAsia="sv-SE"/>
              </w:rPr>
              <w:t>P0-PUSCH-AlphaSet</w:t>
            </w:r>
            <w:r w:rsidRPr="006E3122">
              <w:rPr>
                <w:rFonts w:ascii="Arial" w:hAnsi="Arial"/>
                <w:sz w:val="18"/>
                <w:szCs w:val="22"/>
                <w:lang w:val="en-GB" w:eastAsia="sv-SE"/>
              </w:rPr>
              <w:t xml:space="preserve"> to be used for this configuration.</w:t>
            </w:r>
          </w:p>
        </w:tc>
      </w:tr>
      <w:tr w:rsidR="006E3122" w:rsidRPr="006E3122" w14:paraId="2C3BAE25" w14:textId="77777777" w:rsidTr="006E3122">
        <w:tc>
          <w:tcPr>
            <w:tcW w:w="14173" w:type="dxa"/>
            <w:tcBorders>
              <w:top w:val="single" w:sz="4" w:space="0" w:color="auto"/>
              <w:left w:val="single" w:sz="4" w:space="0" w:color="auto"/>
              <w:bottom w:val="single" w:sz="4" w:space="0" w:color="auto"/>
              <w:right w:val="single" w:sz="4" w:space="0" w:color="auto"/>
            </w:tcBorders>
          </w:tcPr>
          <w:p w14:paraId="172593A7"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r w:rsidRPr="006E3122">
              <w:rPr>
                <w:rFonts w:ascii="Arial" w:hAnsi="Arial"/>
                <w:b/>
                <w:i/>
                <w:sz w:val="18"/>
                <w:szCs w:val="22"/>
                <w:lang w:val="en-GB" w:eastAsia="sv-SE"/>
              </w:rPr>
              <w:t>p0-PUSCH-Alpha2</w:t>
            </w:r>
          </w:p>
          <w:p w14:paraId="179E3A9F"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r w:rsidRPr="006E3122">
              <w:rPr>
                <w:rFonts w:ascii="Arial" w:hAnsi="Arial"/>
                <w:sz w:val="18"/>
                <w:szCs w:val="22"/>
                <w:lang w:val="en-GB" w:eastAsia="sv-SE"/>
              </w:rPr>
              <w:t xml:space="preserve">Index of the </w:t>
            </w:r>
            <w:r w:rsidRPr="006E3122">
              <w:rPr>
                <w:rFonts w:ascii="Arial" w:hAnsi="Arial"/>
                <w:i/>
                <w:sz w:val="18"/>
                <w:szCs w:val="20"/>
                <w:lang w:val="en-GB" w:eastAsia="sv-SE"/>
              </w:rPr>
              <w:t>P0-PUSCH-AlphaSet</w:t>
            </w:r>
            <w:r w:rsidRPr="006E3122">
              <w:rPr>
                <w:rFonts w:ascii="Arial" w:hAnsi="Arial"/>
                <w:sz w:val="18"/>
                <w:szCs w:val="22"/>
                <w:lang w:val="en-GB" w:eastAsia="sv-SE"/>
              </w:rPr>
              <w:t xml:space="preserve"> to be used for second SRS resource set. If </w:t>
            </w:r>
            <w:r w:rsidRPr="006E3122">
              <w:rPr>
                <w:rFonts w:ascii="Arial" w:hAnsi="Arial"/>
                <w:sz w:val="18"/>
                <w:szCs w:val="20"/>
                <w:lang w:val="en-GB" w:eastAsia="ja-JP"/>
              </w:rPr>
              <w:t xml:space="preserve">this field is present, </w:t>
            </w:r>
            <w:r w:rsidRPr="006E3122">
              <w:rPr>
                <w:rFonts w:ascii="Arial" w:hAnsi="Arial"/>
                <w:sz w:val="18"/>
                <w:szCs w:val="22"/>
                <w:lang w:val="en-GB" w:eastAsia="sv-SE"/>
              </w:rPr>
              <w:t xml:space="preserve">the </w:t>
            </w:r>
            <w:r w:rsidRPr="006E3122">
              <w:rPr>
                <w:rFonts w:ascii="Arial" w:hAnsi="Arial"/>
                <w:i/>
                <w:iCs/>
                <w:sz w:val="18"/>
                <w:szCs w:val="22"/>
                <w:lang w:val="en-GB" w:eastAsia="sv-SE"/>
              </w:rPr>
              <w:t xml:space="preserve">p0-PUSCH-Alpha </w:t>
            </w:r>
            <w:r w:rsidRPr="006E3122">
              <w:rPr>
                <w:rFonts w:ascii="Arial" w:hAnsi="Arial"/>
                <w:sz w:val="18"/>
                <w:szCs w:val="22"/>
                <w:lang w:val="en-GB" w:eastAsia="sv-SE"/>
              </w:rPr>
              <w:t>provides index for the P0-PUSCH-AlphaSet to be used for first SRS resource set.</w:t>
            </w:r>
          </w:p>
        </w:tc>
      </w:tr>
      <w:tr w:rsidR="006E3122" w:rsidRPr="006E3122" w14:paraId="6A58E3F0" w14:textId="77777777" w:rsidTr="006E3122">
        <w:tc>
          <w:tcPr>
            <w:tcW w:w="14173" w:type="dxa"/>
            <w:tcBorders>
              <w:top w:val="single" w:sz="4" w:space="0" w:color="auto"/>
              <w:left w:val="single" w:sz="4" w:space="0" w:color="auto"/>
              <w:bottom w:val="single" w:sz="4" w:space="0" w:color="auto"/>
              <w:right w:val="single" w:sz="4" w:space="0" w:color="auto"/>
            </w:tcBorders>
            <w:hideMark/>
          </w:tcPr>
          <w:p w14:paraId="089486C1"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r w:rsidRPr="006E3122">
              <w:rPr>
                <w:rFonts w:ascii="Arial" w:hAnsi="Arial"/>
                <w:b/>
                <w:i/>
                <w:sz w:val="18"/>
                <w:szCs w:val="22"/>
                <w:lang w:val="en-GB" w:eastAsia="sv-SE"/>
              </w:rPr>
              <w:t>periodicity</w:t>
            </w:r>
          </w:p>
          <w:p w14:paraId="45024E43"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r w:rsidRPr="006E3122">
              <w:rPr>
                <w:rFonts w:ascii="Arial" w:hAnsi="Arial"/>
                <w:sz w:val="18"/>
                <w:szCs w:val="22"/>
                <w:lang w:val="en-GB" w:eastAsia="sv-SE"/>
              </w:rPr>
              <w:t>Periodicity for UL transmission without UL grant for type 1 and type 2 (see TS 38.321 [3], clause 5.8.2).</w:t>
            </w:r>
          </w:p>
          <w:p w14:paraId="04814A5E"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r w:rsidRPr="006E3122">
              <w:rPr>
                <w:rFonts w:ascii="Arial" w:hAnsi="Arial"/>
                <w:sz w:val="18"/>
                <w:szCs w:val="22"/>
                <w:lang w:val="en-GB" w:eastAsia="sv-SE"/>
              </w:rPr>
              <w:t>The following periodicities are supported depending on the configured subcarrier spacing [symbols]:</w:t>
            </w:r>
          </w:p>
          <w:p w14:paraId="6F0EAC72" w14:textId="77777777" w:rsidR="006E3122" w:rsidRPr="006E3122" w:rsidRDefault="006E3122" w:rsidP="006E3122">
            <w:pPr>
              <w:keepNext/>
              <w:keepLines/>
              <w:tabs>
                <w:tab w:val="left" w:pos="2014"/>
              </w:tabs>
              <w:overflowPunct w:val="0"/>
              <w:autoSpaceDE w:val="0"/>
              <w:autoSpaceDN w:val="0"/>
              <w:adjustRightInd w:val="0"/>
              <w:textAlignment w:val="baseline"/>
              <w:rPr>
                <w:rFonts w:ascii="Arial" w:hAnsi="Arial"/>
                <w:sz w:val="18"/>
                <w:szCs w:val="22"/>
                <w:lang w:val="en-GB" w:eastAsia="sv-SE"/>
              </w:rPr>
            </w:pPr>
            <w:r w:rsidRPr="006E3122">
              <w:rPr>
                <w:rFonts w:ascii="Arial" w:hAnsi="Arial"/>
                <w:sz w:val="18"/>
                <w:szCs w:val="22"/>
                <w:lang w:val="en-GB" w:eastAsia="sv-SE"/>
              </w:rPr>
              <w:t>15 kHz:</w:t>
            </w:r>
            <w:r w:rsidRPr="006E3122">
              <w:rPr>
                <w:rFonts w:ascii="Arial" w:hAnsi="Arial"/>
                <w:sz w:val="18"/>
                <w:szCs w:val="22"/>
                <w:lang w:val="en-GB" w:eastAsia="sv-SE"/>
              </w:rPr>
              <w:tab/>
              <w:t>2, 7, n*14, where n={1, 2, 4, 5, 8, 10, 16, 20, 32, 40, 64, 80, 128, 160, 320, 640}</w:t>
            </w:r>
          </w:p>
          <w:p w14:paraId="20FA8960" w14:textId="77777777" w:rsidR="006E3122" w:rsidRPr="006E3122" w:rsidRDefault="006E3122" w:rsidP="006E3122">
            <w:pPr>
              <w:keepNext/>
              <w:keepLines/>
              <w:tabs>
                <w:tab w:val="left" w:pos="2014"/>
              </w:tabs>
              <w:overflowPunct w:val="0"/>
              <w:autoSpaceDE w:val="0"/>
              <w:autoSpaceDN w:val="0"/>
              <w:adjustRightInd w:val="0"/>
              <w:textAlignment w:val="baseline"/>
              <w:rPr>
                <w:rFonts w:ascii="Arial" w:hAnsi="Arial"/>
                <w:sz w:val="18"/>
                <w:szCs w:val="22"/>
                <w:lang w:val="en-GB" w:eastAsia="sv-SE"/>
              </w:rPr>
            </w:pPr>
            <w:r w:rsidRPr="006E3122">
              <w:rPr>
                <w:rFonts w:ascii="Arial" w:hAnsi="Arial"/>
                <w:sz w:val="18"/>
                <w:szCs w:val="22"/>
                <w:lang w:val="en-GB" w:eastAsia="sv-SE"/>
              </w:rPr>
              <w:t>30 kHz:</w:t>
            </w:r>
            <w:r w:rsidRPr="006E3122">
              <w:rPr>
                <w:rFonts w:ascii="Arial" w:hAnsi="Arial"/>
                <w:sz w:val="18"/>
                <w:szCs w:val="22"/>
                <w:lang w:val="en-GB" w:eastAsia="sv-SE"/>
              </w:rPr>
              <w:tab/>
              <w:t>2, 7, n*14, where n={1, 2, 4, 5, 8, 10, 16, 20, 32, 40, 64, 80, 128, 160, 256, 320, 640, 1280}</w:t>
            </w:r>
          </w:p>
          <w:p w14:paraId="4674FA5F" w14:textId="77777777" w:rsidR="006E3122" w:rsidRPr="006E3122" w:rsidRDefault="006E3122" w:rsidP="006E3122">
            <w:pPr>
              <w:keepNext/>
              <w:keepLines/>
              <w:tabs>
                <w:tab w:val="left" w:pos="2014"/>
              </w:tabs>
              <w:overflowPunct w:val="0"/>
              <w:autoSpaceDE w:val="0"/>
              <w:autoSpaceDN w:val="0"/>
              <w:adjustRightInd w:val="0"/>
              <w:textAlignment w:val="baseline"/>
              <w:rPr>
                <w:rFonts w:ascii="Arial" w:hAnsi="Arial"/>
                <w:sz w:val="18"/>
                <w:szCs w:val="22"/>
                <w:lang w:val="en-GB" w:eastAsia="sv-SE"/>
              </w:rPr>
            </w:pPr>
            <w:r w:rsidRPr="006E3122">
              <w:rPr>
                <w:rFonts w:ascii="Arial" w:hAnsi="Arial"/>
                <w:sz w:val="18"/>
                <w:szCs w:val="22"/>
                <w:lang w:val="en-GB" w:eastAsia="sv-SE"/>
              </w:rPr>
              <w:t>60 kHz with normal CP</w:t>
            </w:r>
            <w:r w:rsidRPr="006E3122">
              <w:rPr>
                <w:rFonts w:ascii="Arial" w:hAnsi="Arial"/>
                <w:sz w:val="18"/>
                <w:szCs w:val="22"/>
                <w:lang w:val="en-GB" w:eastAsia="sv-SE"/>
              </w:rPr>
              <w:tab/>
              <w:t>2, 7, n*14, where n={1, 2, 4, 5, 8, 10, 16, 20, 32, 40, 64, 80, 128, 160, 256, 320, 512, 640, 1280, 2560}</w:t>
            </w:r>
          </w:p>
          <w:p w14:paraId="10B5E7D4" w14:textId="77777777" w:rsidR="006E3122" w:rsidRPr="006E3122" w:rsidRDefault="006E3122" w:rsidP="006E3122">
            <w:pPr>
              <w:keepNext/>
              <w:keepLines/>
              <w:tabs>
                <w:tab w:val="left" w:pos="2014"/>
              </w:tabs>
              <w:overflowPunct w:val="0"/>
              <w:autoSpaceDE w:val="0"/>
              <w:autoSpaceDN w:val="0"/>
              <w:adjustRightInd w:val="0"/>
              <w:textAlignment w:val="baseline"/>
              <w:rPr>
                <w:rFonts w:ascii="Arial" w:hAnsi="Arial"/>
                <w:sz w:val="18"/>
                <w:szCs w:val="22"/>
                <w:lang w:val="en-GB" w:eastAsia="sv-SE"/>
              </w:rPr>
            </w:pPr>
            <w:r w:rsidRPr="006E3122">
              <w:rPr>
                <w:rFonts w:ascii="Arial" w:hAnsi="Arial"/>
                <w:sz w:val="18"/>
                <w:szCs w:val="22"/>
                <w:lang w:val="en-GB" w:eastAsia="sv-SE"/>
              </w:rPr>
              <w:t>60 kHz with ECP:</w:t>
            </w:r>
            <w:r w:rsidRPr="006E3122">
              <w:rPr>
                <w:rFonts w:ascii="Arial" w:hAnsi="Arial"/>
                <w:sz w:val="18"/>
                <w:szCs w:val="22"/>
                <w:lang w:val="en-GB" w:eastAsia="sv-SE"/>
              </w:rPr>
              <w:tab/>
              <w:t>2, 6, n*12, where n={1, 2, 4, 5, 8, 10, 16, 20, 32, 40, 64, 80, 128, 160, 256, 320, 512, 640, 1280, 2560}</w:t>
            </w:r>
          </w:p>
          <w:p w14:paraId="2D8B7746" w14:textId="77777777" w:rsidR="006E3122" w:rsidRPr="006E3122" w:rsidRDefault="006E3122" w:rsidP="006E3122">
            <w:pPr>
              <w:keepNext/>
              <w:keepLines/>
              <w:tabs>
                <w:tab w:val="left" w:pos="2014"/>
              </w:tabs>
              <w:overflowPunct w:val="0"/>
              <w:autoSpaceDE w:val="0"/>
              <w:autoSpaceDN w:val="0"/>
              <w:adjustRightInd w:val="0"/>
              <w:textAlignment w:val="baseline"/>
              <w:rPr>
                <w:rFonts w:ascii="Arial" w:hAnsi="Arial"/>
                <w:sz w:val="18"/>
                <w:szCs w:val="22"/>
                <w:lang w:val="en-GB" w:eastAsia="sv-SE"/>
              </w:rPr>
            </w:pPr>
            <w:r w:rsidRPr="006E3122">
              <w:rPr>
                <w:rFonts w:ascii="Arial" w:hAnsi="Arial"/>
                <w:sz w:val="18"/>
                <w:szCs w:val="22"/>
                <w:lang w:val="en-GB" w:eastAsia="sv-SE"/>
              </w:rPr>
              <w:t>120 kHz:</w:t>
            </w:r>
            <w:r w:rsidRPr="006E3122">
              <w:rPr>
                <w:rFonts w:ascii="Arial" w:hAnsi="Arial"/>
                <w:sz w:val="18"/>
                <w:szCs w:val="22"/>
                <w:lang w:val="en-GB" w:eastAsia="sv-SE"/>
              </w:rPr>
              <w:tab/>
              <w:t>2, 7, n*14, where n={1, 2, 4, 5, 8, 10, 16, 20, 32, 40, 64, 80, 128, 160, 256, 320, 512, 640, 1024, 1280, 2560, 5120}</w:t>
            </w:r>
          </w:p>
          <w:p w14:paraId="5A6B884D" w14:textId="77777777" w:rsidR="006E3122" w:rsidRPr="006E3122" w:rsidRDefault="006E3122" w:rsidP="006E3122">
            <w:pPr>
              <w:keepNext/>
              <w:keepLines/>
              <w:tabs>
                <w:tab w:val="left" w:pos="2014"/>
              </w:tabs>
              <w:overflowPunct w:val="0"/>
              <w:autoSpaceDE w:val="0"/>
              <w:autoSpaceDN w:val="0"/>
              <w:adjustRightInd w:val="0"/>
              <w:textAlignment w:val="baseline"/>
              <w:rPr>
                <w:rFonts w:ascii="Arial" w:hAnsi="Arial"/>
                <w:sz w:val="18"/>
                <w:szCs w:val="22"/>
                <w:lang w:val="en-GB" w:eastAsia="sv-SE"/>
              </w:rPr>
            </w:pPr>
            <w:r w:rsidRPr="006E3122">
              <w:rPr>
                <w:rFonts w:ascii="Arial" w:hAnsi="Arial"/>
                <w:sz w:val="18"/>
                <w:szCs w:val="22"/>
                <w:lang w:val="en-GB" w:eastAsia="sv-SE"/>
              </w:rPr>
              <w:t>480 and 960 kHz:</w:t>
            </w:r>
            <w:r w:rsidRPr="006E3122">
              <w:rPr>
                <w:rFonts w:ascii="Arial" w:hAnsi="Arial"/>
                <w:sz w:val="18"/>
                <w:szCs w:val="22"/>
                <w:lang w:val="en-GB" w:eastAsia="sv-SE"/>
              </w:rPr>
              <w:tab/>
              <w:t>n*14, where n={1, 2, 4, 5, 8, 10, 16, 20, 32, 40, 64, 80, 128, 160, 256, 320, 512, 640, 1024, 1280, 2560, 5120}</w:t>
            </w:r>
          </w:p>
        </w:tc>
      </w:tr>
      <w:tr w:rsidR="006E3122" w:rsidRPr="006E3122" w14:paraId="6661665F" w14:textId="77777777" w:rsidTr="006E3122">
        <w:tc>
          <w:tcPr>
            <w:tcW w:w="14173" w:type="dxa"/>
            <w:tcBorders>
              <w:top w:val="single" w:sz="4" w:space="0" w:color="auto"/>
              <w:left w:val="single" w:sz="4" w:space="0" w:color="auto"/>
              <w:bottom w:val="single" w:sz="4" w:space="0" w:color="auto"/>
              <w:right w:val="single" w:sz="4" w:space="0" w:color="auto"/>
            </w:tcBorders>
            <w:hideMark/>
          </w:tcPr>
          <w:p w14:paraId="6F2D5297" w14:textId="77777777" w:rsidR="006E3122" w:rsidRPr="006E3122" w:rsidRDefault="006E3122" w:rsidP="006E3122">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6E3122">
              <w:rPr>
                <w:rFonts w:ascii="Arial" w:hAnsi="Arial"/>
                <w:b/>
                <w:i/>
                <w:sz w:val="18"/>
                <w:szCs w:val="22"/>
                <w:lang w:val="en-GB" w:eastAsia="sv-SE"/>
              </w:rPr>
              <w:t>periodicityExt</w:t>
            </w:r>
            <w:proofErr w:type="spellEnd"/>
          </w:p>
          <w:p w14:paraId="38C653FB"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0"/>
                <w:lang w:val="en-GB" w:eastAsia="sv-SE"/>
              </w:rPr>
            </w:pPr>
            <w:r w:rsidRPr="006E3122">
              <w:rPr>
                <w:rFonts w:ascii="Arial" w:hAnsi="Arial"/>
                <w:sz w:val="18"/>
                <w:szCs w:val="20"/>
                <w:lang w:val="en-GB" w:eastAsia="sv-SE"/>
              </w:rPr>
              <w:t>This field is used to calculate the periodicity for UL transmission without UL grant for type 1 and type 2 (see TS 38.321 [3], clause 5</w:t>
            </w:r>
            <w:proofErr w:type="gramStart"/>
            <w:r w:rsidRPr="006E3122">
              <w:rPr>
                <w:rFonts w:ascii="Arial" w:hAnsi="Arial"/>
                <w:sz w:val="18"/>
                <w:szCs w:val="20"/>
                <w:lang w:val="en-GB" w:eastAsia="sv-SE"/>
              </w:rPr>
              <w:t>,8.2</w:t>
            </w:r>
            <w:proofErr w:type="gramEnd"/>
            <w:r w:rsidRPr="006E3122">
              <w:rPr>
                <w:rFonts w:ascii="Arial" w:hAnsi="Arial"/>
                <w:sz w:val="18"/>
                <w:szCs w:val="20"/>
                <w:lang w:val="en-GB" w:eastAsia="sv-SE"/>
              </w:rPr>
              <w:t xml:space="preserve">). If this field is present, the field </w:t>
            </w:r>
            <w:r w:rsidRPr="006E3122">
              <w:rPr>
                <w:rFonts w:ascii="Arial" w:hAnsi="Arial"/>
                <w:i/>
                <w:sz w:val="18"/>
                <w:szCs w:val="20"/>
                <w:lang w:val="en-GB" w:eastAsia="sv-SE"/>
              </w:rPr>
              <w:t>periodicity</w:t>
            </w:r>
            <w:r w:rsidRPr="006E3122">
              <w:rPr>
                <w:rFonts w:ascii="Arial" w:hAnsi="Arial"/>
                <w:sz w:val="18"/>
                <w:szCs w:val="20"/>
                <w:lang w:val="en-GB" w:eastAsia="sv-SE"/>
              </w:rPr>
              <w:t xml:space="preserve"> is ignored.</w:t>
            </w:r>
          </w:p>
          <w:p w14:paraId="2B909808"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0"/>
                <w:lang w:val="en-GB" w:eastAsia="sv-SE"/>
              </w:rPr>
            </w:pPr>
            <w:r w:rsidRPr="006E3122">
              <w:rPr>
                <w:rFonts w:ascii="Arial" w:hAnsi="Arial"/>
                <w:sz w:val="18"/>
                <w:szCs w:val="20"/>
                <w:lang w:val="en-GB" w:eastAsia="sv-SE"/>
              </w:rPr>
              <w:t xml:space="preserve">The following </w:t>
            </w:r>
            <w:proofErr w:type="spellStart"/>
            <w:r w:rsidRPr="006E3122">
              <w:rPr>
                <w:rFonts w:ascii="Arial" w:hAnsi="Arial"/>
                <w:sz w:val="18"/>
                <w:szCs w:val="20"/>
                <w:lang w:val="en-GB" w:eastAsia="sv-SE"/>
              </w:rPr>
              <w:t>periodicites</w:t>
            </w:r>
            <w:proofErr w:type="spellEnd"/>
            <w:r w:rsidRPr="006E3122">
              <w:rPr>
                <w:rFonts w:ascii="Arial" w:hAnsi="Arial"/>
                <w:sz w:val="18"/>
                <w:szCs w:val="20"/>
                <w:lang w:val="en-GB" w:eastAsia="sv-SE"/>
              </w:rPr>
              <w:t xml:space="preserve"> are supported depending on the configured subcarrier spacing [symbols]:</w:t>
            </w:r>
          </w:p>
          <w:p w14:paraId="65252832" w14:textId="77777777" w:rsidR="006E3122" w:rsidRPr="006E3122" w:rsidRDefault="006E3122" w:rsidP="006E3122">
            <w:pPr>
              <w:keepNext/>
              <w:keepLines/>
              <w:tabs>
                <w:tab w:val="left" w:pos="2014"/>
              </w:tabs>
              <w:overflowPunct w:val="0"/>
              <w:autoSpaceDE w:val="0"/>
              <w:autoSpaceDN w:val="0"/>
              <w:adjustRightInd w:val="0"/>
              <w:textAlignment w:val="baseline"/>
              <w:rPr>
                <w:rFonts w:ascii="Arial" w:hAnsi="Arial"/>
                <w:sz w:val="18"/>
                <w:szCs w:val="22"/>
                <w:lang w:val="en-GB" w:eastAsia="sv-SE"/>
              </w:rPr>
            </w:pPr>
            <w:r w:rsidRPr="006E3122">
              <w:rPr>
                <w:rFonts w:ascii="Arial" w:hAnsi="Arial"/>
                <w:sz w:val="18"/>
                <w:szCs w:val="22"/>
                <w:lang w:val="en-GB" w:eastAsia="sv-SE"/>
              </w:rPr>
              <w:t>15 kHz:</w:t>
            </w:r>
            <w:r w:rsidRPr="006E3122">
              <w:rPr>
                <w:rFonts w:ascii="Arial" w:hAnsi="Arial"/>
                <w:sz w:val="18"/>
                <w:szCs w:val="22"/>
                <w:lang w:val="en-GB" w:eastAsia="sv-SE"/>
              </w:rPr>
              <w:tab/>
            </w:r>
            <w:proofErr w:type="spellStart"/>
            <w:r w:rsidRPr="006E3122">
              <w:rPr>
                <w:rFonts w:ascii="Arial" w:hAnsi="Arial"/>
                <w:i/>
                <w:sz w:val="18"/>
                <w:szCs w:val="22"/>
                <w:lang w:val="en-GB" w:eastAsia="sv-SE"/>
              </w:rPr>
              <w:t>periodicityExt</w:t>
            </w:r>
            <w:proofErr w:type="spellEnd"/>
            <w:r w:rsidRPr="006E3122">
              <w:rPr>
                <w:rFonts w:ascii="Arial" w:hAnsi="Arial"/>
                <w:sz w:val="18"/>
                <w:szCs w:val="22"/>
                <w:lang w:val="en-GB" w:eastAsia="sv-SE"/>
              </w:rPr>
              <w:t xml:space="preserve">*14, where </w:t>
            </w:r>
            <w:proofErr w:type="spellStart"/>
            <w:r w:rsidRPr="006E3122">
              <w:rPr>
                <w:rFonts w:ascii="Arial" w:hAnsi="Arial"/>
                <w:i/>
                <w:sz w:val="18"/>
                <w:szCs w:val="22"/>
                <w:lang w:val="en-GB" w:eastAsia="sv-SE"/>
              </w:rPr>
              <w:t>periodicityExt</w:t>
            </w:r>
            <w:proofErr w:type="spellEnd"/>
            <w:r w:rsidRPr="006E3122">
              <w:rPr>
                <w:rFonts w:ascii="Arial" w:hAnsi="Arial"/>
                <w:sz w:val="18"/>
                <w:szCs w:val="22"/>
                <w:lang w:val="en-GB" w:eastAsia="sv-SE"/>
              </w:rPr>
              <w:t xml:space="preserve"> has a value between 1 and 640.</w:t>
            </w:r>
          </w:p>
          <w:p w14:paraId="5D83F655" w14:textId="77777777" w:rsidR="006E3122" w:rsidRPr="006E3122" w:rsidRDefault="006E3122" w:rsidP="006E3122">
            <w:pPr>
              <w:keepNext/>
              <w:keepLines/>
              <w:tabs>
                <w:tab w:val="left" w:pos="2014"/>
              </w:tabs>
              <w:overflowPunct w:val="0"/>
              <w:autoSpaceDE w:val="0"/>
              <w:autoSpaceDN w:val="0"/>
              <w:adjustRightInd w:val="0"/>
              <w:textAlignment w:val="baseline"/>
              <w:rPr>
                <w:rFonts w:ascii="Arial" w:hAnsi="Arial"/>
                <w:sz w:val="18"/>
                <w:szCs w:val="22"/>
                <w:lang w:val="en-GB" w:eastAsia="sv-SE"/>
              </w:rPr>
            </w:pPr>
            <w:r w:rsidRPr="006E3122">
              <w:rPr>
                <w:rFonts w:ascii="Arial" w:hAnsi="Arial"/>
                <w:sz w:val="18"/>
                <w:szCs w:val="22"/>
                <w:lang w:val="en-GB" w:eastAsia="sv-SE"/>
              </w:rPr>
              <w:t>30 kHz:</w:t>
            </w:r>
            <w:r w:rsidRPr="006E3122">
              <w:rPr>
                <w:rFonts w:ascii="Arial" w:hAnsi="Arial"/>
                <w:sz w:val="18"/>
                <w:szCs w:val="22"/>
                <w:lang w:val="en-GB" w:eastAsia="sv-SE"/>
              </w:rPr>
              <w:tab/>
            </w:r>
            <w:proofErr w:type="spellStart"/>
            <w:r w:rsidRPr="006E3122">
              <w:rPr>
                <w:rFonts w:ascii="Arial" w:hAnsi="Arial"/>
                <w:i/>
                <w:sz w:val="18"/>
                <w:szCs w:val="22"/>
                <w:lang w:val="en-GB" w:eastAsia="sv-SE"/>
              </w:rPr>
              <w:t>periodicityExt</w:t>
            </w:r>
            <w:proofErr w:type="spellEnd"/>
            <w:r w:rsidRPr="006E3122">
              <w:rPr>
                <w:rFonts w:ascii="Arial" w:hAnsi="Arial"/>
                <w:sz w:val="18"/>
                <w:szCs w:val="22"/>
                <w:lang w:val="en-GB" w:eastAsia="sv-SE"/>
              </w:rPr>
              <w:t xml:space="preserve">*14, where </w:t>
            </w:r>
            <w:proofErr w:type="spellStart"/>
            <w:r w:rsidRPr="006E3122">
              <w:rPr>
                <w:rFonts w:ascii="Arial" w:hAnsi="Arial"/>
                <w:i/>
                <w:sz w:val="18"/>
                <w:szCs w:val="22"/>
                <w:lang w:val="en-GB" w:eastAsia="sv-SE"/>
              </w:rPr>
              <w:t>periodicityExt</w:t>
            </w:r>
            <w:proofErr w:type="spellEnd"/>
            <w:r w:rsidRPr="006E3122">
              <w:rPr>
                <w:rFonts w:ascii="Arial" w:hAnsi="Arial"/>
                <w:sz w:val="18"/>
                <w:szCs w:val="22"/>
                <w:lang w:val="en-GB" w:eastAsia="sv-SE"/>
              </w:rPr>
              <w:t xml:space="preserve"> has a value between 1 and 1280.</w:t>
            </w:r>
          </w:p>
          <w:p w14:paraId="2A8DF17F" w14:textId="77777777" w:rsidR="006E3122" w:rsidRPr="006E3122" w:rsidRDefault="006E3122" w:rsidP="006E3122">
            <w:pPr>
              <w:keepNext/>
              <w:keepLines/>
              <w:tabs>
                <w:tab w:val="left" w:pos="2014"/>
              </w:tabs>
              <w:overflowPunct w:val="0"/>
              <w:autoSpaceDE w:val="0"/>
              <w:autoSpaceDN w:val="0"/>
              <w:adjustRightInd w:val="0"/>
              <w:textAlignment w:val="baseline"/>
              <w:rPr>
                <w:rFonts w:ascii="Arial" w:hAnsi="Arial"/>
                <w:sz w:val="18"/>
                <w:szCs w:val="22"/>
                <w:lang w:val="en-GB" w:eastAsia="sv-SE"/>
              </w:rPr>
            </w:pPr>
            <w:r w:rsidRPr="006E3122">
              <w:rPr>
                <w:rFonts w:ascii="Arial" w:hAnsi="Arial"/>
                <w:sz w:val="18"/>
                <w:szCs w:val="22"/>
                <w:lang w:val="en-GB" w:eastAsia="sv-SE"/>
              </w:rPr>
              <w:t>60 kHz with normal CP:</w:t>
            </w:r>
            <w:r w:rsidRPr="006E3122">
              <w:rPr>
                <w:rFonts w:ascii="Arial" w:hAnsi="Arial"/>
                <w:sz w:val="18"/>
                <w:szCs w:val="22"/>
                <w:lang w:val="en-GB" w:eastAsia="sv-SE"/>
              </w:rPr>
              <w:tab/>
            </w:r>
            <w:proofErr w:type="spellStart"/>
            <w:r w:rsidRPr="006E3122">
              <w:rPr>
                <w:rFonts w:ascii="Arial" w:hAnsi="Arial"/>
                <w:i/>
                <w:sz w:val="18"/>
                <w:szCs w:val="22"/>
                <w:lang w:val="en-GB" w:eastAsia="sv-SE"/>
              </w:rPr>
              <w:t>periodicityExt</w:t>
            </w:r>
            <w:proofErr w:type="spellEnd"/>
            <w:r w:rsidRPr="006E3122">
              <w:rPr>
                <w:rFonts w:ascii="Arial" w:hAnsi="Arial"/>
                <w:sz w:val="18"/>
                <w:szCs w:val="22"/>
                <w:lang w:val="en-GB" w:eastAsia="sv-SE"/>
              </w:rPr>
              <w:t>*14, where</w:t>
            </w:r>
            <w:r w:rsidRPr="006E3122">
              <w:rPr>
                <w:rFonts w:ascii="Arial" w:hAnsi="Arial"/>
                <w:i/>
                <w:sz w:val="18"/>
                <w:szCs w:val="22"/>
                <w:lang w:val="en-GB" w:eastAsia="sv-SE"/>
              </w:rPr>
              <w:t xml:space="preserve"> </w:t>
            </w:r>
            <w:proofErr w:type="spellStart"/>
            <w:r w:rsidRPr="006E3122">
              <w:rPr>
                <w:rFonts w:ascii="Arial" w:hAnsi="Arial"/>
                <w:i/>
                <w:sz w:val="18"/>
                <w:szCs w:val="22"/>
                <w:lang w:val="en-GB" w:eastAsia="sv-SE"/>
              </w:rPr>
              <w:t>periodicityExt</w:t>
            </w:r>
            <w:proofErr w:type="spellEnd"/>
            <w:r w:rsidRPr="006E3122">
              <w:rPr>
                <w:rFonts w:ascii="Arial" w:hAnsi="Arial"/>
                <w:sz w:val="18"/>
                <w:szCs w:val="22"/>
                <w:lang w:val="en-GB" w:eastAsia="sv-SE"/>
              </w:rPr>
              <w:t xml:space="preserve"> has a value between 1 and 2560.</w:t>
            </w:r>
          </w:p>
          <w:p w14:paraId="22766E14" w14:textId="77777777" w:rsidR="006E3122" w:rsidRPr="006E3122" w:rsidRDefault="006E3122" w:rsidP="006E3122">
            <w:pPr>
              <w:keepNext/>
              <w:keepLines/>
              <w:tabs>
                <w:tab w:val="left" w:pos="2014"/>
              </w:tabs>
              <w:overflowPunct w:val="0"/>
              <w:autoSpaceDE w:val="0"/>
              <w:autoSpaceDN w:val="0"/>
              <w:adjustRightInd w:val="0"/>
              <w:textAlignment w:val="baseline"/>
              <w:rPr>
                <w:rFonts w:ascii="Arial" w:hAnsi="Arial"/>
                <w:sz w:val="18"/>
                <w:szCs w:val="22"/>
                <w:lang w:val="en-GB" w:eastAsia="sv-SE"/>
              </w:rPr>
            </w:pPr>
            <w:r w:rsidRPr="006E3122">
              <w:rPr>
                <w:rFonts w:ascii="Arial" w:hAnsi="Arial"/>
                <w:sz w:val="18"/>
                <w:szCs w:val="22"/>
                <w:lang w:val="en-GB" w:eastAsia="sv-SE"/>
              </w:rPr>
              <w:t>60 kHz with ECP:</w:t>
            </w:r>
            <w:r w:rsidRPr="006E3122">
              <w:rPr>
                <w:rFonts w:ascii="Arial" w:hAnsi="Arial"/>
                <w:sz w:val="18"/>
                <w:szCs w:val="22"/>
                <w:lang w:val="en-GB" w:eastAsia="sv-SE"/>
              </w:rPr>
              <w:tab/>
            </w:r>
            <w:proofErr w:type="spellStart"/>
            <w:r w:rsidRPr="006E3122">
              <w:rPr>
                <w:rFonts w:ascii="Arial" w:hAnsi="Arial"/>
                <w:i/>
                <w:sz w:val="18"/>
                <w:szCs w:val="22"/>
                <w:lang w:val="en-GB" w:eastAsia="sv-SE"/>
              </w:rPr>
              <w:t>periodicityExt</w:t>
            </w:r>
            <w:proofErr w:type="spellEnd"/>
            <w:r w:rsidRPr="006E3122">
              <w:rPr>
                <w:rFonts w:ascii="Arial" w:hAnsi="Arial"/>
                <w:sz w:val="18"/>
                <w:szCs w:val="22"/>
                <w:lang w:val="en-GB" w:eastAsia="sv-SE"/>
              </w:rPr>
              <w:t>*12, where</w:t>
            </w:r>
            <w:r w:rsidRPr="006E3122">
              <w:rPr>
                <w:rFonts w:ascii="Arial" w:hAnsi="Arial"/>
                <w:i/>
                <w:sz w:val="18"/>
                <w:szCs w:val="22"/>
                <w:lang w:val="en-GB" w:eastAsia="sv-SE"/>
              </w:rPr>
              <w:t xml:space="preserve"> </w:t>
            </w:r>
            <w:proofErr w:type="spellStart"/>
            <w:r w:rsidRPr="006E3122">
              <w:rPr>
                <w:rFonts w:ascii="Arial" w:hAnsi="Arial"/>
                <w:i/>
                <w:sz w:val="18"/>
                <w:szCs w:val="22"/>
                <w:lang w:val="en-GB" w:eastAsia="sv-SE"/>
              </w:rPr>
              <w:t>periodicityExt</w:t>
            </w:r>
            <w:proofErr w:type="spellEnd"/>
            <w:r w:rsidRPr="006E3122">
              <w:rPr>
                <w:rFonts w:ascii="Arial" w:hAnsi="Arial"/>
                <w:sz w:val="18"/>
                <w:szCs w:val="22"/>
                <w:lang w:val="en-GB" w:eastAsia="sv-SE"/>
              </w:rPr>
              <w:t xml:space="preserve"> has a value between 1 and 2560.</w:t>
            </w:r>
          </w:p>
          <w:p w14:paraId="3469C00C" w14:textId="77777777" w:rsidR="006E3122" w:rsidRPr="006E3122" w:rsidRDefault="006E3122" w:rsidP="006E3122">
            <w:pPr>
              <w:keepNext/>
              <w:keepLines/>
              <w:tabs>
                <w:tab w:val="left" w:pos="2014"/>
              </w:tabs>
              <w:overflowPunct w:val="0"/>
              <w:autoSpaceDE w:val="0"/>
              <w:autoSpaceDN w:val="0"/>
              <w:adjustRightInd w:val="0"/>
              <w:textAlignment w:val="baseline"/>
              <w:rPr>
                <w:rFonts w:ascii="Arial" w:hAnsi="Arial"/>
                <w:sz w:val="18"/>
                <w:szCs w:val="22"/>
                <w:lang w:val="en-GB" w:eastAsia="sv-SE"/>
              </w:rPr>
            </w:pPr>
            <w:r w:rsidRPr="006E3122">
              <w:rPr>
                <w:rFonts w:ascii="Arial" w:hAnsi="Arial"/>
                <w:sz w:val="18"/>
                <w:szCs w:val="22"/>
                <w:lang w:val="en-GB" w:eastAsia="sv-SE"/>
              </w:rPr>
              <w:t>120 kHz:</w:t>
            </w:r>
            <w:r w:rsidRPr="006E3122">
              <w:rPr>
                <w:rFonts w:ascii="Arial" w:hAnsi="Arial"/>
                <w:sz w:val="18"/>
                <w:szCs w:val="22"/>
                <w:lang w:val="en-GB" w:eastAsia="sv-SE"/>
              </w:rPr>
              <w:tab/>
            </w:r>
            <w:proofErr w:type="spellStart"/>
            <w:r w:rsidRPr="006E3122">
              <w:rPr>
                <w:rFonts w:ascii="Arial" w:hAnsi="Arial"/>
                <w:i/>
                <w:sz w:val="18"/>
                <w:szCs w:val="22"/>
                <w:lang w:val="en-GB" w:eastAsia="sv-SE"/>
              </w:rPr>
              <w:t>periodicityExt</w:t>
            </w:r>
            <w:proofErr w:type="spellEnd"/>
            <w:r w:rsidRPr="006E3122">
              <w:rPr>
                <w:rFonts w:ascii="Arial" w:hAnsi="Arial"/>
                <w:sz w:val="18"/>
                <w:szCs w:val="22"/>
                <w:lang w:val="en-GB" w:eastAsia="sv-SE"/>
              </w:rPr>
              <w:t>*14, where</w:t>
            </w:r>
            <w:r w:rsidRPr="006E3122">
              <w:rPr>
                <w:rFonts w:ascii="Arial" w:hAnsi="Arial"/>
                <w:i/>
                <w:sz w:val="18"/>
                <w:szCs w:val="22"/>
                <w:lang w:val="en-GB" w:eastAsia="sv-SE"/>
              </w:rPr>
              <w:t xml:space="preserve"> </w:t>
            </w:r>
            <w:proofErr w:type="spellStart"/>
            <w:r w:rsidRPr="006E3122">
              <w:rPr>
                <w:rFonts w:ascii="Arial" w:hAnsi="Arial"/>
                <w:i/>
                <w:sz w:val="18"/>
                <w:szCs w:val="22"/>
                <w:lang w:val="en-GB" w:eastAsia="sv-SE"/>
              </w:rPr>
              <w:t>periodicityExt</w:t>
            </w:r>
            <w:proofErr w:type="spellEnd"/>
            <w:r w:rsidRPr="006E3122">
              <w:rPr>
                <w:rFonts w:ascii="Arial" w:hAnsi="Arial"/>
                <w:sz w:val="18"/>
                <w:szCs w:val="22"/>
                <w:lang w:val="en-GB" w:eastAsia="sv-SE"/>
              </w:rPr>
              <w:t xml:space="preserve"> has a value between 1 and 5120.</w:t>
            </w:r>
          </w:p>
          <w:p w14:paraId="57F94A79" w14:textId="77777777" w:rsidR="006E3122" w:rsidRPr="006E3122" w:rsidRDefault="006E3122" w:rsidP="006E3122">
            <w:pPr>
              <w:keepNext/>
              <w:keepLines/>
              <w:tabs>
                <w:tab w:val="left" w:pos="2014"/>
              </w:tabs>
              <w:overflowPunct w:val="0"/>
              <w:autoSpaceDE w:val="0"/>
              <w:autoSpaceDN w:val="0"/>
              <w:adjustRightInd w:val="0"/>
              <w:textAlignment w:val="baseline"/>
              <w:rPr>
                <w:rFonts w:ascii="Arial" w:hAnsi="Arial"/>
                <w:sz w:val="18"/>
                <w:szCs w:val="22"/>
                <w:lang w:val="en-GB" w:eastAsia="sv-SE"/>
              </w:rPr>
            </w:pPr>
            <w:r w:rsidRPr="006E3122">
              <w:rPr>
                <w:rFonts w:ascii="Arial" w:hAnsi="Arial"/>
                <w:sz w:val="18"/>
                <w:szCs w:val="22"/>
                <w:lang w:val="en-GB" w:eastAsia="sv-SE"/>
              </w:rPr>
              <w:t>480 kHz:</w:t>
            </w:r>
            <w:r w:rsidRPr="006E3122">
              <w:rPr>
                <w:rFonts w:ascii="Arial" w:hAnsi="Arial"/>
                <w:sz w:val="18"/>
                <w:szCs w:val="22"/>
                <w:lang w:val="en-GB" w:eastAsia="sv-SE"/>
              </w:rPr>
              <w:tab/>
            </w:r>
            <w:proofErr w:type="spellStart"/>
            <w:r w:rsidRPr="006E3122">
              <w:rPr>
                <w:rFonts w:ascii="Arial" w:hAnsi="Arial"/>
                <w:i/>
                <w:iCs/>
                <w:sz w:val="18"/>
                <w:szCs w:val="22"/>
                <w:lang w:val="en-GB" w:eastAsia="sv-SE"/>
              </w:rPr>
              <w:t>periodicityExt</w:t>
            </w:r>
            <w:proofErr w:type="spellEnd"/>
            <w:r w:rsidRPr="006E3122">
              <w:rPr>
                <w:rFonts w:ascii="Arial" w:hAnsi="Arial"/>
                <w:sz w:val="18"/>
                <w:szCs w:val="22"/>
                <w:lang w:val="en-GB" w:eastAsia="sv-SE"/>
              </w:rPr>
              <w:t xml:space="preserve">*14, where </w:t>
            </w:r>
            <w:proofErr w:type="spellStart"/>
            <w:r w:rsidRPr="006E3122">
              <w:rPr>
                <w:rFonts w:ascii="Arial" w:hAnsi="Arial"/>
                <w:i/>
                <w:iCs/>
                <w:sz w:val="18"/>
                <w:szCs w:val="22"/>
                <w:lang w:val="en-GB" w:eastAsia="sv-SE"/>
              </w:rPr>
              <w:t>periodicityExt</w:t>
            </w:r>
            <w:proofErr w:type="spellEnd"/>
            <w:r w:rsidRPr="006E3122">
              <w:rPr>
                <w:rFonts w:ascii="Arial" w:hAnsi="Arial"/>
                <w:sz w:val="18"/>
                <w:szCs w:val="22"/>
                <w:lang w:val="en-GB" w:eastAsia="sv-SE"/>
              </w:rPr>
              <w:t xml:space="preserve"> has a value between 1 and 20480.</w:t>
            </w:r>
          </w:p>
          <w:p w14:paraId="11AAF40E" w14:textId="77777777" w:rsidR="006E3122" w:rsidRPr="006E3122" w:rsidRDefault="006E3122" w:rsidP="006E3122">
            <w:pPr>
              <w:keepNext/>
              <w:keepLines/>
              <w:tabs>
                <w:tab w:val="left" w:pos="2014"/>
              </w:tabs>
              <w:overflowPunct w:val="0"/>
              <w:autoSpaceDE w:val="0"/>
              <w:autoSpaceDN w:val="0"/>
              <w:adjustRightInd w:val="0"/>
              <w:textAlignment w:val="baseline"/>
              <w:rPr>
                <w:rFonts w:ascii="Arial" w:hAnsi="Arial"/>
                <w:b/>
                <w:i/>
                <w:sz w:val="18"/>
                <w:szCs w:val="22"/>
                <w:lang w:val="en-GB" w:eastAsia="sv-SE"/>
              </w:rPr>
            </w:pPr>
            <w:r w:rsidRPr="006E3122">
              <w:rPr>
                <w:rFonts w:ascii="Arial" w:hAnsi="Arial"/>
                <w:sz w:val="18"/>
                <w:szCs w:val="22"/>
                <w:lang w:val="en-GB" w:eastAsia="sv-SE"/>
              </w:rPr>
              <w:t>960 kHz:</w:t>
            </w:r>
            <w:r w:rsidRPr="006E3122">
              <w:rPr>
                <w:rFonts w:ascii="Arial" w:hAnsi="Arial"/>
                <w:sz w:val="18"/>
                <w:szCs w:val="22"/>
                <w:lang w:val="en-GB" w:eastAsia="sv-SE"/>
              </w:rPr>
              <w:tab/>
            </w:r>
            <w:proofErr w:type="spellStart"/>
            <w:r w:rsidRPr="006E3122">
              <w:rPr>
                <w:rFonts w:ascii="Arial" w:hAnsi="Arial"/>
                <w:i/>
                <w:iCs/>
                <w:sz w:val="18"/>
                <w:szCs w:val="22"/>
                <w:lang w:val="en-GB" w:eastAsia="sv-SE"/>
              </w:rPr>
              <w:t>periodicityExt</w:t>
            </w:r>
            <w:proofErr w:type="spellEnd"/>
            <w:r w:rsidRPr="006E3122">
              <w:rPr>
                <w:rFonts w:ascii="Arial" w:hAnsi="Arial"/>
                <w:sz w:val="18"/>
                <w:szCs w:val="22"/>
                <w:lang w:val="en-GB" w:eastAsia="sv-SE"/>
              </w:rPr>
              <w:t xml:space="preserve">*14, where </w:t>
            </w:r>
            <w:proofErr w:type="spellStart"/>
            <w:r w:rsidRPr="006E3122">
              <w:rPr>
                <w:rFonts w:ascii="Arial" w:hAnsi="Arial"/>
                <w:i/>
                <w:iCs/>
                <w:sz w:val="18"/>
                <w:szCs w:val="22"/>
                <w:lang w:val="en-GB" w:eastAsia="sv-SE"/>
              </w:rPr>
              <w:t>periodicityExt</w:t>
            </w:r>
            <w:proofErr w:type="spellEnd"/>
            <w:r w:rsidRPr="006E3122">
              <w:rPr>
                <w:rFonts w:ascii="Arial" w:hAnsi="Arial"/>
                <w:sz w:val="18"/>
                <w:szCs w:val="22"/>
                <w:lang w:val="en-GB" w:eastAsia="sv-SE"/>
              </w:rPr>
              <w:t xml:space="preserve"> has a value between 1 and 40960.</w:t>
            </w:r>
          </w:p>
        </w:tc>
      </w:tr>
      <w:tr w:rsidR="006E3122" w:rsidRPr="006E3122" w14:paraId="3C2A52D6" w14:textId="77777777" w:rsidTr="006E3122">
        <w:tc>
          <w:tcPr>
            <w:tcW w:w="14173" w:type="dxa"/>
            <w:tcBorders>
              <w:top w:val="single" w:sz="4" w:space="0" w:color="auto"/>
              <w:left w:val="single" w:sz="4" w:space="0" w:color="auto"/>
              <w:bottom w:val="single" w:sz="4" w:space="0" w:color="auto"/>
              <w:right w:val="single" w:sz="4" w:space="0" w:color="auto"/>
            </w:tcBorders>
            <w:hideMark/>
          </w:tcPr>
          <w:p w14:paraId="41A12793" w14:textId="77777777" w:rsidR="006E3122" w:rsidRPr="006E3122" w:rsidRDefault="006E3122" w:rsidP="006E3122">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6E3122">
              <w:rPr>
                <w:rFonts w:ascii="Arial" w:hAnsi="Arial"/>
                <w:b/>
                <w:i/>
                <w:sz w:val="18"/>
                <w:szCs w:val="22"/>
                <w:lang w:val="en-GB" w:eastAsia="sv-SE"/>
              </w:rPr>
              <w:lastRenderedPageBreak/>
              <w:t>phy-PriorityIndex</w:t>
            </w:r>
            <w:proofErr w:type="spellEnd"/>
          </w:p>
          <w:p w14:paraId="5E77FCCE"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0"/>
                <w:lang w:val="en-GB" w:eastAsia="sv-SE"/>
              </w:rPr>
            </w:pPr>
            <w:r w:rsidRPr="006E3122">
              <w:rPr>
                <w:rFonts w:ascii="Arial" w:hAnsi="Arial"/>
                <w:sz w:val="18"/>
                <w:szCs w:val="20"/>
                <w:lang w:val="en-GB" w:eastAsia="sv-SE"/>
              </w:rPr>
              <w:t xml:space="preserve">Indicates the PHY priority of CG PUSCH at least for PHY-layer collision handling. Value </w:t>
            </w:r>
            <w:r w:rsidRPr="006E3122">
              <w:rPr>
                <w:rFonts w:ascii="Arial" w:hAnsi="Arial"/>
                <w:i/>
                <w:sz w:val="18"/>
                <w:szCs w:val="20"/>
                <w:lang w:val="en-GB" w:eastAsia="sv-SE"/>
              </w:rPr>
              <w:t xml:space="preserve">p0 </w:t>
            </w:r>
            <w:r w:rsidRPr="006E3122">
              <w:rPr>
                <w:rFonts w:ascii="Arial" w:hAnsi="Arial"/>
                <w:sz w:val="18"/>
                <w:szCs w:val="20"/>
                <w:lang w:val="en-GB" w:eastAsia="sv-SE"/>
              </w:rPr>
              <w:t xml:space="preserve">indicates low priority and value </w:t>
            </w:r>
            <w:r w:rsidRPr="006E3122">
              <w:rPr>
                <w:rFonts w:ascii="Arial" w:hAnsi="Arial"/>
                <w:i/>
                <w:sz w:val="18"/>
                <w:szCs w:val="20"/>
                <w:lang w:val="en-GB" w:eastAsia="sv-SE"/>
              </w:rPr>
              <w:t xml:space="preserve">p1 </w:t>
            </w:r>
            <w:r w:rsidRPr="006E3122">
              <w:rPr>
                <w:rFonts w:ascii="Arial" w:hAnsi="Arial"/>
                <w:sz w:val="18"/>
                <w:szCs w:val="20"/>
                <w:lang w:val="en-GB" w:eastAsia="sv-SE"/>
              </w:rPr>
              <w:t>indicates high priority. The network does not configure this for CG-SDT.</w:t>
            </w:r>
          </w:p>
        </w:tc>
      </w:tr>
      <w:tr w:rsidR="006E3122" w:rsidRPr="006E3122" w14:paraId="2E95F14E" w14:textId="77777777" w:rsidTr="006E3122">
        <w:tc>
          <w:tcPr>
            <w:tcW w:w="14173" w:type="dxa"/>
            <w:tcBorders>
              <w:top w:val="single" w:sz="4" w:space="0" w:color="auto"/>
              <w:left w:val="single" w:sz="4" w:space="0" w:color="auto"/>
              <w:bottom w:val="single" w:sz="4" w:space="0" w:color="auto"/>
              <w:right w:val="single" w:sz="4" w:space="0" w:color="auto"/>
            </w:tcBorders>
            <w:hideMark/>
          </w:tcPr>
          <w:p w14:paraId="3EB8BA14"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proofErr w:type="spellStart"/>
            <w:r w:rsidRPr="006E3122">
              <w:rPr>
                <w:rFonts w:ascii="Arial" w:hAnsi="Arial"/>
                <w:b/>
                <w:i/>
                <w:sz w:val="18"/>
                <w:szCs w:val="22"/>
                <w:lang w:val="en-GB" w:eastAsia="sv-SE"/>
              </w:rPr>
              <w:t>powerControlLoopToUse</w:t>
            </w:r>
            <w:proofErr w:type="spellEnd"/>
          </w:p>
          <w:p w14:paraId="4FC75F0A"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r w:rsidRPr="006E3122">
              <w:rPr>
                <w:rFonts w:ascii="Arial" w:hAnsi="Arial"/>
                <w:sz w:val="18"/>
                <w:szCs w:val="22"/>
                <w:lang w:val="en-GB" w:eastAsia="sv-SE"/>
              </w:rPr>
              <w:t>Closed control loop to apply (see TS 38.213 [13], clause 7.1.1).</w:t>
            </w:r>
          </w:p>
        </w:tc>
      </w:tr>
      <w:tr w:rsidR="006E3122" w:rsidRPr="006E3122" w14:paraId="4BF32A55" w14:textId="77777777" w:rsidTr="006E3122">
        <w:tc>
          <w:tcPr>
            <w:tcW w:w="14173" w:type="dxa"/>
            <w:tcBorders>
              <w:top w:val="single" w:sz="4" w:space="0" w:color="auto"/>
              <w:left w:val="single" w:sz="4" w:space="0" w:color="auto"/>
              <w:bottom w:val="single" w:sz="4" w:space="0" w:color="auto"/>
              <w:right w:val="single" w:sz="4" w:space="0" w:color="auto"/>
            </w:tcBorders>
          </w:tcPr>
          <w:p w14:paraId="4956FBAD"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r w:rsidRPr="006E3122">
              <w:rPr>
                <w:rFonts w:ascii="Arial" w:hAnsi="Arial"/>
                <w:b/>
                <w:i/>
                <w:sz w:val="18"/>
                <w:szCs w:val="22"/>
                <w:lang w:val="en-GB" w:eastAsia="sv-SE"/>
              </w:rPr>
              <w:t>powerControlLoopToUse2</w:t>
            </w:r>
          </w:p>
          <w:p w14:paraId="2901FA7C" w14:textId="77777777" w:rsidR="006E3122" w:rsidRPr="006E3122" w:rsidRDefault="006E3122" w:rsidP="006E3122">
            <w:pPr>
              <w:keepNext/>
              <w:keepLines/>
              <w:overflowPunct w:val="0"/>
              <w:autoSpaceDE w:val="0"/>
              <w:autoSpaceDN w:val="0"/>
              <w:adjustRightInd w:val="0"/>
              <w:textAlignment w:val="baseline"/>
              <w:rPr>
                <w:rFonts w:ascii="Arial" w:hAnsi="Arial"/>
                <w:iCs/>
                <w:sz w:val="18"/>
                <w:szCs w:val="22"/>
                <w:lang w:val="en-GB" w:eastAsia="sv-SE"/>
              </w:rPr>
            </w:pPr>
            <w:r w:rsidRPr="006E3122">
              <w:rPr>
                <w:rFonts w:ascii="Arial" w:hAnsi="Arial"/>
                <w:sz w:val="18"/>
                <w:szCs w:val="22"/>
                <w:lang w:val="en-GB" w:eastAsia="sv-SE"/>
              </w:rPr>
              <w:t xml:space="preserve">Closed control loop to apply to second SRS resource set (see TS 38.213 [13], clause 7.1.1). If </w:t>
            </w:r>
            <w:r w:rsidRPr="006E3122">
              <w:rPr>
                <w:rFonts w:ascii="Arial" w:hAnsi="Arial"/>
                <w:sz w:val="18"/>
                <w:szCs w:val="20"/>
                <w:lang w:val="en-GB" w:eastAsia="ja-JP"/>
              </w:rPr>
              <w:t xml:space="preserve">this field is present, </w:t>
            </w:r>
            <w:r w:rsidRPr="006E3122">
              <w:rPr>
                <w:rFonts w:ascii="Arial" w:hAnsi="Arial"/>
                <w:sz w:val="18"/>
                <w:szCs w:val="22"/>
                <w:lang w:val="en-GB" w:eastAsia="sv-SE"/>
              </w:rPr>
              <w:t xml:space="preserve">the </w:t>
            </w:r>
            <w:proofErr w:type="spellStart"/>
            <w:r w:rsidRPr="006E3122">
              <w:rPr>
                <w:rFonts w:ascii="Arial" w:hAnsi="Arial"/>
                <w:bCs/>
                <w:i/>
                <w:sz w:val="18"/>
                <w:szCs w:val="22"/>
                <w:lang w:val="en-GB" w:eastAsia="sv-SE"/>
              </w:rPr>
              <w:t>powerControlLoopToUse</w:t>
            </w:r>
            <w:proofErr w:type="spellEnd"/>
            <w:r w:rsidRPr="006E3122">
              <w:rPr>
                <w:rFonts w:ascii="Arial" w:hAnsi="Arial"/>
                <w:bCs/>
                <w:i/>
                <w:sz w:val="18"/>
                <w:szCs w:val="22"/>
                <w:lang w:val="en-GB" w:eastAsia="sv-SE"/>
              </w:rPr>
              <w:t xml:space="preserve"> </w:t>
            </w:r>
            <w:r w:rsidRPr="006E3122">
              <w:rPr>
                <w:rFonts w:ascii="Arial" w:hAnsi="Arial"/>
                <w:bCs/>
                <w:iCs/>
                <w:sz w:val="18"/>
                <w:szCs w:val="22"/>
                <w:lang w:val="en-GB" w:eastAsia="sv-SE"/>
              </w:rPr>
              <w:t>applies to the first SRS resource set.</w:t>
            </w:r>
          </w:p>
        </w:tc>
      </w:tr>
      <w:tr w:rsidR="006E3122" w:rsidRPr="006E3122" w14:paraId="1AFD8B01" w14:textId="77777777" w:rsidTr="006E3122">
        <w:tc>
          <w:tcPr>
            <w:tcW w:w="14173" w:type="dxa"/>
            <w:tcBorders>
              <w:top w:val="single" w:sz="4" w:space="0" w:color="auto"/>
              <w:left w:val="single" w:sz="4" w:space="0" w:color="auto"/>
              <w:bottom w:val="single" w:sz="4" w:space="0" w:color="auto"/>
              <w:right w:val="single" w:sz="4" w:space="0" w:color="auto"/>
            </w:tcBorders>
          </w:tcPr>
          <w:p w14:paraId="4AABDD10"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proofErr w:type="spellStart"/>
            <w:r w:rsidRPr="006E3122">
              <w:rPr>
                <w:rFonts w:ascii="Arial" w:hAnsi="Arial"/>
                <w:b/>
                <w:i/>
                <w:sz w:val="18"/>
                <w:szCs w:val="22"/>
                <w:lang w:val="en-GB" w:eastAsia="sv-SE"/>
              </w:rPr>
              <w:t>precodingAndNumberOfLayers</w:t>
            </w:r>
            <w:proofErr w:type="spellEnd"/>
          </w:p>
          <w:p w14:paraId="3E4C9504" w14:textId="77777777" w:rsidR="006E3122" w:rsidRPr="006E3122" w:rsidRDefault="006E3122" w:rsidP="006E3122">
            <w:pPr>
              <w:keepNext/>
              <w:keepLines/>
              <w:overflowPunct w:val="0"/>
              <w:autoSpaceDE w:val="0"/>
              <w:autoSpaceDN w:val="0"/>
              <w:adjustRightInd w:val="0"/>
              <w:textAlignment w:val="baseline"/>
              <w:rPr>
                <w:rFonts w:ascii="Arial" w:hAnsi="Arial"/>
                <w:b/>
                <w:i/>
                <w:sz w:val="18"/>
                <w:szCs w:val="22"/>
                <w:lang w:val="en-GB" w:eastAsia="sv-SE"/>
              </w:rPr>
            </w:pPr>
            <w:r w:rsidRPr="006E3122">
              <w:rPr>
                <w:rFonts w:ascii="Arial" w:hAnsi="Arial"/>
                <w:sz w:val="18"/>
                <w:szCs w:val="20"/>
                <w:lang w:val="en-GB" w:eastAsia="ja-JP"/>
              </w:rPr>
              <w:t>Indicates the precoding and number of layers (see TS 38.212 [17], clause 7.3.1.1.2, and TS 38.214 [19], clause 6.1.2.3).</w:t>
            </w:r>
            <w:r w:rsidRPr="006E3122">
              <w:rPr>
                <w:rFonts w:ascii="Arial" w:hAnsi="Arial"/>
                <w:sz w:val="18"/>
                <w:szCs w:val="22"/>
                <w:lang w:val="en-GB" w:eastAsia="sv-SE"/>
              </w:rPr>
              <w:t xml:space="preserve"> In case of CG-SDT, network sets this field to 1.</w:t>
            </w:r>
          </w:p>
        </w:tc>
      </w:tr>
      <w:tr w:rsidR="006E3122" w:rsidRPr="006E3122" w14:paraId="1DD5DFED" w14:textId="77777777" w:rsidTr="006E3122">
        <w:tc>
          <w:tcPr>
            <w:tcW w:w="14173" w:type="dxa"/>
            <w:tcBorders>
              <w:top w:val="single" w:sz="4" w:space="0" w:color="auto"/>
              <w:left w:val="single" w:sz="4" w:space="0" w:color="auto"/>
              <w:bottom w:val="single" w:sz="4" w:space="0" w:color="auto"/>
              <w:right w:val="single" w:sz="4" w:space="0" w:color="auto"/>
            </w:tcBorders>
          </w:tcPr>
          <w:p w14:paraId="0BCA62F5" w14:textId="77777777" w:rsidR="006E3122" w:rsidRPr="006E3122" w:rsidRDefault="006E3122" w:rsidP="006E3122">
            <w:pPr>
              <w:keepNext/>
              <w:keepLines/>
              <w:overflowPunct w:val="0"/>
              <w:autoSpaceDE w:val="0"/>
              <w:autoSpaceDN w:val="0"/>
              <w:adjustRightInd w:val="0"/>
              <w:textAlignment w:val="baseline"/>
              <w:rPr>
                <w:rFonts w:ascii="Arial" w:hAnsi="Arial"/>
                <w:b/>
                <w:bCs/>
                <w:i/>
                <w:iCs/>
                <w:sz w:val="18"/>
                <w:szCs w:val="20"/>
                <w:lang w:val="en-GB" w:eastAsia="ja-JP"/>
              </w:rPr>
            </w:pPr>
            <w:r w:rsidRPr="006E3122">
              <w:rPr>
                <w:rFonts w:ascii="Arial" w:hAnsi="Arial"/>
                <w:b/>
                <w:bCs/>
                <w:i/>
                <w:iCs/>
                <w:sz w:val="18"/>
                <w:szCs w:val="20"/>
                <w:lang w:val="en-GB" w:eastAsia="ja-JP"/>
              </w:rPr>
              <w:t>precodingAndNumberOfLayers2</w:t>
            </w:r>
          </w:p>
          <w:p w14:paraId="6E431051" w14:textId="77777777" w:rsidR="006E3122" w:rsidRPr="006E3122" w:rsidRDefault="006E3122" w:rsidP="006E3122">
            <w:pPr>
              <w:keepNext/>
              <w:keepLines/>
              <w:overflowPunct w:val="0"/>
              <w:autoSpaceDE w:val="0"/>
              <w:autoSpaceDN w:val="0"/>
              <w:adjustRightInd w:val="0"/>
              <w:textAlignment w:val="baseline"/>
              <w:rPr>
                <w:rFonts w:ascii="Arial" w:hAnsi="Arial"/>
                <w:b/>
                <w:bCs/>
                <w:i/>
                <w:iCs/>
                <w:sz w:val="18"/>
                <w:szCs w:val="20"/>
                <w:lang w:val="en-GB" w:eastAsia="x-none"/>
              </w:rPr>
            </w:pPr>
            <w:r w:rsidRPr="006E3122">
              <w:rPr>
                <w:rFonts w:ascii="Arial" w:hAnsi="Arial"/>
                <w:sz w:val="18"/>
                <w:szCs w:val="20"/>
                <w:lang w:val="en-GB" w:eastAsia="ja-JP"/>
              </w:rPr>
              <w:t xml:space="preserve">Indicates the precoding and number of layers for the second SRS resource set. When this field is present, </w:t>
            </w:r>
            <w:proofErr w:type="spellStart"/>
            <w:r w:rsidRPr="006E3122">
              <w:rPr>
                <w:rFonts w:ascii="Arial" w:hAnsi="Arial"/>
                <w:i/>
                <w:iCs/>
                <w:sz w:val="18"/>
                <w:szCs w:val="20"/>
                <w:lang w:val="en-GB" w:eastAsia="ja-JP"/>
              </w:rPr>
              <w:t>precodingAndNumberOfLayers</w:t>
            </w:r>
            <w:proofErr w:type="spellEnd"/>
            <w:r w:rsidRPr="006E3122">
              <w:rPr>
                <w:rFonts w:ascii="Arial" w:hAnsi="Arial"/>
                <w:sz w:val="18"/>
                <w:szCs w:val="20"/>
                <w:lang w:val="en-GB" w:eastAsia="ja-JP"/>
              </w:rPr>
              <w:t xml:space="preserve"> indicated the precoding and number of layers for the first SRS resource set.</w:t>
            </w:r>
          </w:p>
        </w:tc>
      </w:tr>
      <w:tr w:rsidR="006E3122" w:rsidRPr="006E3122" w14:paraId="07FD606C" w14:textId="77777777" w:rsidTr="006E3122">
        <w:tc>
          <w:tcPr>
            <w:tcW w:w="14173" w:type="dxa"/>
            <w:tcBorders>
              <w:top w:val="single" w:sz="4" w:space="0" w:color="auto"/>
              <w:left w:val="single" w:sz="4" w:space="0" w:color="auto"/>
              <w:bottom w:val="single" w:sz="4" w:space="0" w:color="auto"/>
              <w:right w:val="single" w:sz="4" w:space="0" w:color="auto"/>
            </w:tcBorders>
            <w:hideMark/>
          </w:tcPr>
          <w:p w14:paraId="30FC3B2D" w14:textId="77777777" w:rsidR="006E3122" w:rsidRPr="006E3122" w:rsidRDefault="006E3122" w:rsidP="006E3122">
            <w:pPr>
              <w:keepNext/>
              <w:keepLines/>
              <w:overflowPunct w:val="0"/>
              <w:autoSpaceDE w:val="0"/>
              <w:autoSpaceDN w:val="0"/>
              <w:adjustRightInd w:val="0"/>
              <w:textAlignment w:val="baseline"/>
              <w:rPr>
                <w:rFonts w:ascii="Arial" w:hAnsi="Arial"/>
                <w:b/>
                <w:bCs/>
                <w:i/>
                <w:iCs/>
                <w:sz w:val="18"/>
                <w:szCs w:val="20"/>
                <w:lang w:val="en-GB" w:eastAsia="x-none"/>
              </w:rPr>
            </w:pPr>
            <w:proofErr w:type="spellStart"/>
            <w:r w:rsidRPr="006E3122">
              <w:rPr>
                <w:rFonts w:ascii="Arial" w:hAnsi="Arial"/>
                <w:b/>
                <w:bCs/>
                <w:i/>
                <w:iCs/>
                <w:sz w:val="18"/>
                <w:szCs w:val="20"/>
                <w:lang w:val="en-GB" w:eastAsia="x-none"/>
              </w:rPr>
              <w:t>pusch-RepTypeIndicator</w:t>
            </w:r>
            <w:proofErr w:type="spellEnd"/>
          </w:p>
          <w:p w14:paraId="5776EA0A" w14:textId="77777777" w:rsidR="006E3122" w:rsidRPr="006E3122" w:rsidRDefault="006E3122" w:rsidP="006E3122">
            <w:pPr>
              <w:keepNext/>
              <w:keepLines/>
              <w:overflowPunct w:val="0"/>
              <w:autoSpaceDE w:val="0"/>
              <w:autoSpaceDN w:val="0"/>
              <w:adjustRightInd w:val="0"/>
              <w:textAlignment w:val="baseline"/>
              <w:rPr>
                <w:rFonts w:ascii="Arial" w:hAnsi="Arial"/>
                <w:b/>
                <w:i/>
                <w:sz w:val="18"/>
                <w:szCs w:val="22"/>
                <w:lang w:val="en-GB" w:eastAsia="sv-SE"/>
              </w:rPr>
            </w:pPr>
            <w:r w:rsidRPr="006E3122">
              <w:rPr>
                <w:rFonts w:ascii="Arial" w:hAnsi="Arial"/>
                <w:sz w:val="18"/>
                <w:szCs w:val="22"/>
                <w:lang w:val="en-GB" w:eastAsia="sv-SE"/>
              </w:rPr>
              <w:t xml:space="preserve">Indicates whether UE follows the </w:t>
            </w:r>
            <w:proofErr w:type="spellStart"/>
            <w:r w:rsidRPr="006E3122">
              <w:rPr>
                <w:rFonts w:ascii="Arial" w:hAnsi="Arial"/>
                <w:sz w:val="18"/>
                <w:szCs w:val="22"/>
                <w:lang w:val="en-GB" w:eastAsia="sv-SE"/>
              </w:rPr>
              <w:t>behavior</w:t>
            </w:r>
            <w:proofErr w:type="spellEnd"/>
            <w:r w:rsidRPr="006E3122">
              <w:rPr>
                <w:rFonts w:ascii="Arial" w:hAnsi="Arial"/>
                <w:sz w:val="18"/>
                <w:szCs w:val="22"/>
                <w:lang w:val="en-GB" w:eastAsia="sv-SE"/>
              </w:rPr>
              <w:t xml:space="preserve"> for PUSCH repetition type A or the </w:t>
            </w:r>
            <w:proofErr w:type="spellStart"/>
            <w:r w:rsidRPr="006E3122">
              <w:rPr>
                <w:rFonts w:ascii="Arial" w:hAnsi="Arial"/>
                <w:sz w:val="18"/>
                <w:szCs w:val="22"/>
                <w:lang w:val="en-GB" w:eastAsia="sv-SE"/>
              </w:rPr>
              <w:t>behavior</w:t>
            </w:r>
            <w:proofErr w:type="spellEnd"/>
            <w:r w:rsidRPr="006E3122">
              <w:rPr>
                <w:rFonts w:ascii="Arial" w:hAnsi="Arial"/>
                <w:sz w:val="18"/>
                <w:szCs w:val="22"/>
                <w:lang w:val="en-GB" w:eastAsia="sv-SE"/>
              </w:rPr>
              <w:t xml:space="preserve"> for PUSCH repetition type B for each Type 1 configured grant configuration. The value </w:t>
            </w:r>
            <w:proofErr w:type="spellStart"/>
            <w:r w:rsidRPr="006E3122">
              <w:rPr>
                <w:rFonts w:ascii="Arial" w:hAnsi="Arial"/>
                <w:i/>
                <w:sz w:val="18"/>
                <w:szCs w:val="22"/>
                <w:lang w:val="en-GB" w:eastAsia="sv-SE"/>
              </w:rPr>
              <w:t>pusch-RepTypeA</w:t>
            </w:r>
            <w:proofErr w:type="spellEnd"/>
            <w:r w:rsidRPr="006E3122">
              <w:rPr>
                <w:rFonts w:ascii="Arial" w:hAnsi="Arial"/>
                <w:i/>
                <w:sz w:val="18"/>
                <w:szCs w:val="22"/>
                <w:lang w:val="en-GB" w:eastAsia="sv-SE"/>
              </w:rPr>
              <w:t xml:space="preserve"> </w:t>
            </w:r>
            <w:r w:rsidRPr="006E3122">
              <w:rPr>
                <w:rFonts w:ascii="Arial" w:hAnsi="Arial"/>
                <w:sz w:val="18"/>
                <w:szCs w:val="22"/>
                <w:lang w:val="en-GB" w:eastAsia="sv-SE"/>
              </w:rPr>
              <w:t xml:space="preserve">enables the 'PUSCH repetition type A' and the value </w:t>
            </w:r>
            <w:proofErr w:type="spellStart"/>
            <w:r w:rsidRPr="006E3122">
              <w:rPr>
                <w:rFonts w:ascii="Arial" w:hAnsi="Arial"/>
                <w:i/>
                <w:sz w:val="18"/>
                <w:szCs w:val="22"/>
                <w:lang w:val="en-GB" w:eastAsia="sv-SE"/>
              </w:rPr>
              <w:t>pusch-RepTypeB</w:t>
            </w:r>
            <w:proofErr w:type="spellEnd"/>
            <w:r w:rsidRPr="006E3122">
              <w:rPr>
                <w:rFonts w:ascii="Arial" w:hAnsi="Arial"/>
                <w:sz w:val="18"/>
                <w:szCs w:val="22"/>
                <w:lang w:val="en-GB" w:eastAsia="sv-SE"/>
              </w:rPr>
              <w:t xml:space="preserve"> enables the 'PUSCH repetition type B' (see TS 38.214 [19], clause 6.1.2.3). The value </w:t>
            </w:r>
            <w:proofErr w:type="spellStart"/>
            <w:r w:rsidRPr="006E3122">
              <w:rPr>
                <w:rFonts w:ascii="Arial" w:hAnsi="Arial"/>
                <w:i/>
                <w:sz w:val="18"/>
                <w:szCs w:val="22"/>
                <w:lang w:val="en-GB" w:eastAsia="sv-SE"/>
              </w:rPr>
              <w:t>pusch-RepTypeB</w:t>
            </w:r>
            <w:proofErr w:type="spellEnd"/>
            <w:r w:rsidRPr="006E3122">
              <w:rPr>
                <w:rFonts w:ascii="Arial" w:hAnsi="Arial"/>
                <w:sz w:val="18"/>
                <w:szCs w:val="22"/>
                <w:lang w:val="en-GB" w:eastAsia="sv-SE"/>
              </w:rPr>
              <w:t xml:space="preserve"> is not configured simultaneously with </w:t>
            </w:r>
            <w:r w:rsidRPr="006E3122">
              <w:rPr>
                <w:rFonts w:ascii="Arial" w:hAnsi="Arial"/>
                <w:i/>
                <w:iCs/>
                <w:sz w:val="18"/>
                <w:szCs w:val="22"/>
                <w:lang w:val="en-GB" w:eastAsia="sv-SE"/>
              </w:rPr>
              <w:t>cg-nrofPUSCH-InSlot-r16</w:t>
            </w:r>
            <w:r w:rsidRPr="006E3122">
              <w:rPr>
                <w:rFonts w:ascii="Arial" w:hAnsi="Arial"/>
                <w:sz w:val="18"/>
                <w:szCs w:val="22"/>
                <w:lang w:val="en-GB" w:eastAsia="sv-SE"/>
              </w:rPr>
              <w:t xml:space="preserve"> and </w:t>
            </w:r>
            <w:r w:rsidRPr="006E3122">
              <w:rPr>
                <w:rFonts w:ascii="Arial" w:hAnsi="Arial"/>
                <w:i/>
                <w:iCs/>
                <w:sz w:val="18"/>
                <w:szCs w:val="22"/>
                <w:lang w:val="en-GB" w:eastAsia="sv-SE"/>
              </w:rPr>
              <w:t>cg-nrofSlots-r16</w:t>
            </w:r>
            <w:r w:rsidRPr="006E3122">
              <w:rPr>
                <w:rFonts w:ascii="Arial" w:hAnsi="Arial"/>
                <w:sz w:val="18"/>
                <w:szCs w:val="22"/>
                <w:lang w:val="en-GB" w:eastAsia="sv-SE"/>
              </w:rPr>
              <w:t xml:space="preserve">. The network does not configure this field if </w:t>
            </w:r>
            <w:r w:rsidRPr="006E3122">
              <w:rPr>
                <w:rFonts w:ascii="Arial" w:hAnsi="Arial"/>
                <w:i/>
                <w:iCs/>
                <w:sz w:val="18"/>
                <w:szCs w:val="22"/>
                <w:lang w:val="en-GB" w:eastAsia="sv-SE"/>
              </w:rPr>
              <w:t xml:space="preserve">cg-RetransmissionTimer-r16 </w:t>
            </w:r>
            <w:r w:rsidRPr="006E3122">
              <w:rPr>
                <w:rFonts w:ascii="Arial" w:hAnsi="Arial"/>
                <w:sz w:val="18"/>
                <w:szCs w:val="22"/>
                <w:lang w:val="en-GB" w:eastAsia="sv-SE"/>
              </w:rPr>
              <w:t>is configured for CG operation with shared spectrum channel access.</w:t>
            </w:r>
          </w:p>
        </w:tc>
      </w:tr>
      <w:tr w:rsidR="006E3122" w:rsidRPr="006E3122" w14:paraId="57FE3A58" w14:textId="77777777" w:rsidTr="006E3122">
        <w:tc>
          <w:tcPr>
            <w:tcW w:w="14173" w:type="dxa"/>
            <w:tcBorders>
              <w:top w:val="single" w:sz="4" w:space="0" w:color="auto"/>
              <w:left w:val="single" w:sz="4" w:space="0" w:color="auto"/>
              <w:bottom w:val="single" w:sz="4" w:space="0" w:color="auto"/>
              <w:right w:val="single" w:sz="4" w:space="0" w:color="auto"/>
            </w:tcBorders>
            <w:hideMark/>
          </w:tcPr>
          <w:p w14:paraId="1E68BA19"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proofErr w:type="spellStart"/>
            <w:r w:rsidRPr="006E3122">
              <w:rPr>
                <w:rFonts w:ascii="Arial" w:hAnsi="Arial"/>
                <w:b/>
                <w:i/>
                <w:sz w:val="18"/>
                <w:szCs w:val="22"/>
                <w:lang w:val="en-GB" w:eastAsia="sv-SE"/>
              </w:rPr>
              <w:t>rbg</w:t>
            </w:r>
            <w:proofErr w:type="spellEnd"/>
            <w:r w:rsidRPr="006E3122">
              <w:rPr>
                <w:rFonts w:ascii="Arial" w:hAnsi="Arial"/>
                <w:b/>
                <w:i/>
                <w:sz w:val="18"/>
                <w:szCs w:val="22"/>
                <w:lang w:val="en-GB" w:eastAsia="sv-SE"/>
              </w:rPr>
              <w:t>-Size</w:t>
            </w:r>
          </w:p>
          <w:p w14:paraId="32B800AA"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r w:rsidRPr="006E3122">
              <w:rPr>
                <w:rFonts w:ascii="Arial" w:hAnsi="Arial"/>
                <w:sz w:val="18"/>
                <w:szCs w:val="22"/>
                <w:lang w:val="en-GB" w:eastAsia="sv-SE"/>
              </w:rPr>
              <w:t xml:space="preserve">Selection between configuration 1 and configuration 2 for RBG size for PUSCH. The UE does not apply this field if </w:t>
            </w:r>
            <w:proofErr w:type="spellStart"/>
            <w:r w:rsidRPr="006E3122">
              <w:rPr>
                <w:rFonts w:ascii="Arial" w:hAnsi="Arial"/>
                <w:i/>
                <w:sz w:val="18"/>
                <w:szCs w:val="22"/>
                <w:lang w:val="en-GB" w:eastAsia="sv-SE"/>
              </w:rPr>
              <w:t>resourceAllocation</w:t>
            </w:r>
            <w:proofErr w:type="spellEnd"/>
            <w:r w:rsidRPr="006E3122">
              <w:rPr>
                <w:rFonts w:ascii="Arial" w:hAnsi="Arial"/>
                <w:sz w:val="18"/>
                <w:szCs w:val="22"/>
                <w:lang w:val="en-GB" w:eastAsia="sv-SE"/>
              </w:rPr>
              <w:t xml:space="preserve"> is set to </w:t>
            </w:r>
            <w:r w:rsidRPr="006E3122">
              <w:rPr>
                <w:rFonts w:ascii="Arial" w:hAnsi="Arial"/>
                <w:i/>
                <w:sz w:val="18"/>
                <w:szCs w:val="22"/>
                <w:lang w:val="en-GB" w:eastAsia="sv-SE"/>
              </w:rPr>
              <w:t>resourceAllocationType1</w:t>
            </w:r>
            <w:r w:rsidRPr="006E3122">
              <w:rPr>
                <w:rFonts w:ascii="Arial" w:hAnsi="Arial"/>
                <w:sz w:val="18"/>
                <w:szCs w:val="22"/>
                <w:lang w:val="en-GB" w:eastAsia="sv-SE"/>
              </w:rPr>
              <w:t xml:space="preserve">. Otherwise, the UE applies the value </w:t>
            </w:r>
            <w:r w:rsidRPr="006E3122">
              <w:rPr>
                <w:rFonts w:ascii="Arial" w:hAnsi="Arial"/>
                <w:i/>
                <w:sz w:val="18"/>
                <w:szCs w:val="22"/>
                <w:lang w:val="en-GB" w:eastAsia="sv-SE"/>
              </w:rPr>
              <w:t>config1</w:t>
            </w:r>
            <w:r w:rsidRPr="006E3122">
              <w:rPr>
                <w:rFonts w:ascii="Arial" w:hAnsi="Arial"/>
                <w:sz w:val="18"/>
                <w:szCs w:val="22"/>
                <w:lang w:val="en-GB" w:eastAsia="sv-SE"/>
              </w:rPr>
              <w:t xml:space="preserve"> when the field is absent. Note: </w:t>
            </w:r>
            <w:proofErr w:type="spellStart"/>
            <w:r w:rsidRPr="006E3122">
              <w:rPr>
                <w:rFonts w:ascii="Arial" w:hAnsi="Arial"/>
                <w:i/>
                <w:sz w:val="18"/>
                <w:szCs w:val="20"/>
                <w:lang w:val="en-GB" w:eastAsia="sv-SE"/>
              </w:rPr>
              <w:t>rbg</w:t>
            </w:r>
            <w:proofErr w:type="spellEnd"/>
            <w:r w:rsidRPr="006E3122">
              <w:rPr>
                <w:rFonts w:ascii="Arial" w:hAnsi="Arial"/>
                <w:i/>
                <w:sz w:val="18"/>
                <w:szCs w:val="20"/>
                <w:lang w:val="en-GB" w:eastAsia="sv-SE"/>
              </w:rPr>
              <w:t>-Size</w:t>
            </w:r>
            <w:r w:rsidRPr="006E3122">
              <w:rPr>
                <w:rFonts w:ascii="Arial" w:hAnsi="Arial"/>
                <w:sz w:val="18"/>
                <w:szCs w:val="22"/>
                <w:lang w:val="en-GB" w:eastAsia="sv-SE"/>
              </w:rPr>
              <w:t xml:space="preserve"> is used when the </w:t>
            </w:r>
            <w:proofErr w:type="spellStart"/>
            <w:r w:rsidRPr="006E3122">
              <w:rPr>
                <w:rFonts w:ascii="Arial" w:hAnsi="Arial"/>
                <w:i/>
                <w:sz w:val="18"/>
                <w:szCs w:val="20"/>
                <w:lang w:val="en-GB" w:eastAsia="sv-SE"/>
              </w:rPr>
              <w:t>transformPrecoder</w:t>
            </w:r>
            <w:proofErr w:type="spellEnd"/>
            <w:r w:rsidRPr="006E3122">
              <w:rPr>
                <w:rFonts w:ascii="Arial" w:hAnsi="Arial"/>
                <w:sz w:val="18"/>
                <w:szCs w:val="22"/>
                <w:lang w:val="en-GB" w:eastAsia="sv-SE"/>
              </w:rPr>
              <w:t xml:space="preserve"> parameter is disabled.</w:t>
            </w:r>
          </w:p>
        </w:tc>
      </w:tr>
      <w:tr w:rsidR="006E3122" w:rsidRPr="006E3122" w14:paraId="7B19D141" w14:textId="77777777" w:rsidTr="006E3122">
        <w:tc>
          <w:tcPr>
            <w:tcW w:w="14173" w:type="dxa"/>
            <w:tcBorders>
              <w:top w:val="single" w:sz="4" w:space="0" w:color="auto"/>
              <w:left w:val="single" w:sz="4" w:space="0" w:color="auto"/>
              <w:bottom w:val="single" w:sz="4" w:space="0" w:color="auto"/>
              <w:right w:val="single" w:sz="4" w:space="0" w:color="auto"/>
            </w:tcBorders>
            <w:hideMark/>
          </w:tcPr>
          <w:p w14:paraId="4F1131D6"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proofErr w:type="spellStart"/>
            <w:r w:rsidRPr="006E3122">
              <w:rPr>
                <w:rFonts w:ascii="Arial" w:hAnsi="Arial"/>
                <w:b/>
                <w:i/>
                <w:sz w:val="18"/>
                <w:szCs w:val="22"/>
                <w:lang w:val="en-GB" w:eastAsia="sv-SE"/>
              </w:rPr>
              <w:t>repK</w:t>
            </w:r>
            <w:proofErr w:type="spellEnd"/>
            <w:r w:rsidRPr="006E3122">
              <w:rPr>
                <w:rFonts w:ascii="Arial" w:hAnsi="Arial"/>
                <w:b/>
                <w:i/>
                <w:sz w:val="18"/>
                <w:szCs w:val="22"/>
                <w:lang w:val="en-GB" w:eastAsia="sv-SE"/>
              </w:rPr>
              <w:t>-RV</w:t>
            </w:r>
          </w:p>
          <w:p w14:paraId="61B1BFD9"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r w:rsidRPr="006E3122">
              <w:rPr>
                <w:rFonts w:ascii="Arial" w:hAnsi="Arial"/>
                <w:sz w:val="18"/>
                <w:szCs w:val="22"/>
                <w:lang w:val="en-GB" w:eastAsia="sv-SE"/>
              </w:rPr>
              <w:t xml:space="preserve">The redundancy version (RV) sequence to use. See TS 38.214 [19], clause 6.1.2. The network configures this field if repetitions are used, i.e., if </w:t>
            </w:r>
            <w:proofErr w:type="spellStart"/>
            <w:r w:rsidRPr="006E3122">
              <w:rPr>
                <w:rFonts w:ascii="Arial" w:hAnsi="Arial"/>
                <w:i/>
                <w:sz w:val="18"/>
                <w:szCs w:val="20"/>
                <w:lang w:val="en-GB" w:eastAsia="sv-SE"/>
              </w:rPr>
              <w:t>repK</w:t>
            </w:r>
            <w:proofErr w:type="spellEnd"/>
            <w:r w:rsidRPr="006E3122">
              <w:rPr>
                <w:rFonts w:ascii="Arial" w:hAnsi="Arial"/>
                <w:sz w:val="18"/>
                <w:szCs w:val="22"/>
                <w:lang w:val="en-GB" w:eastAsia="sv-SE"/>
              </w:rPr>
              <w:t xml:space="preserve"> is set to </w:t>
            </w:r>
            <w:r w:rsidRPr="006E3122">
              <w:rPr>
                <w:rFonts w:ascii="Arial" w:hAnsi="Arial"/>
                <w:i/>
                <w:sz w:val="18"/>
                <w:szCs w:val="20"/>
                <w:lang w:val="en-GB" w:eastAsia="sv-SE"/>
              </w:rPr>
              <w:t>n2</w:t>
            </w:r>
            <w:r w:rsidRPr="006E3122">
              <w:rPr>
                <w:rFonts w:ascii="Arial" w:hAnsi="Arial"/>
                <w:sz w:val="18"/>
                <w:szCs w:val="22"/>
                <w:lang w:val="en-GB" w:eastAsia="sv-SE"/>
              </w:rPr>
              <w:t xml:space="preserve">, </w:t>
            </w:r>
            <w:r w:rsidRPr="006E3122">
              <w:rPr>
                <w:rFonts w:ascii="Arial" w:hAnsi="Arial"/>
                <w:i/>
                <w:sz w:val="18"/>
                <w:szCs w:val="20"/>
                <w:lang w:val="en-GB" w:eastAsia="sv-SE"/>
              </w:rPr>
              <w:t>n4</w:t>
            </w:r>
            <w:r w:rsidRPr="006E3122">
              <w:rPr>
                <w:rFonts w:ascii="Arial" w:hAnsi="Arial"/>
                <w:sz w:val="18"/>
                <w:szCs w:val="22"/>
                <w:lang w:val="en-GB" w:eastAsia="sv-SE"/>
              </w:rPr>
              <w:t xml:space="preserve"> or </w:t>
            </w:r>
            <w:r w:rsidRPr="006E3122">
              <w:rPr>
                <w:rFonts w:ascii="Arial" w:hAnsi="Arial"/>
                <w:i/>
                <w:sz w:val="18"/>
                <w:szCs w:val="20"/>
                <w:lang w:val="en-GB" w:eastAsia="sv-SE"/>
              </w:rPr>
              <w:t>n8</w:t>
            </w:r>
            <w:r w:rsidRPr="006E3122">
              <w:rPr>
                <w:rFonts w:ascii="Arial" w:hAnsi="Arial"/>
                <w:sz w:val="18"/>
                <w:szCs w:val="22"/>
                <w:lang w:val="en-GB" w:eastAsia="sv-SE"/>
              </w:rPr>
              <w:t xml:space="preserve">. </w:t>
            </w:r>
            <w:r w:rsidRPr="006E3122">
              <w:rPr>
                <w:rFonts w:ascii="Arial" w:hAnsi="Arial"/>
                <w:sz w:val="18"/>
                <w:szCs w:val="22"/>
                <w:lang w:val="en-GB" w:eastAsia="ja-JP"/>
              </w:rPr>
              <w:t xml:space="preserve">This field is not configured when </w:t>
            </w:r>
            <w:r w:rsidRPr="006E3122">
              <w:rPr>
                <w:rFonts w:ascii="Arial" w:hAnsi="Arial"/>
                <w:i/>
                <w:iCs/>
                <w:sz w:val="18"/>
                <w:szCs w:val="22"/>
                <w:lang w:val="en-GB" w:eastAsia="ja-JP"/>
              </w:rPr>
              <w:t>cg-</w:t>
            </w:r>
            <w:proofErr w:type="spellStart"/>
            <w:r w:rsidRPr="006E3122">
              <w:rPr>
                <w:rFonts w:ascii="Arial" w:hAnsi="Arial"/>
                <w:i/>
                <w:iCs/>
                <w:sz w:val="18"/>
                <w:szCs w:val="22"/>
                <w:lang w:val="en-GB" w:eastAsia="ja-JP"/>
              </w:rPr>
              <w:t>RetransmissionTimer</w:t>
            </w:r>
            <w:proofErr w:type="spellEnd"/>
            <w:r w:rsidRPr="006E3122">
              <w:rPr>
                <w:rFonts w:ascii="Arial" w:hAnsi="Arial"/>
                <w:sz w:val="18"/>
                <w:szCs w:val="22"/>
                <w:lang w:val="en-GB" w:eastAsia="ja-JP"/>
              </w:rPr>
              <w:t xml:space="preserve"> is configured. </w:t>
            </w:r>
            <w:r w:rsidRPr="006E3122">
              <w:rPr>
                <w:rFonts w:ascii="Arial" w:hAnsi="Arial"/>
                <w:sz w:val="18"/>
                <w:szCs w:val="22"/>
                <w:lang w:val="en-GB" w:eastAsia="sv-SE"/>
              </w:rPr>
              <w:t>Otherwise, the field is absent.</w:t>
            </w:r>
          </w:p>
        </w:tc>
      </w:tr>
      <w:tr w:rsidR="006E3122" w:rsidRPr="006E3122" w14:paraId="3BC18E23" w14:textId="77777777" w:rsidTr="006E3122">
        <w:tc>
          <w:tcPr>
            <w:tcW w:w="14173" w:type="dxa"/>
            <w:tcBorders>
              <w:top w:val="single" w:sz="4" w:space="0" w:color="auto"/>
              <w:left w:val="single" w:sz="4" w:space="0" w:color="auto"/>
              <w:bottom w:val="single" w:sz="4" w:space="0" w:color="auto"/>
              <w:right w:val="single" w:sz="4" w:space="0" w:color="auto"/>
            </w:tcBorders>
            <w:hideMark/>
          </w:tcPr>
          <w:p w14:paraId="287D9A42"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proofErr w:type="spellStart"/>
            <w:r w:rsidRPr="006E3122">
              <w:rPr>
                <w:rFonts w:ascii="Arial" w:hAnsi="Arial"/>
                <w:b/>
                <w:i/>
                <w:sz w:val="18"/>
                <w:szCs w:val="22"/>
                <w:lang w:val="en-GB" w:eastAsia="sv-SE"/>
              </w:rPr>
              <w:t>repK</w:t>
            </w:r>
            <w:proofErr w:type="spellEnd"/>
          </w:p>
          <w:p w14:paraId="7593A22D"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proofErr w:type="gramStart"/>
            <w:r w:rsidRPr="006E3122">
              <w:rPr>
                <w:rFonts w:ascii="Arial" w:hAnsi="Arial"/>
                <w:sz w:val="18"/>
                <w:szCs w:val="22"/>
                <w:lang w:val="en-GB" w:eastAsia="sv-SE"/>
              </w:rPr>
              <w:t>Number of repetitions K</w:t>
            </w:r>
            <w:r w:rsidRPr="006E3122">
              <w:rPr>
                <w:rFonts w:ascii="Arial" w:hAnsi="Arial"/>
                <w:sz w:val="18"/>
                <w:szCs w:val="22"/>
                <w:lang w:val="en-GB" w:eastAsia="ja-JP"/>
              </w:rPr>
              <w:t>, see</w:t>
            </w:r>
            <w:proofErr w:type="gramEnd"/>
            <w:r w:rsidRPr="006E3122">
              <w:rPr>
                <w:rFonts w:ascii="Arial" w:hAnsi="Arial"/>
                <w:sz w:val="18"/>
                <w:szCs w:val="22"/>
                <w:lang w:val="en-GB" w:eastAsia="ja-JP"/>
              </w:rPr>
              <w:t xml:space="preserve"> TS 38.214 [19]</w:t>
            </w:r>
            <w:r w:rsidRPr="006E3122">
              <w:rPr>
                <w:rFonts w:ascii="Arial" w:hAnsi="Arial"/>
                <w:sz w:val="18"/>
                <w:szCs w:val="22"/>
                <w:lang w:val="en-GB" w:eastAsia="sv-SE"/>
              </w:rPr>
              <w:t xml:space="preserve">. If the field </w:t>
            </w:r>
            <w:r w:rsidRPr="006E3122">
              <w:rPr>
                <w:rFonts w:ascii="Arial" w:hAnsi="Arial"/>
                <w:i/>
                <w:sz w:val="18"/>
                <w:szCs w:val="22"/>
                <w:lang w:val="en-GB" w:eastAsia="sv-SE"/>
              </w:rPr>
              <w:t>repK-v1710</w:t>
            </w:r>
            <w:r w:rsidRPr="006E3122">
              <w:rPr>
                <w:rFonts w:ascii="Arial" w:hAnsi="Arial"/>
                <w:sz w:val="18"/>
                <w:szCs w:val="22"/>
                <w:lang w:val="en-GB" w:eastAsia="sv-SE"/>
              </w:rPr>
              <w:t xml:space="preserve"> is present, the UE shall ignore the </w:t>
            </w:r>
            <w:proofErr w:type="spellStart"/>
            <w:r w:rsidRPr="006E3122">
              <w:rPr>
                <w:rFonts w:ascii="Arial" w:hAnsi="Arial"/>
                <w:i/>
                <w:sz w:val="18"/>
                <w:szCs w:val="22"/>
                <w:lang w:val="en-GB" w:eastAsia="sv-SE"/>
              </w:rPr>
              <w:t>repK</w:t>
            </w:r>
            <w:proofErr w:type="spellEnd"/>
            <w:r w:rsidRPr="006E3122">
              <w:rPr>
                <w:rFonts w:ascii="Arial" w:hAnsi="Arial"/>
                <w:i/>
                <w:sz w:val="18"/>
                <w:szCs w:val="22"/>
                <w:lang w:val="en-GB" w:eastAsia="sv-SE"/>
              </w:rPr>
              <w:t xml:space="preserve"> </w:t>
            </w:r>
            <w:r w:rsidRPr="006E3122">
              <w:rPr>
                <w:rFonts w:ascii="Arial" w:hAnsi="Arial"/>
                <w:sz w:val="18"/>
                <w:szCs w:val="22"/>
                <w:lang w:val="en-GB" w:eastAsia="sv-SE"/>
              </w:rPr>
              <w:t>(without suffix).</w:t>
            </w:r>
          </w:p>
        </w:tc>
      </w:tr>
      <w:tr w:rsidR="006E3122" w:rsidRPr="006E3122" w14:paraId="4DEAD22B" w14:textId="77777777" w:rsidTr="006E3122">
        <w:tc>
          <w:tcPr>
            <w:tcW w:w="14173" w:type="dxa"/>
            <w:tcBorders>
              <w:top w:val="single" w:sz="4" w:space="0" w:color="auto"/>
              <w:left w:val="single" w:sz="4" w:space="0" w:color="auto"/>
              <w:bottom w:val="single" w:sz="4" w:space="0" w:color="auto"/>
              <w:right w:val="single" w:sz="4" w:space="0" w:color="auto"/>
            </w:tcBorders>
            <w:hideMark/>
          </w:tcPr>
          <w:p w14:paraId="0B769CE0"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proofErr w:type="spellStart"/>
            <w:r w:rsidRPr="006E3122">
              <w:rPr>
                <w:rFonts w:ascii="Arial" w:hAnsi="Arial"/>
                <w:b/>
                <w:i/>
                <w:sz w:val="18"/>
                <w:szCs w:val="22"/>
                <w:lang w:val="en-GB" w:eastAsia="sv-SE"/>
              </w:rPr>
              <w:t>resourceAllocation</w:t>
            </w:r>
            <w:proofErr w:type="spellEnd"/>
          </w:p>
          <w:p w14:paraId="606CEDC7"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r w:rsidRPr="006E3122">
              <w:rPr>
                <w:rFonts w:ascii="Arial" w:hAnsi="Arial"/>
                <w:sz w:val="18"/>
                <w:szCs w:val="22"/>
                <w:lang w:val="en-GB" w:eastAsia="sv-SE"/>
              </w:rPr>
              <w:t xml:space="preserve">Configuration of resource allocation type 0 and resource allocation type 1. For Type 1 UL data transmission without grant, </w:t>
            </w:r>
            <w:proofErr w:type="spellStart"/>
            <w:r w:rsidRPr="006E3122">
              <w:rPr>
                <w:rFonts w:ascii="Arial" w:hAnsi="Arial"/>
                <w:i/>
                <w:sz w:val="18"/>
                <w:szCs w:val="22"/>
                <w:lang w:val="en-GB" w:eastAsia="sv-SE"/>
              </w:rPr>
              <w:t>resourceAllocation</w:t>
            </w:r>
            <w:proofErr w:type="spellEnd"/>
            <w:r w:rsidRPr="006E3122">
              <w:rPr>
                <w:rFonts w:ascii="Arial" w:hAnsi="Arial"/>
                <w:sz w:val="18"/>
                <w:szCs w:val="22"/>
                <w:lang w:val="en-GB" w:eastAsia="sv-SE"/>
              </w:rPr>
              <w:t xml:space="preserve"> should be </w:t>
            </w:r>
            <w:r w:rsidRPr="006E3122">
              <w:rPr>
                <w:rFonts w:ascii="Arial" w:hAnsi="Arial"/>
                <w:i/>
                <w:sz w:val="18"/>
                <w:szCs w:val="20"/>
                <w:lang w:val="en-GB" w:eastAsia="sv-SE"/>
              </w:rPr>
              <w:t>resourceAllocationType0</w:t>
            </w:r>
            <w:r w:rsidRPr="006E3122">
              <w:rPr>
                <w:rFonts w:ascii="Arial" w:hAnsi="Arial"/>
                <w:sz w:val="18"/>
                <w:szCs w:val="22"/>
                <w:lang w:val="en-GB" w:eastAsia="sv-SE"/>
              </w:rPr>
              <w:t xml:space="preserve"> or </w:t>
            </w:r>
            <w:r w:rsidRPr="006E3122">
              <w:rPr>
                <w:rFonts w:ascii="Arial" w:hAnsi="Arial"/>
                <w:i/>
                <w:sz w:val="18"/>
                <w:szCs w:val="20"/>
                <w:lang w:val="en-GB" w:eastAsia="sv-SE"/>
              </w:rPr>
              <w:t>resourceAllocationType1</w:t>
            </w:r>
            <w:r w:rsidRPr="006E3122">
              <w:rPr>
                <w:rFonts w:ascii="Arial" w:hAnsi="Arial"/>
                <w:sz w:val="18"/>
                <w:szCs w:val="22"/>
                <w:lang w:val="en-GB" w:eastAsia="sv-SE"/>
              </w:rPr>
              <w:t>.</w:t>
            </w:r>
          </w:p>
        </w:tc>
      </w:tr>
      <w:tr w:rsidR="006E3122" w:rsidRPr="006E3122" w14:paraId="16AA288C" w14:textId="77777777" w:rsidTr="006E3122">
        <w:tc>
          <w:tcPr>
            <w:tcW w:w="14173" w:type="dxa"/>
            <w:tcBorders>
              <w:top w:val="single" w:sz="4" w:space="0" w:color="auto"/>
              <w:left w:val="single" w:sz="4" w:space="0" w:color="auto"/>
              <w:bottom w:val="single" w:sz="4" w:space="0" w:color="auto"/>
              <w:right w:val="single" w:sz="4" w:space="0" w:color="auto"/>
            </w:tcBorders>
            <w:hideMark/>
          </w:tcPr>
          <w:p w14:paraId="448DA485"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proofErr w:type="spellStart"/>
            <w:r w:rsidRPr="006E3122">
              <w:rPr>
                <w:rFonts w:ascii="Arial" w:hAnsi="Arial"/>
                <w:b/>
                <w:i/>
                <w:sz w:val="18"/>
                <w:szCs w:val="22"/>
                <w:lang w:val="en-GB" w:eastAsia="sv-SE"/>
              </w:rPr>
              <w:t>rrc-ConfiguredUplinkGrant</w:t>
            </w:r>
            <w:proofErr w:type="spellEnd"/>
          </w:p>
          <w:p w14:paraId="08ED678C"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proofErr w:type="gramStart"/>
            <w:r w:rsidRPr="006E3122">
              <w:rPr>
                <w:rFonts w:ascii="Arial" w:hAnsi="Arial"/>
                <w:sz w:val="18"/>
                <w:szCs w:val="22"/>
                <w:lang w:val="en-GB" w:eastAsia="sv-SE"/>
              </w:rPr>
              <w:t>Configuration for "configured grant" transmission with fully RRC-configured UL grant</w:t>
            </w:r>
            <w:proofErr w:type="gramEnd"/>
            <w:r w:rsidRPr="006E3122">
              <w:rPr>
                <w:rFonts w:ascii="Arial" w:hAnsi="Arial"/>
                <w:sz w:val="18"/>
                <w:szCs w:val="22"/>
                <w:lang w:val="en-GB" w:eastAsia="sv-SE"/>
              </w:rPr>
              <w:t xml:space="preserve"> (Type1). If this field is absent the UE uses UL grant configured by DCI addressed to CS-RNTI (Type2).</w:t>
            </w:r>
          </w:p>
        </w:tc>
      </w:tr>
      <w:tr w:rsidR="006E3122" w:rsidRPr="006E3122" w14:paraId="32B08371" w14:textId="77777777" w:rsidTr="006E3122">
        <w:tc>
          <w:tcPr>
            <w:tcW w:w="14173" w:type="dxa"/>
            <w:tcBorders>
              <w:top w:val="single" w:sz="4" w:space="0" w:color="auto"/>
              <w:left w:val="single" w:sz="4" w:space="0" w:color="auto"/>
              <w:bottom w:val="single" w:sz="4" w:space="0" w:color="auto"/>
              <w:right w:val="single" w:sz="4" w:space="0" w:color="auto"/>
            </w:tcBorders>
          </w:tcPr>
          <w:p w14:paraId="18E24FAA" w14:textId="77777777" w:rsidR="006E3122" w:rsidRPr="006E3122" w:rsidRDefault="006E3122" w:rsidP="006E3122">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6E3122">
              <w:rPr>
                <w:rFonts w:ascii="Arial" w:hAnsi="Arial"/>
                <w:b/>
                <w:i/>
                <w:sz w:val="18"/>
                <w:szCs w:val="22"/>
                <w:lang w:val="en-GB" w:eastAsia="sv-SE"/>
              </w:rPr>
              <w:t>sequenceOffsetForRV</w:t>
            </w:r>
            <w:proofErr w:type="spellEnd"/>
          </w:p>
          <w:p w14:paraId="3D16E734" w14:textId="77777777" w:rsidR="006E3122" w:rsidRPr="006E3122" w:rsidRDefault="006E3122" w:rsidP="006E3122">
            <w:pPr>
              <w:keepNext/>
              <w:keepLines/>
              <w:overflowPunct w:val="0"/>
              <w:autoSpaceDE w:val="0"/>
              <w:autoSpaceDN w:val="0"/>
              <w:adjustRightInd w:val="0"/>
              <w:textAlignment w:val="baseline"/>
              <w:rPr>
                <w:rFonts w:ascii="Arial" w:hAnsi="Arial"/>
                <w:bCs/>
                <w:iCs/>
                <w:sz w:val="18"/>
                <w:szCs w:val="22"/>
                <w:lang w:val="en-GB" w:eastAsia="sv-SE"/>
              </w:rPr>
            </w:pPr>
            <w:r w:rsidRPr="006E3122">
              <w:rPr>
                <w:rFonts w:ascii="Arial" w:hAnsi="Arial"/>
                <w:bCs/>
                <w:iCs/>
                <w:sz w:val="18"/>
                <w:szCs w:val="22"/>
                <w:lang w:val="en-GB" w:eastAsia="sv-SE"/>
              </w:rPr>
              <w:t xml:space="preserve">Configures the RV offset for the starting RV for the first repetition (first actual repetition in PUSCH repetition Type B) towards the second 'SRS resource set' for PUSCH </w:t>
            </w:r>
            <w:r w:rsidRPr="006E3122">
              <w:rPr>
                <w:rFonts w:ascii="Arial" w:hAnsi="Arial"/>
                <w:sz w:val="18"/>
                <w:szCs w:val="20"/>
                <w:lang w:val="en-GB" w:eastAsia="x-none"/>
              </w:rPr>
              <w:t xml:space="preserve">configured in either </w:t>
            </w:r>
            <w:proofErr w:type="spellStart"/>
            <w:r w:rsidRPr="006E3122">
              <w:rPr>
                <w:rFonts w:ascii="Arial" w:hAnsi="Arial" w:cs="Arial"/>
                <w:i/>
                <w:iCs/>
                <w:sz w:val="18"/>
                <w:szCs w:val="20"/>
                <w:lang w:val="en-GB" w:eastAsia="ja-JP"/>
              </w:rPr>
              <w:t>srs-ResourceSetToAddModList</w:t>
            </w:r>
            <w:proofErr w:type="spellEnd"/>
            <w:r w:rsidRPr="006E3122">
              <w:rPr>
                <w:rFonts w:ascii="Arial" w:hAnsi="Arial" w:cs="Arial"/>
                <w:sz w:val="18"/>
                <w:szCs w:val="20"/>
                <w:lang w:val="en-GB" w:eastAsia="ja-JP"/>
              </w:rPr>
              <w:t xml:space="preserve"> or </w:t>
            </w:r>
            <w:r w:rsidRPr="006E3122">
              <w:rPr>
                <w:rFonts w:ascii="Arial" w:hAnsi="Arial" w:cs="Arial"/>
                <w:i/>
                <w:iCs/>
                <w:sz w:val="18"/>
                <w:szCs w:val="20"/>
                <w:lang w:val="en-GB" w:eastAsia="ja-JP"/>
              </w:rPr>
              <w:t>srs-ResourceSetToAddModListDCI-0-2</w:t>
            </w:r>
            <w:r w:rsidRPr="006E3122">
              <w:rPr>
                <w:rFonts w:ascii="Arial" w:hAnsi="Arial" w:cs="Arial"/>
                <w:sz w:val="18"/>
                <w:szCs w:val="20"/>
                <w:lang w:val="en-GB" w:eastAsia="ja-JP"/>
              </w:rPr>
              <w:t xml:space="preserve"> with usage 'codebook'</w:t>
            </w:r>
            <w:r w:rsidRPr="006E3122">
              <w:rPr>
                <w:rFonts w:ascii="Arial" w:hAnsi="Arial"/>
                <w:sz w:val="18"/>
                <w:szCs w:val="20"/>
                <w:lang w:val="en-GB" w:eastAsia="x-none"/>
              </w:rPr>
              <w:t xml:space="preserve"> or </w:t>
            </w:r>
            <w:r w:rsidRPr="006E3122">
              <w:rPr>
                <w:rFonts w:ascii="Arial" w:hAnsi="Arial" w:cs="Arial"/>
                <w:sz w:val="18"/>
                <w:szCs w:val="20"/>
                <w:lang w:val="en-GB" w:eastAsia="ja-JP"/>
              </w:rPr>
              <w:t>'</w:t>
            </w:r>
            <w:proofErr w:type="spellStart"/>
            <w:r w:rsidRPr="006E3122">
              <w:rPr>
                <w:rFonts w:ascii="Arial" w:hAnsi="Arial" w:cs="Arial"/>
                <w:sz w:val="18"/>
                <w:szCs w:val="20"/>
                <w:lang w:val="en-GB" w:eastAsia="ja-JP"/>
              </w:rPr>
              <w:t>noncodebook</w:t>
            </w:r>
            <w:proofErr w:type="spellEnd"/>
            <w:r w:rsidRPr="006E3122">
              <w:rPr>
                <w:rFonts w:ascii="Arial" w:hAnsi="Arial" w:cs="Arial"/>
                <w:sz w:val="18"/>
                <w:szCs w:val="20"/>
                <w:lang w:val="en-GB" w:eastAsia="ja-JP"/>
              </w:rPr>
              <w:t>'</w:t>
            </w:r>
            <w:r w:rsidRPr="006E3122">
              <w:rPr>
                <w:rFonts w:ascii="Arial" w:hAnsi="Arial"/>
                <w:bCs/>
                <w:iCs/>
                <w:sz w:val="18"/>
                <w:szCs w:val="22"/>
                <w:lang w:val="en-GB" w:eastAsia="sv-SE"/>
              </w:rPr>
              <w:t>.</w:t>
            </w:r>
          </w:p>
        </w:tc>
      </w:tr>
      <w:tr w:rsidR="006E3122" w:rsidRPr="006E3122" w14:paraId="6227C0FF" w14:textId="77777777" w:rsidTr="006E3122">
        <w:tc>
          <w:tcPr>
            <w:tcW w:w="14173" w:type="dxa"/>
            <w:tcBorders>
              <w:top w:val="single" w:sz="4" w:space="0" w:color="auto"/>
              <w:left w:val="single" w:sz="4" w:space="0" w:color="auto"/>
              <w:bottom w:val="single" w:sz="4" w:space="0" w:color="auto"/>
              <w:right w:val="single" w:sz="4" w:space="0" w:color="auto"/>
            </w:tcBorders>
            <w:hideMark/>
          </w:tcPr>
          <w:p w14:paraId="38AF5FD1"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proofErr w:type="spellStart"/>
            <w:r w:rsidRPr="006E3122">
              <w:rPr>
                <w:rFonts w:ascii="Arial" w:hAnsi="Arial"/>
                <w:b/>
                <w:i/>
                <w:sz w:val="18"/>
                <w:szCs w:val="22"/>
                <w:lang w:val="en-GB" w:eastAsia="sv-SE"/>
              </w:rPr>
              <w:t>srs-ResourceIndicator</w:t>
            </w:r>
            <w:proofErr w:type="spellEnd"/>
          </w:p>
          <w:p w14:paraId="3AFB9FA1"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r w:rsidRPr="006E3122">
              <w:rPr>
                <w:rFonts w:ascii="Arial" w:hAnsi="Arial"/>
                <w:sz w:val="18"/>
                <w:szCs w:val="22"/>
                <w:lang w:val="en-GB" w:eastAsia="sv-SE"/>
              </w:rPr>
              <w:t>Indicates the SRS resource to be used. The network does not configure this for CG-SDT.</w:t>
            </w:r>
          </w:p>
        </w:tc>
      </w:tr>
      <w:tr w:rsidR="006E3122" w:rsidRPr="006E3122" w14:paraId="6AB4E82D" w14:textId="77777777" w:rsidTr="006E3122">
        <w:tc>
          <w:tcPr>
            <w:tcW w:w="14173" w:type="dxa"/>
            <w:tcBorders>
              <w:top w:val="single" w:sz="4" w:space="0" w:color="auto"/>
              <w:left w:val="single" w:sz="4" w:space="0" w:color="auto"/>
              <w:bottom w:val="single" w:sz="4" w:space="0" w:color="auto"/>
              <w:right w:val="single" w:sz="4" w:space="0" w:color="auto"/>
            </w:tcBorders>
          </w:tcPr>
          <w:p w14:paraId="2A23EADA"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r w:rsidRPr="006E3122">
              <w:rPr>
                <w:rFonts w:ascii="Arial" w:hAnsi="Arial"/>
                <w:b/>
                <w:i/>
                <w:sz w:val="18"/>
                <w:szCs w:val="22"/>
                <w:lang w:val="en-GB" w:eastAsia="sv-SE"/>
              </w:rPr>
              <w:t>srs-ResourceIndicator2</w:t>
            </w:r>
          </w:p>
          <w:p w14:paraId="3EF57C78" w14:textId="77777777" w:rsidR="006E3122" w:rsidRPr="006E3122" w:rsidRDefault="006E3122" w:rsidP="006E3122">
            <w:pPr>
              <w:keepNext/>
              <w:keepLines/>
              <w:overflowPunct w:val="0"/>
              <w:autoSpaceDE w:val="0"/>
              <w:autoSpaceDN w:val="0"/>
              <w:adjustRightInd w:val="0"/>
              <w:textAlignment w:val="baseline"/>
              <w:rPr>
                <w:rFonts w:ascii="Arial" w:hAnsi="Arial"/>
                <w:b/>
                <w:i/>
                <w:sz w:val="18"/>
                <w:szCs w:val="22"/>
                <w:lang w:val="en-GB" w:eastAsia="sv-SE"/>
              </w:rPr>
            </w:pPr>
            <w:r w:rsidRPr="006E3122">
              <w:rPr>
                <w:rFonts w:ascii="Arial" w:hAnsi="Arial"/>
                <w:sz w:val="18"/>
                <w:szCs w:val="22"/>
                <w:lang w:val="en-GB" w:eastAsia="sv-SE"/>
              </w:rPr>
              <w:t xml:space="preserve">Indicates the SRS resource to be used for the second SRS resource set. When </w:t>
            </w:r>
            <w:r w:rsidRPr="006E3122">
              <w:rPr>
                <w:rFonts w:ascii="Arial" w:hAnsi="Arial"/>
                <w:sz w:val="18"/>
                <w:szCs w:val="20"/>
                <w:lang w:val="en-GB" w:eastAsia="ja-JP"/>
              </w:rPr>
              <w:t>this field is present</w:t>
            </w:r>
            <w:r w:rsidRPr="006E3122">
              <w:rPr>
                <w:rFonts w:ascii="Arial" w:hAnsi="Arial"/>
                <w:sz w:val="18"/>
                <w:szCs w:val="22"/>
                <w:lang w:val="en-GB" w:eastAsia="sv-SE"/>
              </w:rPr>
              <w:t xml:space="preserve">, the </w:t>
            </w:r>
            <w:proofErr w:type="spellStart"/>
            <w:r w:rsidRPr="006E3122">
              <w:rPr>
                <w:rFonts w:ascii="Arial" w:hAnsi="Arial"/>
                <w:sz w:val="18"/>
                <w:szCs w:val="22"/>
                <w:lang w:val="en-GB" w:eastAsia="sv-SE"/>
              </w:rPr>
              <w:t>srs-ResourceIndicator</w:t>
            </w:r>
            <w:proofErr w:type="spellEnd"/>
            <w:r w:rsidRPr="006E3122">
              <w:rPr>
                <w:rFonts w:ascii="Arial" w:hAnsi="Arial"/>
                <w:sz w:val="18"/>
                <w:szCs w:val="22"/>
                <w:lang w:val="en-GB" w:eastAsia="sv-SE"/>
              </w:rPr>
              <w:t xml:space="preserve"> is used for the first SRS resource set.</w:t>
            </w:r>
          </w:p>
        </w:tc>
      </w:tr>
      <w:tr w:rsidR="006E3122" w:rsidRPr="006E3122" w14:paraId="67258D04" w14:textId="77777777" w:rsidTr="006E3122">
        <w:tc>
          <w:tcPr>
            <w:tcW w:w="14173" w:type="dxa"/>
            <w:tcBorders>
              <w:top w:val="single" w:sz="4" w:space="0" w:color="auto"/>
              <w:left w:val="single" w:sz="4" w:space="0" w:color="auto"/>
              <w:bottom w:val="single" w:sz="4" w:space="0" w:color="auto"/>
              <w:right w:val="single" w:sz="4" w:space="0" w:color="auto"/>
            </w:tcBorders>
            <w:hideMark/>
          </w:tcPr>
          <w:p w14:paraId="393BE55C" w14:textId="77777777" w:rsidR="006E3122" w:rsidRPr="006E3122" w:rsidRDefault="006E3122" w:rsidP="006E3122">
            <w:pPr>
              <w:keepNext/>
              <w:keepLines/>
              <w:overflowPunct w:val="0"/>
              <w:autoSpaceDE w:val="0"/>
              <w:autoSpaceDN w:val="0"/>
              <w:adjustRightInd w:val="0"/>
              <w:textAlignment w:val="baseline"/>
              <w:rPr>
                <w:rFonts w:ascii="Arial" w:hAnsi="Arial"/>
                <w:b/>
                <w:i/>
                <w:sz w:val="18"/>
                <w:szCs w:val="22"/>
                <w:lang w:val="en-GB" w:eastAsia="sv-SE"/>
              </w:rPr>
            </w:pPr>
            <w:r w:rsidRPr="006E3122">
              <w:rPr>
                <w:rFonts w:ascii="Arial" w:hAnsi="Arial"/>
                <w:b/>
                <w:i/>
                <w:sz w:val="18"/>
                <w:szCs w:val="22"/>
                <w:lang w:val="en-GB" w:eastAsia="sv-SE"/>
              </w:rPr>
              <w:lastRenderedPageBreak/>
              <w:t>startingFromRV0</w:t>
            </w:r>
          </w:p>
          <w:p w14:paraId="49DABA30" w14:textId="77777777" w:rsidR="006E3122" w:rsidRPr="006E3122" w:rsidRDefault="006E3122" w:rsidP="006E3122">
            <w:pPr>
              <w:keepNext/>
              <w:keepLines/>
              <w:overflowPunct w:val="0"/>
              <w:autoSpaceDE w:val="0"/>
              <w:autoSpaceDN w:val="0"/>
              <w:adjustRightInd w:val="0"/>
              <w:textAlignment w:val="baseline"/>
              <w:rPr>
                <w:rFonts w:ascii="Arial" w:hAnsi="Arial"/>
                <w:b/>
                <w:i/>
                <w:sz w:val="18"/>
                <w:szCs w:val="22"/>
                <w:lang w:val="en-GB" w:eastAsia="sv-SE"/>
              </w:rPr>
            </w:pPr>
            <w:r w:rsidRPr="006E3122">
              <w:rPr>
                <w:rFonts w:ascii="Arial" w:hAnsi="Arial"/>
                <w:sz w:val="18"/>
                <w:szCs w:val="20"/>
                <w:lang w:val="en-GB" w:eastAsia="sv-SE"/>
              </w:rPr>
              <w:t xml:space="preserve">This field is used to determine the initial transmission occasion of a transport block for a given RV sequence, see TS 38.214 [19], clause 6.1.2.3.1. </w:t>
            </w:r>
            <w:r w:rsidRPr="006E3122">
              <w:rPr>
                <w:rFonts w:ascii="Arial" w:hAnsi="Arial"/>
                <w:sz w:val="18"/>
                <w:szCs w:val="22"/>
                <w:lang w:val="en-GB" w:eastAsia="sv-SE"/>
              </w:rPr>
              <w:t xml:space="preserve">The network does not configure this field if </w:t>
            </w:r>
            <w:r w:rsidRPr="006E3122">
              <w:rPr>
                <w:rFonts w:ascii="Arial" w:hAnsi="Arial"/>
                <w:i/>
                <w:iCs/>
                <w:sz w:val="18"/>
                <w:szCs w:val="22"/>
                <w:lang w:val="en-GB" w:eastAsia="sv-SE"/>
              </w:rPr>
              <w:t xml:space="preserve">cg-RetransmissionTimer-r16 </w:t>
            </w:r>
            <w:r w:rsidRPr="006E3122">
              <w:rPr>
                <w:rFonts w:ascii="Arial" w:hAnsi="Arial"/>
                <w:sz w:val="18"/>
                <w:szCs w:val="22"/>
                <w:lang w:val="en-GB" w:eastAsia="sv-SE"/>
              </w:rPr>
              <w:t>is configured for CG operation.</w:t>
            </w:r>
          </w:p>
        </w:tc>
      </w:tr>
      <w:tr w:rsidR="006E3122" w:rsidRPr="006E3122" w14:paraId="4E5AB797" w14:textId="77777777" w:rsidTr="006E3122">
        <w:tc>
          <w:tcPr>
            <w:tcW w:w="14173" w:type="dxa"/>
            <w:tcBorders>
              <w:top w:val="single" w:sz="4" w:space="0" w:color="auto"/>
              <w:left w:val="single" w:sz="4" w:space="0" w:color="auto"/>
              <w:bottom w:val="single" w:sz="4" w:space="0" w:color="auto"/>
              <w:right w:val="single" w:sz="4" w:space="0" w:color="auto"/>
            </w:tcBorders>
            <w:hideMark/>
          </w:tcPr>
          <w:p w14:paraId="269FBA88"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proofErr w:type="spellStart"/>
            <w:r w:rsidRPr="006E3122">
              <w:rPr>
                <w:rFonts w:ascii="Arial" w:hAnsi="Arial"/>
                <w:b/>
                <w:i/>
                <w:sz w:val="18"/>
                <w:szCs w:val="22"/>
                <w:lang w:val="en-GB" w:eastAsia="sv-SE"/>
              </w:rPr>
              <w:t>timeDomainAllocation</w:t>
            </w:r>
            <w:proofErr w:type="spellEnd"/>
            <w:r w:rsidRPr="006E3122">
              <w:rPr>
                <w:rFonts w:ascii="Arial" w:hAnsi="Arial"/>
                <w:b/>
                <w:i/>
                <w:sz w:val="18"/>
                <w:szCs w:val="22"/>
                <w:lang w:val="en-GB" w:eastAsia="sv-SE"/>
              </w:rPr>
              <w:t xml:space="preserve">, </w:t>
            </w:r>
            <w:r w:rsidRPr="006E3122">
              <w:rPr>
                <w:rFonts w:ascii="Arial" w:hAnsi="Arial"/>
                <w:b/>
                <w:i/>
                <w:sz w:val="18"/>
                <w:szCs w:val="20"/>
                <w:lang w:val="en-GB" w:eastAsia="ja-JP"/>
              </w:rPr>
              <w:t>timeDomainAllocation</w:t>
            </w:r>
            <w:r w:rsidRPr="006E3122">
              <w:rPr>
                <w:rFonts w:ascii="Arial" w:eastAsia="宋体" w:hAnsi="Arial"/>
                <w:b/>
                <w:i/>
                <w:sz w:val="18"/>
                <w:szCs w:val="20"/>
                <w:lang w:val="en-GB" w:eastAsia="zh-CN"/>
              </w:rPr>
              <w:t>-v1710</w:t>
            </w:r>
          </w:p>
          <w:p w14:paraId="58C3B258"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r w:rsidRPr="006E3122">
              <w:rPr>
                <w:rFonts w:ascii="Arial" w:hAnsi="Arial"/>
                <w:sz w:val="18"/>
                <w:szCs w:val="22"/>
                <w:lang w:val="en-GB" w:eastAsia="sv-SE"/>
              </w:rPr>
              <w:t>Indicates a combination of start symbol and length and PUSCH mapping type, see TS 38.214 [19], clause 6.1.2 and TS 38.212 [17], clause 7.3.1.</w:t>
            </w:r>
          </w:p>
          <w:p w14:paraId="669DC9FC"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r w:rsidRPr="006E3122">
              <w:rPr>
                <w:rFonts w:ascii="Arial" w:eastAsia="宋体" w:hAnsi="Arial"/>
                <w:sz w:val="18"/>
                <w:szCs w:val="22"/>
                <w:lang w:val="en-GB" w:eastAsia="zh-CN"/>
              </w:rPr>
              <w:t xml:space="preserve">If the field </w:t>
            </w:r>
            <w:r w:rsidRPr="006E3122">
              <w:rPr>
                <w:rFonts w:ascii="Arial" w:eastAsia="宋体" w:hAnsi="Arial"/>
                <w:i/>
                <w:iCs/>
                <w:sz w:val="18"/>
                <w:szCs w:val="22"/>
                <w:lang w:val="en-GB" w:eastAsia="zh-CN"/>
              </w:rPr>
              <w:t xml:space="preserve">timeDomainAllocation-v1710 </w:t>
            </w:r>
            <w:r w:rsidRPr="006E3122">
              <w:rPr>
                <w:rFonts w:ascii="Arial" w:eastAsia="宋体" w:hAnsi="Arial"/>
                <w:sz w:val="18"/>
                <w:szCs w:val="22"/>
                <w:lang w:val="en-GB" w:eastAsia="zh-CN"/>
              </w:rPr>
              <w:t xml:space="preserve">is present, the UE shall ignore </w:t>
            </w:r>
            <w:proofErr w:type="spellStart"/>
            <w:r w:rsidRPr="006E3122">
              <w:rPr>
                <w:rFonts w:ascii="Arial" w:eastAsia="宋体" w:hAnsi="Arial"/>
                <w:i/>
                <w:iCs/>
                <w:sz w:val="18"/>
                <w:szCs w:val="22"/>
                <w:lang w:val="en-GB" w:eastAsia="zh-CN"/>
              </w:rPr>
              <w:t>timeDomainAllocation</w:t>
            </w:r>
            <w:proofErr w:type="spellEnd"/>
            <w:r w:rsidRPr="006E3122">
              <w:rPr>
                <w:rFonts w:ascii="Arial" w:eastAsia="宋体" w:hAnsi="Arial"/>
                <w:sz w:val="18"/>
                <w:szCs w:val="22"/>
                <w:lang w:val="en-GB" w:eastAsia="zh-CN"/>
              </w:rPr>
              <w:t xml:space="preserve"> field (without suffix).</w:t>
            </w:r>
          </w:p>
        </w:tc>
      </w:tr>
      <w:tr w:rsidR="006E3122" w:rsidRPr="006E3122" w14:paraId="4DC568EB" w14:textId="77777777" w:rsidTr="006E3122">
        <w:tc>
          <w:tcPr>
            <w:tcW w:w="14173" w:type="dxa"/>
            <w:tcBorders>
              <w:top w:val="single" w:sz="4" w:space="0" w:color="auto"/>
              <w:left w:val="single" w:sz="4" w:space="0" w:color="auto"/>
              <w:bottom w:val="single" w:sz="4" w:space="0" w:color="auto"/>
              <w:right w:val="single" w:sz="4" w:space="0" w:color="auto"/>
            </w:tcBorders>
            <w:hideMark/>
          </w:tcPr>
          <w:p w14:paraId="0941FD0B"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proofErr w:type="spellStart"/>
            <w:r w:rsidRPr="006E3122">
              <w:rPr>
                <w:rFonts w:ascii="Arial" w:hAnsi="Arial"/>
                <w:b/>
                <w:i/>
                <w:sz w:val="18"/>
                <w:szCs w:val="22"/>
                <w:lang w:val="en-GB" w:eastAsia="sv-SE"/>
              </w:rPr>
              <w:t>timeDomainOffset</w:t>
            </w:r>
            <w:proofErr w:type="spellEnd"/>
          </w:p>
          <w:p w14:paraId="439532A9"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r w:rsidRPr="006E3122">
              <w:rPr>
                <w:rFonts w:ascii="Arial" w:hAnsi="Arial"/>
                <w:sz w:val="18"/>
                <w:szCs w:val="22"/>
                <w:lang w:val="en-GB" w:eastAsia="sv-SE"/>
              </w:rPr>
              <w:t xml:space="preserve">Offset related to the reference SFN indicated by </w:t>
            </w:r>
            <w:proofErr w:type="spellStart"/>
            <w:r w:rsidRPr="006E3122">
              <w:rPr>
                <w:rFonts w:ascii="Arial" w:hAnsi="Arial"/>
                <w:i/>
                <w:iCs/>
                <w:sz w:val="18"/>
                <w:szCs w:val="22"/>
                <w:lang w:val="en-GB" w:eastAsia="sv-SE"/>
              </w:rPr>
              <w:t>timeReferenceSFN</w:t>
            </w:r>
            <w:proofErr w:type="spellEnd"/>
            <w:r w:rsidRPr="006E3122">
              <w:rPr>
                <w:rFonts w:ascii="Arial" w:hAnsi="Arial"/>
                <w:sz w:val="18"/>
                <w:szCs w:val="22"/>
                <w:lang w:val="en-GB" w:eastAsia="sv-SE"/>
              </w:rPr>
              <w:t xml:space="preserve">, see TS 38.321 [3], clause 5.8.2. </w:t>
            </w:r>
            <w:proofErr w:type="gramStart"/>
            <w:r w:rsidRPr="006E3122">
              <w:rPr>
                <w:rFonts w:ascii="Arial" w:hAnsi="Arial"/>
                <w:bCs/>
                <w:i/>
                <w:sz w:val="18"/>
                <w:szCs w:val="22"/>
                <w:lang w:val="en-GB" w:eastAsia="sv-SE"/>
              </w:rPr>
              <w:t>timeDomainOffset-r17</w:t>
            </w:r>
            <w:proofErr w:type="gramEnd"/>
            <w:r w:rsidRPr="006E3122">
              <w:rPr>
                <w:rFonts w:ascii="Arial" w:hAnsi="Arial"/>
                <w:bCs/>
                <w:i/>
                <w:sz w:val="18"/>
                <w:szCs w:val="22"/>
                <w:lang w:val="en-GB" w:eastAsia="sv-SE"/>
              </w:rPr>
              <w:t xml:space="preserve"> </w:t>
            </w:r>
            <w:r w:rsidRPr="006E3122">
              <w:rPr>
                <w:rFonts w:ascii="Arial" w:hAnsi="Arial"/>
                <w:sz w:val="18"/>
                <w:szCs w:val="22"/>
                <w:lang w:val="en-GB" w:eastAsia="sv-SE"/>
              </w:rPr>
              <w:t xml:space="preserve">is only applicable to 480 kHz and 960 kHz. If </w:t>
            </w:r>
            <w:r w:rsidRPr="006E3122">
              <w:rPr>
                <w:rFonts w:ascii="Arial" w:hAnsi="Arial"/>
                <w:bCs/>
                <w:i/>
                <w:sz w:val="18"/>
                <w:szCs w:val="22"/>
                <w:lang w:val="en-GB" w:eastAsia="sv-SE"/>
              </w:rPr>
              <w:t xml:space="preserve">timeDomainOffset-r17 </w:t>
            </w:r>
            <w:r w:rsidRPr="006E3122">
              <w:rPr>
                <w:rFonts w:ascii="Arial" w:hAnsi="Arial"/>
                <w:sz w:val="18"/>
                <w:szCs w:val="22"/>
                <w:lang w:val="en-GB" w:eastAsia="sv-SE"/>
              </w:rPr>
              <w:t xml:space="preserve">is present, the UE shall ignore </w:t>
            </w:r>
            <w:proofErr w:type="spellStart"/>
            <w:r w:rsidRPr="006E3122">
              <w:rPr>
                <w:rFonts w:ascii="Arial" w:hAnsi="Arial"/>
                <w:bCs/>
                <w:i/>
                <w:sz w:val="18"/>
                <w:szCs w:val="22"/>
                <w:lang w:val="en-GB" w:eastAsia="sv-SE"/>
              </w:rPr>
              <w:t>timeDomainOffset</w:t>
            </w:r>
            <w:proofErr w:type="spellEnd"/>
            <w:r w:rsidRPr="006E3122">
              <w:rPr>
                <w:rFonts w:ascii="Arial" w:hAnsi="Arial"/>
                <w:bCs/>
                <w:i/>
                <w:sz w:val="18"/>
                <w:szCs w:val="22"/>
                <w:lang w:val="en-GB" w:eastAsia="sv-SE"/>
              </w:rPr>
              <w:t xml:space="preserve"> </w:t>
            </w:r>
            <w:r w:rsidRPr="006E3122">
              <w:rPr>
                <w:rFonts w:ascii="Arial" w:hAnsi="Arial"/>
                <w:sz w:val="18"/>
                <w:szCs w:val="22"/>
                <w:lang w:val="en-GB" w:eastAsia="sv-SE"/>
              </w:rPr>
              <w:t>(without suffix).</w:t>
            </w:r>
          </w:p>
        </w:tc>
      </w:tr>
      <w:tr w:rsidR="006E3122" w:rsidRPr="006E3122" w14:paraId="47FCBFA0" w14:textId="77777777" w:rsidTr="006E3122">
        <w:tc>
          <w:tcPr>
            <w:tcW w:w="14173" w:type="dxa"/>
            <w:tcBorders>
              <w:top w:val="single" w:sz="4" w:space="0" w:color="auto"/>
              <w:left w:val="single" w:sz="4" w:space="0" w:color="auto"/>
              <w:bottom w:val="single" w:sz="4" w:space="0" w:color="auto"/>
              <w:right w:val="single" w:sz="4" w:space="0" w:color="auto"/>
            </w:tcBorders>
            <w:hideMark/>
          </w:tcPr>
          <w:p w14:paraId="2956CBF3" w14:textId="77777777" w:rsidR="006E3122" w:rsidRPr="006E3122" w:rsidRDefault="006E3122" w:rsidP="006E3122">
            <w:pPr>
              <w:keepNext/>
              <w:keepLines/>
              <w:overflowPunct w:val="0"/>
              <w:autoSpaceDE w:val="0"/>
              <w:autoSpaceDN w:val="0"/>
              <w:adjustRightInd w:val="0"/>
              <w:textAlignment w:val="baseline"/>
              <w:rPr>
                <w:rFonts w:ascii="Arial" w:eastAsia="MS Mincho" w:hAnsi="Arial"/>
                <w:b/>
                <w:i/>
                <w:sz w:val="18"/>
                <w:szCs w:val="22"/>
                <w:lang w:val="en-GB" w:eastAsia="sv-SE"/>
              </w:rPr>
            </w:pPr>
            <w:proofErr w:type="spellStart"/>
            <w:r w:rsidRPr="006E3122">
              <w:rPr>
                <w:rFonts w:ascii="Arial" w:eastAsia="MS Mincho" w:hAnsi="Arial"/>
                <w:b/>
                <w:i/>
                <w:sz w:val="18"/>
                <w:szCs w:val="22"/>
                <w:lang w:val="en-GB" w:eastAsia="sv-SE"/>
              </w:rPr>
              <w:t>timeReferenceSFN</w:t>
            </w:r>
            <w:proofErr w:type="spellEnd"/>
          </w:p>
          <w:p w14:paraId="01DAF52F" w14:textId="77777777" w:rsidR="006E3122" w:rsidRPr="006E3122" w:rsidRDefault="006E3122" w:rsidP="006E3122">
            <w:pPr>
              <w:keepNext/>
              <w:keepLines/>
              <w:overflowPunct w:val="0"/>
              <w:autoSpaceDE w:val="0"/>
              <w:autoSpaceDN w:val="0"/>
              <w:adjustRightInd w:val="0"/>
              <w:textAlignment w:val="baseline"/>
              <w:rPr>
                <w:rFonts w:ascii="Arial" w:eastAsia="MS Mincho" w:hAnsi="Arial"/>
                <w:szCs w:val="20"/>
                <w:lang w:val="en-GB" w:eastAsia="sv-SE"/>
              </w:rPr>
            </w:pPr>
            <w:r w:rsidRPr="006E3122">
              <w:rPr>
                <w:rFonts w:ascii="Arial" w:eastAsia="MS Mincho" w:hAnsi="Arial"/>
                <w:sz w:val="18"/>
                <w:szCs w:val="18"/>
                <w:lang w:val="en-GB"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6E3122">
              <w:rPr>
                <w:rFonts w:ascii="Arial" w:hAnsi="Arial" w:cs="Arial"/>
                <w:sz w:val="18"/>
                <w:szCs w:val="18"/>
                <w:lang w:val="en-GB" w:eastAsia="ja-JP"/>
              </w:rPr>
              <w:t xml:space="preserve">If the field </w:t>
            </w:r>
            <w:proofErr w:type="spellStart"/>
            <w:r w:rsidRPr="006E3122">
              <w:rPr>
                <w:rFonts w:ascii="Arial" w:hAnsi="Arial" w:cs="Arial"/>
                <w:i/>
                <w:iCs/>
                <w:sz w:val="18"/>
                <w:szCs w:val="18"/>
                <w:lang w:val="en-GB" w:eastAsia="ja-JP"/>
              </w:rPr>
              <w:t>timeReferenceSFN</w:t>
            </w:r>
            <w:proofErr w:type="spellEnd"/>
            <w:r w:rsidRPr="006E3122">
              <w:rPr>
                <w:rFonts w:ascii="Arial" w:hAnsi="Arial" w:cs="Arial"/>
                <w:i/>
                <w:iCs/>
                <w:sz w:val="18"/>
                <w:szCs w:val="18"/>
                <w:lang w:val="en-GB" w:eastAsia="ja-JP"/>
              </w:rPr>
              <w:t xml:space="preserve"> </w:t>
            </w:r>
            <w:r w:rsidRPr="006E3122">
              <w:rPr>
                <w:rFonts w:ascii="Arial" w:hAnsi="Arial" w:cs="Arial"/>
                <w:sz w:val="18"/>
                <w:szCs w:val="18"/>
                <w:lang w:val="en-GB" w:eastAsia="ja-JP"/>
              </w:rPr>
              <w:t>is not present, the reference SFN is 0.</w:t>
            </w:r>
          </w:p>
        </w:tc>
      </w:tr>
      <w:tr w:rsidR="006E3122" w:rsidRPr="006E3122" w14:paraId="37B8E9DB" w14:textId="77777777" w:rsidTr="006E3122">
        <w:tc>
          <w:tcPr>
            <w:tcW w:w="14173" w:type="dxa"/>
            <w:tcBorders>
              <w:top w:val="single" w:sz="4" w:space="0" w:color="auto"/>
              <w:left w:val="single" w:sz="4" w:space="0" w:color="auto"/>
              <w:bottom w:val="single" w:sz="4" w:space="0" w:color="auto"/>
              <w:right w:val="single" w:sz="4" w:space="0" w:color="auto"/>
            </w:tcBorders>
            <w:hideMark/>
          </w:tcPr>
          <w:p w14:paraId="465035C4"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proofErr w:type="spellStart"/>
            <w:r w:rsidRPr="006E3122">
              <w:rPr>
                <w:rFonts w:ascii="Arial" w:hAnsi="Arial"/>
                <w:b/>
                <w:i/>
                <w:sz w:val="18"/>
                <w:szCs w:val="22"/>
                <w:lang w:val="en-GB" w:eastAsia="sv-SE"/>
              </w:rPr>
              <w:t>transformPrecoder</w:t>
            </w:r>
            <w:proofErr w:type="spellEnd"/>
          </w:p>
          <w:p w14:paraId="0E2B8C7A"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r w:rsidRPr="006E3122">
              <w:rPr>
                <w:rFonts w:ascii="Arial" w:hAnsi="Arial"/>
                <w:sz w:val="18"/>
                <w:szCs w:val="22"/>
                <w:lang w:val="en-GB" w:eastAsia="sv-SE"/>
              </w:rPr>
              <w:t xml:space="preserve">Enables or disables transform precoding for </w:t>
            </w:r>
            <w:r w:rsidRPr="006E3122">
              <w:rPr>
                <w:rFonts w:ascii="Arial" w:hAnsi="Arial"/>
                <w:i/>
                <w:sz w:val="18"/>
                <w:szCs w:val="22"/>
                <w:lang w:val="en-GB" w:eastAsia="sv-SE"/>
              </w:rPr>
              <w:t>type1</w:t>
            </w:r>
            <w:r w:rsidRPr="006E3122">
              <w:rPr>
                <w:rFonts w:ascii="Arial" w:hAnsi="Arial"/>
                <w:sz w:val="18"/>
                <w:szCs w:val="22"/>
                <w:lang w:val="en-GB" w:eastAsia="sv-SE"/>
              </w:rPr>
              <w:t xml:space="preserve"> and </w:t>
            </w:r>
            <w:r w:rsidRPr="006E3122">
              <w:rPr>
                <w:rFonts w:ascii="Arial" w:hAnsi="Arial"/>
                <w:i/>
                <w:sz w:val="18"/>
                <w:szCs w:val="22"/>
                <w:lang w:val="en-GB" w:eastAsia="sv-SE"/>
              </w:rPr>
              <w:t>type2</w:t>
            </w:r>
            <w:r w:rsidRPr="006E3122">
              <w:rPr>
                <w:rFonts w:ascii="Arial" w:hAnsi="Arial"/>
                <w:sz w:val="18"/>
                <w:szCs w:val="22"/>
                <w:lang w:val="en-GB" w:eastAsia="sv-SE"/>
              </w:rPr>
              <w:t xml:space="preserve">. If the field is absent, the UE enables or disables transform precoding in accordance with the field </w:t>
            </w:r>
            <w:r w:rsidRPr="006E3122">
              <w:rPr>
                <w:rFonts w:ascii="Arial" w:hAnsi="Arial"/>
                <w:i/>
                <w:sz w:val="18"/>
                <w:szCs w:val="20"/>
                <w:lang w:val="en-GB" w:eastAsia="sv-SE"/>
              </w:rPr>
              <w:t>msg3-transformPrecoder</w:t>
            </w:r>
            <w:r w:rsidRPr="006E3122">
              <w:rPr>
                <w:rFonts w:ascii="Arial" w:hAnsi="Arial"/>
                <w:sz w:val="18"/>
                <w:szCs w:val="22"/>
                <w:lang w:val="en-GB" w:eastAsia="sv-SE"/>
              </w:rPr>
              <w:t xml:space="preserve"> in </w:t>
            </w:r>
            <w:r w:rsidRPr="006E3122">
              <w:rPr>
                <w:rFonts w:ascii="Arial" w:hAnsi="Arial"/>
                <w:i/>
                <w:sz w:val="18"/>
                <w:szCs w:val="20"/>
                <w:lang w:val="en-GB" w:eastAsia="sv-SE"/>
              </w:rPr>
              <w:t>RACH-</w:t>
            </w:r>
            <w:proofErr w:type="spellStart"/>
            <w:r w:rsidRPr="006E3122">
              <w:rPr>
                <w:rFonts w:ascii="Arial" w:hAnsi="Arial"/>
                <w:i/>
                <w:sz w:val="18"/>
                <w:szCs w:val="20"/>
                <w:lang w:val="en-GB" w:eastAsia="sv-SE"/>
              </w:rPr>
              <w:t>ConfigCommon</w:t>
            </w:r>
            <w:proofErr w:type="spellEnd"/>
            <w:r w:rsidRPr="006E3122">
              <w:rPr>
                <w:rFonts w:ascii="Arial" w:hAnsi="Arial"/>
                <w:sz w:val="18"/>
                <w:szCs w:val="22"/>
                <w:lang w:val="en-GB" w:eastAsia="sv-SE"/>
              </w:rPr>
              <w:t>, see TS 38.214 [19], clause 6.1.3.</w:t>
            </w:r>
          </w:p>
        </w:tc>
      </w:tr>
      <w:tr w:rsidR="006E3122" w:rsidRPr="006E3122" w14:paraId="5D5C5373" w14:textId="77777777" w:rsidTr="006E3122">
        <w:tc>
          <w:tcPr>
            <w:tcW w:w="14173" w:type="dxa"/>
            <w:tcBorders>
              <w:top w:val="single" w:sz="4" w:space="0" w:color="auto"/>
              <w:left w:val="single" w:sz="4" w:space="0" w:color="auto"/>
              <w:bottom w:val="single" w:sz="4" w:space="0" w:color="auto"/>
              <w:right w:val="single" w:sz="4" w:space="0" w:color="auto"/>
            </w:tcBorders>
            <w:hideMark/>
          </w:tcPr>
          <w:p w14:paraId="4BF03F9D"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proofErr w:type="spellStart"/>
            <w:r w:rsidRPr="006E3122">
              <w:rPr>
                <w:rFonts w:ascii="Arial" w:hAnsi="Arial"/>
                <w:b/>
                <w:i/>
                <w:sz w:val="18"/>
                <w:szCs w:val="22"/>
                <w:lang w:val="en-GB" w:eastAsia="sv-SE"/>
              </w:rPr>
              <w:t>uci-OnPUSCH</w:t>
            </w:r>
            <w:proofErr w:type="spellEnd"/>
          </w:p>
          <w:p w14:paraId="5AC547B2"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r w:rsidRPr="006E3122">
              <w:rPr>
                <w:rFonts w:ascii="Arial" w:hAnsi="Arial"/>
                <w:sz w:val="18"/>
                <w:szCs w:val="22"/>
                <w:lang w:val="en-GB" w:eastAsia="sv-SE"/>
              </w:rPr>
              <w:t xml:space="preserve">Selection between and configuration of dynamic and semi-static beta-offset. For Type 1 UL data transmission without grant, </w:t>
            </w:r>
            <w:proofErr w:type="spellStart"/>
            <w:r w:rsidRPr="006E3122">
              <w:rPr>
                <w:rFonts w:ascii="Arial" w:hAnsi="Arial"/>
                <w:i/>
                <w:sz w:val="18"/>
                <w:szCs w:val="22"/>
                <w:lang w:val="en-GB" w:eastAsia="sv-SE"/>
              </w:rPr>
              <w:t>uci-OnPUSCH</w:t>
            </w:r>
            <w:proofErr w:type="spellEnd"/>
            <w:r w:rsidRPr="006E3122">
              <w:rPr>
                <w:rFonts w:ascii="Arial" w:hAnsi="Arial"/>
                <w:sz w:val="18"/>
                <w:szCs w:val="22"/>
                <w:lang w:val="en-GB" w:eastAsia="sv-SE"/>
              </w:rPr>
              <w:t xml:space="preserve"> should be set to </w:t>
            </w:r>
            <w:proofErr w:type="spellStart"/>
            <w:r w:rsidRPr="006E3122">
              <w:rPr>
                <w:rFonts w:ascii="Arial" w:hAnsi="Arial"/>
                <w:i/>
                <w:sz w:val="18"/>
                <w:szCs w:val="22"/>
                <w:lang w:val="en-GB" w:eastAsia="sv-SE"/>
              </w:rPr>
              <w:t>semiStatic</w:t>
            </w:r>
            <w:proofErr w:type="spellEnd"/>
            <w:r w:rsidRPr="006E3122">
              <w:rPr>
                <w:rFonts w:ascii="Arial" w:hAnsi="Arial"/>
                <w:i/>
                <w:sz w:val="18"/>
                <w:szCs w:val="22"/>
                <w:lang w:val="en-GB" w:eastAsia="sv-SE"/>
              </w:rPr>
              <w:t>.</w:t>
            </w:r>
          </w:p>
        </w:tc>
      </w:tr>
    </w:tbl>
    <w:p w14:paraId="39FA502C" w14:textId="77777777" w:rsidR="006E3122" w:rsidRPr="006E3122" w:rsidRDefault="006E3122" w:rsidP="006E3122">
      <w:pPr>
        <w:overflowPunct w:val="0"/>
        <w:autoSpaceDE w:val="0"/>
        <w:autoSpaceDN w:val="0"/>
        <w:adjustRightInd w:val="0"/>
        <w:spacing w:after="180"/>
        <w:textAlignment w:val="baseline"/>
        <w:rPr>
          <w:szCs w:val="20"/>
          <w:lang w:val="en-GB"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6E3122" w:rsidRPr="006E3122" w14:paraId="57BAC064" w14:textId="77777777" w:rsidTr="006E3122">
        <w:tc>
          <w:tcPr>
            <w:tcW w:w="14281" w:type="dxa"/>
            <w:tcBorders>
              <w:top w:val="single" w:sz="4" w:space="0" w:color="auto"/>
              <w:left w:val="single" w:sz="4" w:space="0" w:color="auto"/>
              <w:bottom w:val="single" w:sz="4" w:space="0" w:color="auto"/>
              <w:right w:val="single" w:sz="4" w:space="0" w:color="auto"/>
            </w:tcBorders>
            <w:hideMark/>
          </w:tcPr>
          <w:p w14:paraId="52E28951" w14:textId="77777777" w:rsidR="006E3122" w:rsidRPr="006E3122" w:rsidRDefault="006E3122" w:rsidP="006E3122">
            <w:pPr>
              <w:keepNext/>
              <w:keepLines/>
              <w:overflowPunct w:val="0"/>
              <w:autoSpaceDE w:val="0"/>
              <w:autoSpaceDN w:val="0"/>
              <w:adjustRightInd w:val="0"/>
              <w:jc w:val="center"/>
              <w:textAlignment w:val="baseline"/>
              <w:rPr>
                <w:rFonts w:ascii="Arial" w:hAnsi="Arial"/>
                <w:b/>
                <w:sz w:val="18"/>
                <w:szCs w:val="22"/>
                <w:lang w:val="en-GB" w:eastAsia="sv-SE"/>
              </w:rPr>
            </w:pPr>
            <w:r w:rsidRPr="006E3122">
              <w:rPr>
                <w:rFonts w:ascii="Arial" w:hAnsi="Arial"/>
                <w:b/>
                <w:i/>
                <w:sz w:val="18"/>
                <w:szCs w:val="22"/>
                <w:lang w:val="en-GB" w:eastAsia="sv-SE"/>
              </w:rPr>
              <w:t xml:space="preserve">CG-COT-Sharing </w:t>
            </w:r>
            <w:r w:rsidRPr="006E3122">
              <w:rPr>
                <w:rFonts w:ascii="Arial" w:hAnsi="Arial"/>
                <w:b/>
                <w:sz w:val="18"/>
                <w:szCs w:val="22"/>
                <w:lang w:val="en-GB" w:eastAsia="sv-SE"/>
              </w:rPr>
              <w:t>field descriptions</w:t>
            </w:r>
          </w:p>
        </w:tc>
      </w:tr>
      <w:tr w:rsidR="006E3122" w:rsidRPr="006E3122" w14:paraId="703051DB" w14:textId="77777777" w:rsidTr="006E3122">
        <w:tc>
          <w:tcPr>
            <w:tcW w:w="14281" w:type="dxa"/>
            <w:tcBorders>
              <w:top w:val="single" w:sz="4" w:space="0" w:color="auto"/>
              <w:left w:val="single" w:sz="4" w:space="0" w:color="auto"/>
              <w:bottom w:val="single" w:sz="4" w:space="0" w:color="auto"/>
              <w:right w:val="single" w:sz="4" w:space="0" w:color="auto"/>
            </w:tcBorders>
          </w:tcPr>
          <w:p w14:paraId="32739F9C" w14:textId="77777777" w:rsidR="006E3122" w:rsidRPr="006E3122" w:rsidRDefault="006E3122" w:rsidP="006E3122">
            <w:pPr>
              <w:keepNext/>
              <w:keepLines/>
              <w:overflowPunct w:val="0"/>
              <w:autoSpaceDE w:val="0"/>
              <w:autoSpaceDN w:val="0"/>
              <w:adjustRightInd w:val="0"/>
              <w:textAlignment w:val="baseline"/>
              <w:rPr>
                <w:rFonts w:ascii="Arial" w:hAnsi="Arial"/>
                <w:b/>
                <w:i/>
                <w:sz w:val="18"/>
                <w:szCs w:val="20"/>
                <w:lang w:val="en-GB" w:eastAsia="ja-JP"/>
              </w:rPr>
            </w:pPr>
            <w:proofErr w:type="spellStart"/>
            <w:r w:rsidRPr="006E3122">
              <w:rPr>
                <w:rFonts w:ascii="Arial" w:hAnsi="Arial"/>
                <w:b/>
                <w:i/>
                <w:sz w:val="18"/>
                <w:szCs w:val="20"/>
                <w:lang w:val="en-GB" w:eastAsia="ja-JP"/>
              </w:rPr>
              <w:t>channelAccessPriority</w:t>
            </w:r>
            <w:proofErr w:type="spellEnd"/>
          </w:p>
          <w:p w14:paraId="18BEF100"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0"/>
                <w:lang w:val="en-GB" w:eastAsia="sv-SE"/>
              </w:rPr>
            </w:pPr>
            <w:r w:rsidRPr="006E3122">
              <w:rPr>
                <w:rFonts w:ascii="Arial" w:hAnsi="Arial"/>
                <w:sz w:val="18"/>
                <w:szCs w:val="20"/>
                <w:lang w:val="en-GB" w:eastAsia="ja-JP"/>
              </w:rPr>
              <w:t xml:space="preserve">Indicates the Channel Access Priority Class that the </w:t>
            </w:r>
            <w:proofErr w:type="spellStart"/>
            <w:r w:rsidRPr="006E3122">
              <w:rPr>
                <w:rFonts w:ascii="Arial" w:hAnsi="Arial"/>
                <w:sz w:val="18"/>
                <w:szCs w:val="20"/>
                <w:lang w:val="en-GB" w:eastAsia="ja-JP"/>
              </w:rPr>
              <w:t>gNB</w:t>
            </w:r>
            <w:proofErr w:type="spellEnd"/>
            <w:r w:rsidRPr="006E3122">
              <w:rPr>
                <w:rFonts w:ascii="Arial" w:hAnsi="Arial"/>
                <w:sz w:val="18"/>
                <w:szCs w:val="20"/>
                <w:lang w:val="en-GB" w:eastAsia="ja-JP"/>
              </w:rPr>
              <w:t xml:space="preserve"> can assume when sharing the UE initiated COT (see 37.213 [48], clause 4.1.3).</w:t>
            </w:r>
          </w:p>
        </w:tc>
      </w:tr>
      <w:tr w:rsidR="006E3122" w:rsidRPr="006E3122" w14:paraId="13347D07" w14:textId="77777777" w:rsidTr="006E3122">
        <w:tc>
          <w:tcPr>
            <w:tcW w:w="14281" w:type="dxa"/>
            <w:tcBorders>
              <w:top w:val="single" w:sz="4" w:space="0" w:color="auto"/>
              <w:left w:val="single" w:sz="4" w:space="0" w:color="auto"/>
              <w:bottom w:val="single" w:sz="4" w:space="0" w:color="auto"/>
              <w:right w:val="single" w:sz="4" w:space="0" w:color="auto"/>
            </w:tcBorders>
            <w:hideMark/>
          </w:tcPr>
          <w:p w14:paraId="08C13BFE"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r w:rsidRPr="006E3122">
              <w:rPr>
                <w:rFonts w:ascii="Arial" w:hAnsi="Arial"/>
                <w:b/>
                <w:i/>
                <w:sz w:val="18"/>
                <w:szCs w:val="22"/>
                <w:lang w:val="en-GB" w:eastAsia="sv-SE"/>
              </w:rPr>
              <w:t>duration</w:t>
            </w:r>
          </w:p>
          <w:p w14:paraId="7827354B"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r w:rsidRPr="006E3122">
              <w:rPr>
                <w:rFonts w:ascii="Arial" w:hAnsi="Arial" w:cs="Arial"/>
                <w:sz w:val="18"/>
                <w:szCs w:val="22"/>
                <w:lang w:val="en-GB" w:eastAsia="sv-SE"/>
              </w:rPr>
              <w:t>Indicates the number of DL transmission slots within UE initiated COT (see 37.213 [48], clause 4.1.3)</w:t>
            </w:r>
            <w:r w:rsidRPr="006E3122">
              <w:rPr>
                <w:rFonts w:ascii="Arial" w:hAnsi="Arial"/>
                <w:sz w:val="18"/>
                <w:szCs w:val="22"/>
                <w:lang w:val="en-GB" w:eastAsia="sv-SE"/>
              </w:rPr>
              <w:t>.</w:t>
            </w:r>
          </w:p>
        </w:tc>
      </w:tr>
      <w:tr w:rsidR="006E3122" w:rsidRPr="006E3122" w14:paraId="171C97FF" w14:textId="77777777" w:rsidTr="006E3122">
        <w:tc>
          <w:tcPr>
            <w:tcW w:w="14281" w:type="dxa"/>
            <w:tcBorders>
              <w:top w:val="single" w:sz="4" w:space="0" w:color="auto"/>
              <w:left w:val="single" w:sz="4" w:space="0" w:color="auto"/>
              <w:bottom w:val="single" w:sz="4" w:space="0" w:color="auto"/>
              <w:right w:val="single" w:sz="4" w:space="0" w:color="auto"/>
            </w:tcBorders>
            <w:hideMark/>
          </w:tcPr>
          <w:p w14:paraId="5FAD35E8"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r w:rsidRPr="006E3122">
              <w:rPr>
                <w:rFonts w:ascii="Arial" w:hAnsi="Arial"/>
                <w:b/>
                <w:i/>
                <w:sz w:val="18"/>
                <w:szCs w:val="22"/>
                <w:lang w:val="en-GB" w:eastAsia="sv-SE"/>
              </w:rPr>
              <w:t>offset</w:t>
            </w:r>
          </w:p>
          <w:p w14:paraId="12F9E03F"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0"/>
                <w:lang w:val="en-GB" w:eastAsia="sv-SE"/>
              </w:rPr>
            </w:pPr>
            <w:r w:rsidRPr="006E3122">
              <w:rPr>
                <w:rFonts w:ascii="Arial" w:hAnsi="Arial" w:cs="Arial"/>
                <w:sz w:val="18"/>
                <w:szCs w:val="18"/>
                <w:lang w:val="en-GB" w:eastAsia="sv-SE"/>
              </w:rPr>
              <w:t>Indicates the number of DL transmission slots from the end of the slot where CG-UCI is detected after which COT sharing can be used (see 37.213 [48], clause 4.1.3</w:t>
            </w:r>
            <w:r w:rsidRPr="006E3122">
              <w:rPr>
                <w:rFonts w:ascii="Arial" w:hAnsi="Arial" w:cs="Arial"/>
                <w:sz w:val="18"/>
                <w:szCs w:val="22"/>
                <w:lang w:val="en-GB" w:eastAsia="sv-SE"/>
              </w:rPr>
              <w:t>)</w:t>
            </w:r>
            <w:r w:rsidRPr="006E3122">
              <w:rPr>
                <w:rFonts w:ascii="Arial" w:hAnsi="Arial"/>
                <w:sz w:val="18"/>
                <w:szCs w:val="22"/>
                <w:lang w:val="en-GB" w:eastAsia="sv-SE"/>
              </w:rPr>
              <w:t>.</w:t>
            </w:r>
          </w:p>
        </w:tc>
      </w:tr>
    </w:tbl>
    <w:p w14:paraId="3EFFD393" w14:textId="77777777" w:rsidR="006E3122" w:rsidRPr="006E3122" w:rsidRDefault="006E3122" w:rsidP="006E3122">
      <w:pPr>
        <w:overflowPunct w:val="0"/>
        <w:autoSpaceDE w:val="0"/>
        <w:autoSpaceDN w:val="0"/>
        <w:adjustRightInd w:val="0"/>
        <w:spacing w:after="180"/>
        <w:textAlignment w:val="baseline"/>
        <w:rPr>
          <w:szCs w:val="20"/>
          <w:lang w:val="en-GB"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6E3122" w:rsidRPr="006E3122" w14:paraId="65E58E8A" w14:textId="77777777" w:rsidTr="006E3122">
        <w:tc>
          <w:tcPr>
            <w:tcW w:w="14281" w:type="dxa"/>
            <w:tcBorders>
              <w:top w:val="single" w:sz="4" w:space="0" w:color="auto"/>
              <w:left w:val="single" w:sz="4" w:space="0" w:color="auto"/>
              <w:bottom w:val="single" w:sz="4" w:space="0" w:color="auto"/>
              <w:right w:val="single" w:sz="4" w:space="0" w:color="auto"/>
            </w:tcBorders>
            <w:hideMark/>
          </w:tcPr>
          <w:p w14:paraId="7764823E" w14:textId="77777777" w:rsidR="006E3122" w:rsidRPr="006E3122" w:rsidRDefault="006E3122" w:rsidP="006E3122">
            <w:pPr>
              <w:keepNext/>
              <w:keepLines/>
              <w:overflowPunct w:val="0"/>
              <w:autoSpaceDE w:val="0"/>
              <w:autoSpaceDN w:val="0"/>
              <w:adjustRightInd w:val="0"/>
              <w:jc w:val="center"/>
              <w:textAlignment w:val="baseline"/>
              <w:rPr>
                <w:rFonts w:ascii="Arial" w:hAnsi="Arial"/>
                <w:b/>
                <w:sz w:val="18"/>
                <w:szCs w:val="22"/>
                <w:lang w:val="en-GB" w:eastAsia="ja-JP"/>
              </w:rPr>
            </w:pPr>
            <w:r w:rsidRPr="006E3122">
              <w:rPr>
                <w:rFonts w:ascii="Arial" w:hAnsi="Arial"/>
                <w:b/>
                <w:i/>
                <w:sz w:val="18"/>
                <w:szCs w:val="22"/>
                <w:lang w:val="en-GB" w:eastAsia="ja-JP"/>
              </w:rPr>
              <w:lastRenderedPageBreak/>
              <w:t>CG-</w:t>
            </w:r>
            <w:proofErr w:type="spellStart"/>
            <w:r w:rsidRPr="006E3122">
              <w:rPr>
                <w:rFonts w:ascii="Arial" w:hAnsi="Arial"/>
                <w:b/>
                <w:i/>
                <w:sz w:val="18"/>
                <w:szCs w:val="22"/>
                <w:lang w:val="en-GB" w:eastAsia="ja-JP"/>
              </w:rPr>
              <w:t>StartingOffsets</w:t>
            </w:r>
            <w:proofErr w:type="spellEnd"/>
            <w:r w:rsidRPr="006E3122">
              <w:rPr>
                <w:rFonts w:ascii="Arial" w:hAnsi="Arial"/>
                <w:b/>
                <w:i/>
                <w:sz w:val="18"/>
                <w:szCs w:val="22"/>
                <w:lang w:val="en-GB" w:eastAsia="ja-JP"/>
              </w:rPr>
              <w:t xml:space="preserve"> </w:t>
            </w:r>
            <w:r w:rsidRPr="006E3122">
              <w:rPr>
                <w:rFonts w:ascii="Arial" w:hAnsi="Arial"/>
                <w:b/>
                <w:sz w:val="18"/>
                <w:szCs w:val="22"/>
                <w:lang w:val="en-GB" w:eastAsia="ja-JP"/>
              </w:rPr>
              <w:t>field descriptions</w:t>
            </w:r>
          </w:p>
        </w:tc>
      </w:tr>
      <w:tr w:rsidR="006E3122" w:rsidRPr="006E3122" w14:paraId="70B52DCB" w14:textId="77777777" w:rsidTr="006E3122">
        <w:tc>
          <w:tcPr>
            <w:tcW w:w="14281" w:type="dxa"/>
            <w:tcBorders>
              <w:top w:val="single" w:sz="4" w:space="0" w:color="auto"/>
              <w:left w:val="single" w:sz="4" w:space="0" w:color="auto"/>
              <w:bottom w:val="single" w:sz="4" w:space="0" w:color="auto"/>
              <w:right w:val="single" w:sz="4" w:space="0" w:color="auto"/>
            </w:tcBorders>
            <w:hideMark/>
          </w:tcPr>
          <w:p w14:paraId="329A344D"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ja-JP"/>
              </w:rPr>
            </w:pPr>
            <w:r w:rsidRPr="006E3122">
              <w:rPr>
                <w:rFonts w:ascii="Arial" w:hAnsi="Arial" w:cs="Arial"/>
                <w:b/>
                <w:i/>
                <w:sz w:val="18"/>
                <w:szCs w:val="22"/>
                <w:lang w:val="en-GB" w:eastAsia="ja-JP"/>
              </w:rPr>
              <w:t>cg-</w:t>
            </w:r>
            <w:proofErr w:type="spellStart"/>
            <w:r w:rsidRPr="006E3122">
              <w:rPr>
                <w:rFonts w:ascii="Arial" w:hAnsi="Arial" w:cs="Arial"/>
                <w:b/>
                <w:i/>
                <w:sz w:val="18"/>
                <w:szCs w:val="22"/>
                <w:lang w:val="en-GB" w:eastAsia="ja-JP"/>
              </w:rPr>
              <w:t>StartingFullBW</w:t>
            </w:r>
            <w:proofErr w:type="spellEnd"/>
            <w:r w:rsidRPr="006E3122">
              <w:rPr>
                <w:rFonts w:ascii="Arial" w:hAnsi="Arial" w:cs="Arial"/>
                <w:b/>
                <w:i/>
                <w:sz w:val="18"/>
                <w:szCs w:val="22"/>
                <w:lang w:val="en-GB" w:eastAsia="ja-JP"/>
              </w:rPr>
              <w:t>-</w:t>
            </w:r>
            <w:proofErr w:type="spellStart"/>
            <w:r w:rsidRPr="006E3122">
              <w:rPr>
                <w:rFonts w:ascii="Arial" w:hAnsi="Arial" w:cs="Arial"/>
                <w:b/>
                <w:i/>
                <w:sz w:val="18"/>
                <w:szCs w:val="22"/>
                <w:lang w:val="en-GB" w:eastAsia="ja-JP"/>
              </w:rPr>
              <w:t>InsideCOT</w:t>
            </w:r>
            <w:proofErr w:type="spellEnd"/>
          </w:p>
          <w:p w14:paraId="60D54497" w14:textId="77777777" w:rsidR="006E3122" w:rsidRPr="006E3122" w:rsidRDefault="006E3122" w:rsidP="006E3122">
            <w:pPr>
              <w:keepNext/>
              <w:keepLines/>
              <w:overflowPunct w:val="0"/>
              <w:autoSpaceDE w:val="0"/>
              <w:autoSpaceDN w:val="0"/>
              <w:adjustRightInd w:val="0"/>
              <w:textAlignment w:val="baseline"/>
              <w:rPr>
                <w:rFonts w:ascii="Arial" w:hAnsi="Arial"/>
                <w:b/>
                <w:i/>
                <w:sz w:val="18"/>
                <w:szCs w:val="22"/>
                <w:lang w:val="en-GB" w:eastAsia="ja-JP"/>
              </w:rPr>
            </w:pPr>
            <w:r w:rsidRPr="006E3122">
              <w:rPr>
                <w:rFonts w:ascii="Arial" w:hAnsi="Arial" w:cs="Arial"/>
                <w:sz w:val="18"/>
                <w:szCs w:val="22"/>
                <w:lang w:val="en-GB" w:eastAsia="ja-JP"/>
              </w:rPr>
              <w:t xml:space="preserve">A set of configured grant PUSCH transmission starting offsets which indicates the length of a CP extension of the first symbol that is located before the configured resource when frequency domain resource allocation includes all interlaces in the allocated RB set(s) and the CG PUSCH resource is inside </w:t>
            </w:r>
            <w:proofErr w:type="spellStart"/>
            <w:r w:rsidRPr="006E3122">
              <w:rPr>
                <w:rFonts w:ascii="Arial" w:hAnsi="Arial" w:cs="Arial"/>
                <w:sz w:val="18"/>
                <w:szCs w:val="22"/>
                <w:lang w:val="en-GB" w:eastAsia="ja-JP"/>
              </w:rPr>
              <w:t>gNB</w:t>
            </w:r>
            <w:proofErr w:type="spellEnd"/>
            <w:r w:rsidRPr="006E3122">
              <w:rPr>
                <w:rFonts w:ascii="Arial" w:hAnsi="Arial" w:cs="Arial"/>
                <w:sz w:val="18"/>
                <w:szCs w:val="22"/>
                <w:lang w:val="en-GB" w:eastAsia="ja-JP"/>
              </w:rPr>
              <w:t xml:space="preserve"> COT (see TS 38.214 [19], clause 6.1.2.3).</w:t>
            </w:r>
          </w:p>
        </w:tc>
      </w:tr>
      <w:tr w:rsidR="006E3122" w:rsidRPr="006E3122" w14:paraId="435472B8" w14:textId="77777777" w:rsidTr="006E3122">
        <w:tc>
          <w:tcPr>
            <w:tcW w:w="14281" w:type="dxa"/>
            <w:tcBorders>
              <w:top w:val="single" w:sz="4" w:space="0" w:color="auto"/>
              <w:left w:val="single" w:sz="4" w:space="0" w:color="auto"/>
              <w:bottom w:val="single" w:sz="4" w:space="0" w:color="auto"/>
              <w:right w:val="single" w:sz="4" w:space="0" w:color="auto"/>
            </w:tcBorders>
            <w:hideMark/>
          </w:tcPr>
          <w:p w14:paraId="71AAB5E3"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ja-JP"/>
              </w:rPr>
            </w:pPr>
            <w:r w:rsidRPr="006E3122">
              <w:rPr>
                <w:rFonts w:ascii="Arial" w:hAnsi="Arial" w:cs="Arial"/>
                <w:b/>
                <w:i/>
                <w:sz w:val="18"/>
                <w:szCs w:val="22"/>
                <w:lang w:val="en-GB" w:eastAsia="ja-JP"/>
              </w:rPr>
              <w:t>cg-</w:t>
            </w:r>
            <w:proofErr w:type="spellStart"/>
            <w:r w:rsidRPr="006E3122">
              <w:rPr>
                <w:rFonts w:ascii="Arial" w:hAnsi="Arial" w:cs="Arial"/>
                <w:b/>
                <w:i/>
                <w:sz w:val="18"/>
                <w:szCs w:val="22"/>
                <w:lang w:val="en-GB" w:eastAsia="ja-JP"/>
              </w:rPr>
              <w:t>StartingFullBW</w:t>
            </w:r>
            <w:proofErr w:type="spellEnd"/>
            <w:r w:rsidRPr="006E3122">
              <w:rPr>
                <w:rFonts w:ascii="Arial" w:hAnsi="Arial" w:cs="Arial"/>
                <w:b/>
                <w:i/>
                <w:sz w:val="18"/>
                <w:szCs w:val="22"/>
                <w:lang w:val="en-GB" w:eastAsia="ja-JP"/>
              </w:rPr>
              <w:t>-</w:t>
            </w:r>
            <w:proofErr w:type="spellStart"/>
            <w:r w:rsidRPr="006E3122">
              <w:rPr>
                <w:rFonts w:ascii="Arial" w:hAnsi="Arial" w:cs="Arial"/>
                <w:b/>
                <w:i/>
                <w:sz w:val="18"/>
                <w:szCs w:val="22"/>
                <w:lang w:val="en-GB" w:eastAsia="ja-JP"/>
              </w:rPr>
              <w:t>OutsideCOT</w:t>
            </w:r>
            <w:proofErr w:type="spellEnd"/>
          </w:p>
          <w:p w14:paraId="3D10A9F2"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ja-JP"/>
              </w:rPr>
            </w:pPr>
            <w:r w:rsidRPr="006E3122">
              <w:rPr>
                <w:rFonts w:ascii="Arial" w:hAnsi="Arial" w:cs="Arial"/>
                <w:sz w:val="18"/>
                <w:szCs w:val="22"/>
                <w:lang w:val="en-GB" w:eastAsia="ja-JP"/>
              </w:rPr>
              <w:t xml:space="preserve">A set of configured grant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w:t>
            </w:r>
            <w:proofErr w:type="spellStart"/>
            <w:r w:rsidRPr="006E3122">
              <w:rPr>
                <w:rFonts w:ascii="Arial" w:hAnsi="Arial" w:cs="Arial"/>
                <w:sz w:val="18"/>
                <w:szCs w:val="22"/>
                <w:lang w:val="en-GB" w:eastAsia="ja-JP"/>
              </w:rPr>
              <w:t>gNB</w:t>
            </w:r>
            <w:proofErr w:type="spellEnd"/>
            <w:r w:rsidRPr="006E3122">
              <w:rPr>
                <w:rFonts w:ascii="Arial" w:hAnsi="Arial" w:cs="Arial"/>
                <w:sz w:val="18"/>
                <w:szCs w:val="22"/>
                <w:lang w:val="en-GB" w:eastAsia="ja-JP"/>
              </w:rPr>
              <w:t xml:space="preserve"> COT (see TS 38.214 [19], clause 6.1.2.3).</w:t>
            </w:r>
          </w:p>
        </w:tc>
      </w:tr>
      <w:tr w:rsidR="006E3122" w:rsidRPr="006E3122" w14:paraId="3C4285FA" w14:textId="77777777" w:rsidTr="006E3122">
        <w:tc>
          <w:tcPr>
            <w:tcW w:w="14281" w:type="dxa"/>
            <w:tcBorders>
              <w:top w:val="single" w:sz="4" w:space="0" w:color="auto"/>
              <w:left w:val="single" w:sz="4" w:space="0" w:color="auto"/>
              <w:bottom w:val="single" w:sz="4" w:space="0" w:color="auto"/>
              <w:right w:val="single" w:sz="4" w:space="0" w:color="auto"/>
            </w:tcBorders>
            <w:hideMark/>
          </w:tcPr>
          <w:p w14:paraId="19C1D377"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ja-JP"/>
              </w:rPr>
            </w:pPr>
            <w:r w:rsidRPr="006E3122">
              <w:rPr>
                <w:rFonts w:ascii="Arial" w:hAnsi="Arial" w:cs="Arial"/>
                <w:b/>
                <w:i/>
                <w:sz w:val="18"/>
                <w:szCs w:val="22"/>
                <w:lang w:val="en-GB" w:eastAsia="ja-JP"/>
              </w:rPr>
              <w:t>cg-</w:t>
            </w:r>
            <w:proofErr w:type="spellStart"/>
            <w:r w:rsidRPr="006E3122">
              <w:rPr>
                <w:rFonts w:ascii="Arial" w:hAnsi="Arial" w:cs="Arial"/>
                <w:b/>
                <w:i/>
                <w:sz w:val="18"/>
                <w:szCs w:val="22"/>
                <w:lang w:val="en-GB" w:eastAsia="ja-JP"/>
              </w:rPr>
              <w:t>StartingPartialBW</w:t>
            </w:r>
            <w:proofErr w:type="spellEnd"/>
            <w:r w:rsidRPr="006E3122">
              <w:rPr>
                <w:rFonts w:ascii="Arial" w:hAnsi="Arial" w:cs="Arial"/>
                <w:b/>
                <w:i/>
                <w:sz w:val="18"/>
                <w:szCs w:val="22"/>
                <w:lang w:val="en-GB" w:eastAsia="ja-JP"/>
              </w:rPr>
              <w:t>-</w:t>
            </w:r>
            <w:proofErr w:type="spellStart"/>
            <w:r w:rsidRPr="006E3122">
              <w:rPr>
                <w:rFonts w:ascii="Arial" w:hAnsi="Arial" w:cs="Arial"/>
                <w:b/>
                <w:i/>
                <w:sz w:val="18"/>
                <w:szCs w:val="22"/>
                <w:lang w:val="en-GB" w:eastAsia="ja-JP"/>
              </w:rPr>
              <w:t>InsideCOT</w:t>
            </w:r>
            <w:proofErr w:type="spellEnd"/>
          </w:p>
          <w:p w14:paraId="3BDA2ECF"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0"/>
                <w:lang w:val="en-GB" w:eastAsia="ja-JP"/>
              </w:rPr>
            </w:pPr>
            <w:r w:rsidRPr="006E3122">
              <w:rPr>
                <w:rFonts w:ascii="Arial" w:hAnsi="Arial" w:cs="Arial"/>
                <w:sz w:val="18"/>
                <w:szCs w:val="22"/>
                <w:lang w:val="en-GB" w:eastAsia="ja-JP"/>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w:t>
            </w:r>
            <w:proofErr w:type="spellStart"/>
            <w:r w:rsidRPr="006E3122">
              <w:rPr>
                <w:rFonts w:ascii="Arial" w:hAnsi="Arial" w:cs="Arial"/>
                <w:sz w:val="18"/>
                <w:szCs w:val="22"/>
                <w:lang w:val="en-GB" w:eastAsia="ja-JP"/>
              </w:rPr>
              <w:t>gNB</w:t>
            </w:r>
            <w:proofErr w:type="spellEnd"/>
            <w:r w:rsidRPr="006E3122">
              <w:rPr>
                <w:rFonts w:ascii="Arial" w:hAnsi="Arial" w:cs="Arial"/>
                <w:sz w:val="18"/>
                <w:szCs w:val="22"/>
                <w:lang w:val="en-GB" w:eastAsia="ja-JP"/>
              </w:rPr>
              <w:t xml:space="preserve"> COT (see TS 38.214 [19], clause 6.1.2.3).</w:t>
            </w:r>
          </w:p>
        </w:tc>
      </w:tr>
      <w:tr w:rsidR="006E3122" w:rsidRPr="006E3122" w14:paraId="403CFC0A" w14:textId="77777777" w:rsidTr="006E3122">
        <w:tc>
          <w:tcPr>
            <w:tcW w:w="14281" w:type="dxa"/>
            <w:tcBorders>
              <w:top w:val="single" w:sz="4" w:space="0" w:color="auto"/>
              <w:left w:val="single" w:sz="4" w:space="0" w:color="auto"/>
              <w:bottom w:val="single" w:sz="4" w:space="0" w:color="auto"/>
              <w:right w:val="single" w:sz="4" w:space="0" w:color="auto"/>
            </w:tcBorders>
            <w:hideMark/>
          </w:tcPr>
          <w:p w14:paraId="5F1AAC4C"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ja-JP"/>
              </w:rPr>
            </w:pPr>
            <w:r w:rsidRPr="006E3122">
              <w:rPr>
                <w:rFonts w:ascii="Arial" w:hAnsi="Arial" w:cs="Arial"/>
                <w:b/>
                <w:i/>
                <w:sz w:val="18"/>
                <w:szCs w:val="22"/>
                <w:lang w:val="en-GB" w:eastAsia="ja-JP"/>
              </w:rPr>
              <w:t>cg-</w:t>
            </w:r>
            <w:proofErr w:type="spellStart"/>
            <w:r w:rsidRPr="006E3122">
              <w:rPr>
                <w:rFonts w:ascii="Arial" w:hAnsi="Arial" w:cs="Arial"/>
                <w:b/>
                <w:i/>
                <w:sz w:val="18"/>
                <w:szCs w:val="22"/>
                <w:lang w:val="en-GB" w:eastAsia="ja-JP"/>
              </w:rPr>
              <w:t>StartingPartialBW</w:t>
            </w:r>
            <w:proofErr w:type="spellEnd"/>
            <w:r w:rsidRPr="006E3122">
              <w:rPr>
                <w:rFonts w:ascii="Arial" w:hAnsi="Arial" w:cs="Arial"/>
                <w:b/>
                <w:i/>
                <w:sz w:val="18"/>
                <w:szCs w:val="22"/>
                <w:lang w:val="en-GB" w:eastAsia="ja-JP"/>
              </w:rPr>
              <w:t>-</w:t>
            </w:r>
            <w:proofErr w:type="spellStart"/>
            <w:r w:rsidRPr="006E3122">
              <w:rPr>
                <w:rFonts w:ascii="Arial" w:hAnsi="Arial" w:cs="Arial"/>
                <w:b/>
                <w:i/>
                <w:sz w:val="18"/>
                <w:szCs w:val="22"/>
                <w:lang w:val="en-GB" w:eastAsia="ja-JP"/>
              </w:rPr>
              <w:t>OutsideCOT</w:t>
            </w:r>
            <w:proofErr w:type="spellEnd"/>
          </w:p>
          <w:p w14:paraId="1D50CFB4" w14:textId="77777777" w:rsidR="006E3122" w:rsidRPr="006E3122" w:rsidRDefault="006E3122" w:rsidP="006E3122">
            <w:pPr>
              <w:keepNext/>
              <w:keepLines/>
              <w:overflowPunct w:val="0"/>
              <w:autoSpaceDE w:val="0"/>
              <w:autoSpaceDN w:val="0"/>
              <w:adjustRightInd w:val="0"/>
              <w:textAlignment w:val="baseline"/>
              <w:rPr>
                <w:rFonts w:ascii="Arial" w:hAnsi="Arial"/>
                <w:b/>
                <w:i/>
                <w:sz w:val="18"/>
                <w:szCs w:val="22"/>
                <w:lang w:val="en-GB" w:eastAsia="ja-JP"/>
              </w:rPr>
            </w:pPr>
            <w:r w:rsidRPr="006E3122">
              <w:rPr>
                <w:rFonts w:ascii="Arial" w:hAnsi="Arial" w:cs="Arial"/>
                <w:sz w:val="18"/>
                <w:szCs w:val="22"/>
                <w:lang w:val="en-GB" w:eastAsia="ja-JP"/>
              </w:rPr>
              <w:t xml:space="preserve">A set of configured grant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w:t>
            </w:r>
            <w:proofErr w:type="spellStart"/>
            <w:r w:rsidRPr="006E3122">
              <w:rPr>
                <w:rFonts w:ascii="Arial" w:hAnsi="Arial" w:cs="Arial"/>
                <w:sz w:val="18"/>
                <w:szCs w:val="22"/>
                <w:lang w:val="en-GB" w:eastAsia="ja-JP"/>
              </w:rPr>
              <w:t>gNB</w:t>
            </w:r>
            <w:proofErr w:type="spellEnd"/>
            <w:r w:rsidRPr="006E3122">
              <w:rPr>
                <w:rFonts w:ascii="Arial" w:hAnsi="Arial" w:cs="Arial"/>
                <w:sz w:val="18"/>
                <w:szCs w:val="22"/>
                <w:lang w:val="en-GB" w:eastAsia="ja-JP"/>
              </w:rPr>
              <w:t xml:space="preserve"> COT (see TS 38.214 [19], clause 6.1.2.3).</w:t>
            </w:r>
          </w:p>
        </w:tc>
      </w:tr>
    </w:tbl>
    <w:p w14:paraId="7E9DE8B1" w14:textId="77777777" w:rsidR="006E3122" w:rsidRPr="006E3122" w:rsidRDefault="006E3122" w:rsidP="006E3122">
      <w:pPr>
        <w:overflowPunct w:val="0"/>
        <w:autoSpaceDE w:val="0"/>
        <w:autoSpaceDN w:val="0"/>
        <w:adjustRightInd w:val="0"/>
        <w:spacing w:after="180"/>
        <w:textAlignment w:val="baseline"/>
        <w:rPr>
          <w:szCs w:val="20"/>
          <w:lang w:val="en-GB" w:eastAsia="ja-JP"/>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6E3122" w:rsidRPr="006E3122" w14:paraId="6A52D740" w14:textId="77777777" w:rsidTr="006E3122">
        <w:tc>
          <w:tcPr>
            <w:tcW w:w="14281" w:type="dxa"/>
            <w:tcBorders>
              <w:top w:val="single" w:sz="4" w:space="0" w:color="auto"/>
              <w:left w:val="single" w:sz="4" w:space="0" w:color="auto"/>
              <w:bottom w:val="single" w:sz="4" w:space="0" w:color="auto"/>
              <w:right w:val="single" w:sz="4" w:space="0" w:color="auto"/>
            </w:tcBorders>
            <w:hideMark/>
          </w:tcPr>
          <w:p w14:paraId="0AF4BF12" w14:textId="77777777" w:rsidR="006E3122" w:rsidRPr="006E3122" w:rsidRDefault="006E3122" w:rsidP="006E3122">
            <w:pPr>
              <w:keepNext/>
              <w:keepLines/>
              <w:overflowPunct w:val="0"/>
              <w:autoSpaceDE w:val="0"/>
              <w:autoSpaceDN w:val="0"/>
              <w:adjustRightInd w:val="0"/>
              <w:jc w:val="center"/>
              <w:textAlignment w:val="baseline"/>
              <w:rPr>
                <w:rFonts w:ascii="Arial" w:hAnsi="Arial"/>
                <w:b/>
                <w:sz w:val="18"/>
                <w:szCs w:val="22"/>
                <w:lang w:val="en-GB" w:eastAsia="sv-SE"/>
              </w:rPr>
            </w:pPr>
            <w:r w:rsidRPr="006E3122">
              <w:rPr>
                <w:rFonts w:ascii="Arial" w:hAnsi="Arial"/>
                <w:b/>
                <w:i/>
                <w:sz w:val="18"/>
                <w:szCs w:val="22"/>
                <w:lang w:val="en-GB" w:eastAsia="sv-SE"/>
              </w:rPr>
              <w:t xml:space="preserve">CG-SDT-Configuration </w:t>
            </w:r>
            <w:r w:rsidRPr="006E3122">
              <w:rPr>
                <w:rFonts w:ascii="Arial" w:hAnsi="Arial"/>
                <w:b/>
                <w:sz w:val="18"/>
                <w:szCs w:val="22"/>
                <w:lang w:val="en-GB" w:eastAsia="sv-SE"/>
              </w:rPr>
              <w:t>field descriptions</w:t>
            </w:r>
          </w:p>
        </w:tc>
      </w:tr>
      <w:tr w:rsidR="006E3122" w:rsidRPr="006E3122" w14:paraId="67C5CF34" w14:textId="77777777" w:rsidTr="006E3122">
        <w:tc>
          <w:tcPr>
            <w:tcW w:w="14281" w:type="dxa"/>
            <w:tcBorders>
              <w:top w:val="single" w:sz="4" w:space="0" w:color="auto"/>
              <w:left w:val="single" w:sz="4" w:space="0" w:color="auto"/>
              <w:bottom w:val="single" w:sz="4" w:space="0" w:color="auto"/>
              <w:right w:val="single" w:sz="4" w:space="0" w:color="auto"/>
            </w:tcBorders>
          </w:tcPr>
          <w:p w14:paraId="0718978F"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r w:rsidRPr="006E3122">
              <w:rPr>
                <w:rFonts w:ascii="Arial" w:hAnsi="Arial"/>
                <w:b/>
                <w:i/>
                <w:sz w:val="18"/>
                <w:szCs w:val="22"/>
                <w:lang w:val="en-GB" w:eastAsia="sv-SE"/>
              </w:rPr>
              <w:t>cg-SDT-</w:t>
            </w:r>
            <w:proofErr w:type="spellStart"/>
            <w:r w:rsidRPr="006E3122">
              <w:rPr>
                <w:rFonts w:ascii="Arial" w:hAnsi="Arial"/>
                <w:b/>
                <w:i/>
                <w:sz w:val="18"/>
                <w:szCs w:val="22"/>
                <w:lang w:val="en-GB" w:eastAsia="sv-SE"/>
              </w:rPr>
              <w:t>RetransmissionTimer</w:t>
            </w:r>
            <w:proofErr w:type="spellEnd"/>
          </w:p>
          <w:p w14:paraId="557AEC3D"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0"/>
                <w:lang w:val="en-GB" w:eastAsia="sv-SE"/>
              </w:rPr>
            </w:pPr>
            <w:r w:rsidRPr="006E3122">
              <w:rPr>
                <w:rFonts w:ascii="Arial" w:hAnsi="Arial" w:cs="Arial"/>
                <w:sz w:val="18"/>
                <w:szCs w:val="22"/>
                <w:lang w:val="en-GB" w:eastAsia="sv-SE"/>
              </w:rPr>
              <w:t xml:space="preserve">Indicates the initial value of the configured grant retransmission timer used for the initial transmission of CG-SDT with CCCH message (see TS 38.321 [3]) in multiples of </w:t>
            </w:r>
            <w:r w:rsidRPr="006E3122">
              <w:rPr>
                <w:rFonts w:ascii="Arial" w:hAnsi="Arial" w:cs="Arial"/>
                <w:i/>
                <w:sz w:val="18"/>
                <w:szCs w:val="22"/>
                <w:lang w:val="en-GB" w:eastAsia="sv-SE"/>
              </w:rPr>
              <w:t>periodicity</w:t>
            </w:r>
            <w:r w:rsidRPr="006E3122">
              <w:rPr>
                <w:rFonts w:ascii="Arial" w:hAnsi="Arial" w:cs="Arial"/>
                <w:sz w:val="18"/>
                <w:szCs w:val="22"/>
                <w:lang w:val="en-GB" w:eastAsia="sv-SE"/>
              </w:rPr>
              <w:t>.</w:t>
            </w:r>
          </w:p>
        </w:tc>
      </w:tr>
      <w:tr w:rsidR="006E3122" w:rsidRPr="006E3122" w14:paraId="49B686FC" w14:textId="77777777" w:rsidTr="006E3122">
        <w:tc>
          <w:tcPr>
            <w:tcW w:w="14281" w:type="dxa"/>
            <w:tcBorders>
              <w:top w:val="single" w:sz="4" w:space="0" w:color="auto"/>
              <w:left w:val="single" w:sz="4" w:space="0" w:color="auto"/>
              <w:bottom w:val="single" w:sz="4" w:space="0" w:color="auto"/>
              <w:right w:val="single" w:sz="4" w:space="0" w:color="auto"/>
            </w:tcBorders>
          </w:tcPr>
          <w:p w14:paraId="2AAADF13"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proofErr w:type="spellStart"/>
            <w:r w:rsidRPr="006E3122">
              <w:rPr>
                <w:rFonts w:ascii="Arial" w:hAnsi="Arial"/>
                <w:b/>
                <w:i/>
                <w:sz w:val="18"/>
                <w:szCs w:val="22"/>
                <w:lang w:val="en-GB" w:eastAsia="sv-SE"/>
              </w:rPr>
              <w:t>sdt</w:t>
            </w:r>
            <w:proofErr w:type="spellEnd"/>
            <w:r w:rsidRPr="006E3122">
              <w:rPr>
                <w:rFonts w:ascii="Arial" w:hAnsi="Arial"/>
                <w:b/>
                <w:i/>
                <w:sz w:val="18"/>
                <w:szCs w:val="22"/>
                <w:lang w:val="en-GB" w:eastAsia="sv-SE"/>
              </w:rPr>
              <w:t>-DMRS-Ports</w:t>
            </w:r>
          </w:p>
          <w:p w14:paraId="783CA5EE" w14:textId="77777777" w:rsidR="006E3122" w:rsidRPr="006E3122" w:rsidRDefault="006E3122" w:rsidP="006E3122">
            <w:pPr>
              <w:keepNext/>
              <w:keepLines/>
              <w:overflowPunct w:val="0"/>
              <w:autoSpaceDE w:val="0"/>
              <w:autoSpaceDN w:val="0"/>
              <w:adjustRightInd w:val="0"/>
              <w:textAlignment w:val="baseline"/>
              <w:rPr>
                <w:rFonts w:ascii="Arial" w:hAnsi="Arial"/>
                <w:b/>
                <w:i/>
                <w:sz w:val="18"/>
                <w:szCs w:val="20"/>
                <w:lang w:val="en-GB" w:eastAsia="ja-JP"/>
              </w:rPr>
            </w:pPr>
            <w:r w:rsidRPr="006E3122">
              <w:rPr>
                <w:rFonts w:ascii="Arial" w:hAnsi="Arial"/>
                <w:sz w:val="18"/>
                <w:szCs w:val="22"/>
                <w:lang w:val="en-GB" w:eastAsia="sv-SE"/>
              </w:rPr>
              <w:t>Indicates the set of DMRS ports for SSB to PUSCH mapping (see TS 38.213 [13]).</w:t>
            </w:r>
          </w:p>
        </w:tc>
      </w:tr>
      <w:tr w:rsidR="006E3122" w:rsidRPr="006E3122" w14:paraId="157907DA" w14:textId="77777777" w:rsidTr="006E3122">
        <w:tc>
          <w:tcPr>
            <w:tcW w:w="14281" w:type="dxa"/>
            <w:tcBorders>
              <w:top w:val="single" w:sz="4" w:space="0" w:color="auto"/>
              <w:left w:val="single" w:sz="4" w:space="0" w:color="auto"/>
              <w:bottom w:val="single" w:sz="4" w:space="0" w:color="auto"/>
              <w:right w:val="single" w:sz="4" w:space="0" w:color="auto"/>
            </w:tcBorders>
          </w:tcPr>
          <w:p w14:paraId="7A653E32" w14:textId="77777777" w:rsidR="006E3122" w:rsidRPr="006E3122" w:rsidRDefault="006E3122" w:rsidP="006E3122">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6E3122">
              <w:rPr>
                <w:rFonts w:ascii="Arial" w:hAnsi="Arial"/>
                <w:b/>
                <w:i/>
                <w:sz w:val="18"/>
                <w:szCs w:val="22"/>
                <w:lang w:val="en-GB" w:eastAsia="sv-SE"/>
              </w:rPr>
              <w:t>sdt</w:t>
            </w:r>
            <w:proofErr w:type="spellEnd"/>
            <w:r w:rsidRPr="006E3122">
              <w:rPr>
                <w:rFonts w:ascii="Arial" w:hAnsi="Arial"/>
                <w:b/>
                <w:i/>
                <w:sz w:val="18"/>
                <w:szCs w:val="22"/>
                <w:lang w:val="en-GB" w:eastAsia="sv-SE"/>
              </w:rPr>
              <w:t>-</w:t>
            </w:r>
            <w:proofErr w:type="spellStart"/>
            <w:r w:rsidRPr="006E3122">
              <w:rPr>
                <w:rFonts w:ascii="Arial" w:hAnsi="Arial"/>
                <w:b/>
                <w:i/>
                <w:sz w:val="18"/>
                <w:szCs w:val="22"/>
                <w:lang w:val="en-GB" w:eastAsia="sv-SE"/>
              </w:rPr>
              <w:t>NrofDMRS</w:t>
            </w:r>
            <w:proofErr w:type="spellEnd"/>
            <w:r w:rsidRPr="006E3122">
              <w:rPr>
                <w:rFonts w:ascii="Arial" w:hAnsi="Arial"/>
                <w:b/>
                <w:i/>
                <w:sz w:val="18"/>
                <w:szCs w:val="22"/>
                <w:lang w:val="en-GB" w:eastAsia="sv-SE"/>
              </w:rPr>
              <w:t>-Sequences</w:t>
            </w:r>
          </w:p>
          <w:p w14:paraId="190FFD67" w14:textId="77777777" w:rsidR="006E3122" w:rsidRPr="006E3122" w:rsidRDefault="006E3122" w:rsidP="006E3122">
            <w:pPr>
              <w:keepNext/>
              <w:keepLines/>
              <w:overflowPunct w:val="0"/>
              <w:autoSpaceDE w:val="0"/>
              <w:autoSpaceDN w:val="0"/>
              <w:adjustRightInd w:val="0"/>
              <w:textAlignment w:val="baseline"/>
              <w:rPr>
                <w:rFonts w:ascii="Arial" w:hAnsi="Arial"/>
                <w:b/>
                <w:i/>
                <w:sz w:val="18"/>
                <w:szCs w:val="20"/>
                <w:lang w:val="en-GB" w:eastAsia="ja-JP"/>
              </w:rPr>
            </w:pPr>
            <w:r w:rsidRPr="006E3122">
              <w:rPr>
                <w:rFonts w:ascii="Arial" w:hAnsi="Arial"/>
                <w:sz w:val="18"/>
                <w:szCs w:val="22"/>
                <w:lang w:val="en-GB" w:eastAsia="sv-SE"/>
              </w:rPr>
              <w:t>Indicates the number of DMRS sequences for SSB to PUSCH mapping (see TS 38.213 [13]).</w:t>
            </w:r>
          </w:p>
        </w:tc>
      </w:tr>
      <w:tr w:rsidR="006E3122" w:rsidRPr="006E3122" w14:paraId="2A7B7420" w14:textId="77777777" w:rsidTr="006E3122">
        <w:tc>
          <w:tcPr>
            <w:tcW w:w="14281" w:type="dxa"/>
            <w:tcBorders>
              <w:top w:val="single" w:sz="4" w:space="0" w:color="auto"/>
              <w:left w:val="single" w:sz="4" w:space="0" w:color="auto"/>
              <w:bottom w:val="single" w:sz="4" w:space="0" w:color="auto"/>
              <w:right w:val="single" w:sz="4" w:space="0" w:color="auto"/>
            </w:tcBorders>
          </w:tcPr>
          <w:p w14:paraId="5F2EE8D8" w14:textId="77777777" w:rsidR="006E3122" w:rsidRPr="006E3122" w:rsidRDefault="006E3122" w:rsidP="006E3122">
            <w:pPr>
              <w:keepNext/>
              <w:keepLines/>
              <w:overflowPunct w:val="0"/>
              <w:autoSpaceDE w:val="0"/>
              <w:autoSpaceDN w:val="0"/>
              <w:adjustRightInd w:val="0"/>
              <w:textAlignment w:val="baseline"/>
              <w:rPr>
                <w:rFonts w:ascii="Arial" w:hAnsi="Arial"/>
                <w:b/>
                <w:i/>
                <w:sz w:val="18"/>
                <w:szCs w:val="20"/>
                <w:lang w:val="en-GB" w:eastAsia="ja-JP"/>
              </w:rPr>
            </w:pPr>
            <w:proofErr w:type="spellStart"/>
            <w:r w:rsidRPr="006E3122">
              <w:rPr>
                <w:rFonts w:ascii="Arial" w:hAnsi="Arial"/>
                <w:b/>
                <w:i/>
                <w:sz w:val="18"/>
                <w:szCs w:val="20"/>
                <w:lang w:val="en-GB" w:eastAsia="ja-JP"/>
              </w:rPr>
              <w:t>sdt</w:t>
            </w:r>
            <w:proofErr w:type="spellEnd"/>
            <w:r w:rsidRPr="006E3122">
              <w:rPr>
                <w:rFonts w:ascii="Arial" w:hAnsi="Arial"/>
                <w:b/>
                <w:i/>
                <w:sz w:val="18"/>
                <w:szCs w:val="20"/>
                <w:lang w:val="en-GB" w:eastAsia="ja-JP"/>
              </w:rPr>
              <w:t>-SSB-Subset</w:t>
            </w:r>
          </w:p>
          <w:p w14:paraId="25A79E95"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0"/>
                <w:lang w:val="en-GB" w:eastAsia="sv-SE"/>
              </w:rPr>
            </w:pPr>
            <w:r w:rsidRPr="006E3122">
              <w:rPr>
                <w:rFonts w:ascii="Arial" w:hAnsi="Arial"/>
                <w:sz w:val="18"/>
                <w:szCs w:val="20"/>
                <w:lang w:val="en-GB" w:eastAsia="ja-JP"/>
              </w:rPr>
              <w:t>Indicates SSB subset for SSB to CG PUSCH mapping within one CG configuration. If this field is absent, UE assumes the SSB set includes all actually transmitted SSBs configured by SIB1.</w:t>
            </w:r>
          </w:p>
        </w:tc>
      </w:tr>
      <w:tr w:rsidR="006E3122" w:rsidRPr="006E3122" w14:paraId="51E7B944" w14:textId="77777777" w:rsidTr="006E3122">
        <w:tc>
          <w:tcPr>
            <w:tcW w:w="14281" w:type="dxa"/>
            <w:tcBorders>
              <w:top w:val="single" w:sz="4" w:space="0" w:color="auto"/>
              <w:left w:val="single" w:sz="4" w:space="0" w:color="auto"/>
              <w:bottom w:val="single" w:sz="4" w:space="0" w:color="auto"/>
              <w:right w:val="single" w:sz="4" w:space="0" w:color="auto"/>
            </w:tcBorders>
            <w:hideMark/>
          </w:tcPr>
          <w:p w14:paraId="5D22B9BA"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proofErr w:type="spellStart"/>
            <w:r w:rsidRPr="006E3122">
              <w:rPr>
                <w:rFonts w:ascii="Arial" w:hAnsi="Arial"/>
                <w:b/>
                <w:i/>
                <w:sz w:val="18"/>
                <w:szCs w:val="22"/>
                <w:lang w:val="en-GB" w:eastAsia="sv-SE"/>
              </w:rPr>
              <w:t>sdt</w:t>
            </w:r>
            <w:proofErr w:type="spellEnd"/>
            <w:r w:rsidRPr="006E3122">
              <w:rPr>
                <w:rFonts w:ascii="Arial" w:hAnsi="Arial"/>
                <w:b/>
                <w:i/>
                <w:sz w:val="18"/>
                <w:szCs w:val="22"/>
                <w:lang w:val="en-GB" w:eastAsia="sv-SE"/>
              </w:rPr>
              <w:t>-SSB-</w:t>
            </w:r>
            <w:proofErr w:type="spellStart"/>
            <w:r w:rsidRPr="006E3122">
              <w:rPr>
                <w:rFonts w:ascii="Arial" w:hAnsi="Arial"/>
                <w:b/>
                <w:i/>
                <w:sz w:val="18"/>
                <w:szCs w:val="22"/>
                <w:lang w:val="en-GB" w:eastAsia="sv-SE"/>
              </w:rPr>
              <w:t>PerCG</w:t>
            </w:r>
            <w:proofErr w:type="spellEnd"/>
            <w:r w:rsidRPr="006E3122">
              <w:rPr>
                <w:rFonts w:ascii="Arial" w:hAnsi="Arial"/>
                <w:b/>
                <w:i/>
                <w:sz w:val="18"/>
                <w:szCs w:val="22"/>
                <w:lang w:val="en-GB" w:eastAsia="sv-SE"/>
              </w:rPr>
              <w:t>-PUSCH</w:t>
            </w:r>
          </w:p>
          <w:p w14:paraId="183C0710"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r w:rsidRPr="006E3122">
              <w:rPr>
                <w:rFonts w:ascii="Arial" w:hAnsi="Arial" w:cs="Arial"/>
                <w:sz w:val="18"/>
                <w:szCs w:val="22"/>
                <w:lang w:val="en-GB" w:eastAsia="sv-SE"/>
              </w:rPr>
              <w:t xml:space="preserve">The number of SSBs per CG PUSCH </w:t>
            </w:r>
            <w:r w:rsidRPr="006E3122">
              <w:rPr>
                <w:rFonts w:ascii="Arial" w:hAnsi="Arial"/>
                <w:sz w:val="18"/>
                <w:szCs w:val="22"/>
                <w:lang w:val="en-GB" w:eastAsia="sv-SE"/>
              </w:rPr>
              <w:t>(see TS 38.213 [13])</w:t>
            </w:r>
            <w:r w:rsidRPr="006E3122">
              <w:rPr>
                <w:rFonts w:ascii="Arial" w:hAnsi="Arial" w:cs="Arial"/>
                <w:sz w:val="18"/>
                <w:szCs w:val="22"/>
                <w:lang w:val="en-GB" w:eastAsia="sv-SE"/>
              </w:rPr>
              <w:t xml:space="preserve">. Value </w:t>
            </w:r>
            <w:r w:rsidRPr="006E3122">
              <w:rPr>
                <w:rFonts w:ascii="Arial" w:hAnsi="Arial" w:cs="Arial"/>
                <w:i/>
                <w:iCs/>
                <w:sz w:val="18"/>
                <w:szCs w:val="22"/>
                <w:lang w:val="en-GB" w:eastAsia="sv-SE"/>
              </w:rPr>
              <w:t>one</w:t>
            </w:r>
            <w:r w:rsidRPr="006E3122">
              <w:rPr>
                <w:rFonts w:ascii="Arial" w:hAnsi="Arial" w:cs="Arial"/>
                <w:sz w:val="18"/>
                <w:szCs w:val="22"/>
                <w:lang w:val="en-GB" w:eastAsia="sv-SE"/>
              </w:rPr>
              <w:t xml:space="preserve"> corresponds to 1 SSBs per CG PUSCH, value </w:t>
            </w:r>
            <w:r w:rsidRPr="006E3122">
              <w:rPr>
                <w:rFonts w:ascii="Arial" w:hAnsi="Arial" w:cs="Arial"/>
                <w:i/>
                <w:iCs/>
                <w:sz w:val="18"/>
                <w:szCs w:val="22"/>
                <w:lang w:val="en-GB" w:eastAsia="sv-SE"/>
              </w:rPr>
              <w:t>two</w:t>
            </w:r>
            <w:r w:rsidRPr="006E3122">
              <w:rPr>
                <w:rFonts w:ascii="Arial" w:hAnsi="Arial" w:cs="Arial"/>
                <w:sz w:val="18"/>
                <w:szCs w:val="22"/>
                <w:lang w:val="en-GB" w:eastAsia="sv-SE"/>
              </w:rPr>
              <w:t xml:space="preserve"> corresponds to 2 SSBs per CG PUSCH and so on</w:t>
            </w:r>
            <w:r w:rsidRPr="006E3122">
              <w:rPr>
                <w:rFonts w:ascii="Arial" w:hAnsi="Arial"/>
                <w:sz w:val="18"/>
                <w:szCs w:val="22"/>
                <w:lang w:val="en-GB" w:eastAsia="sv-SE"/>
              </w:rPr>
              <w:t>.</w:t>
            </w:r>
          </w:p>
        </w:tc>
      </w:tr>
      <w:tr w:rsidR="006E3122" w:rsidRPr="006E3122" w14:paraId="6482F9D1" w14:textId="77777777" w:rsidTr="006E3122">
        <w:tc>
          <w:tcPr>
            <w:tcW w:w="14281" w:type="dxa"/>
            <w:tcBorders>
              <w:top w:val="single" w:sz="4" w:space="0" w:color="auto"/>
              <w:left w:val="single" w:sz="4" w:space="0" w:color="auto"/>
              <w:bottom w:val="single" w:sz="4" w:space="0" w:color="auto"/>
              <w:right w:val="single" w:sz="4" w:space="0" w:color="auto"/>
            </w:tcBorders>
            <w:hideMark/>
          </w:tcPr>
          <w:p w14:paraId="41BB5858"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r w:rsidRPr="006E3122">
              <w:rPr>
                <w:rFonts w:ascii="Arial" w:hAnsi="Arial"/>
                <w:b/>
                <w:i/>
                <w:sz w:val="18"/>
                <w:szCs w:val="22"/>
                <w:lang w:val="en-GB" w:eastAsia="sv-SE"/>
              </w:rPr>
              <w:t>sdt-P0-PUSCH</w:t>
            </w:r>
          </w:p>
          <w:p w14:paraId="4B38FE5C"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0"/>
                <w:lang w:val="en-GB" w:eastAsia="sv-SE"/>
              </w:rPr>
            </w:pPr>
            <w:r w:rsidRPr="006E3122">
              <w:rPr>
                <w:rFonts w:ascii="Arial" w:hAnsi="Arial" w:cs="Arial"/>
                <w:sz w:val="18"/>
                <w:szCs w:val="18"/>
                <w:lang w:val="en-GB" w:eastAsia="sv-SE"/>
              </w:rPr>
              <w:t xml:space="preserve">Indicates P0 value for PUSCH for CG SDT in steps of 1dB </w:t>
            </w:r>
            <w:r w:rsidRPr="006E3122">
              <w:rPr>
                <w:rFonts w:ascii="Arial" w:hAnsi="Arial"/>
                <w:sz w:val="18"/>
                <w:szCs w:val="22"/>
                <w:lang w:val="en-GB" w:eastAsia="sv-SE"/>
              </w:rPr>
              <w:t xml:space="preserve">(see TS 38.213 [13]). When this field is configured, the UE ignores the </w:t>
            </w:r>
            <w:r w:rsidRPr="006E3122">
              <w:rPr>
                <w:rFonts w:ascii="Arial" w:hAnsi="Arial"/>
                <w:i/>
                <w:iCs/>
                <w:sz w:val="18"/>
                <w:szCs w:val="20"/>
                <w:lang w:val="en-GB" w:eastAsia="ja-JP"/>
              </w:rPr>
              <w:t>p0-PUSCH-Alpha</w:t>
            </w:r>
            <w:r w:rsidRPr="006E3122">
              <w:rPr>
                <w:rFonts w:ascii="Arial" w:hAnsi="Arial"/>
                <w:sz w:val="18"/>
                <w:szCs w:val="20"/>
                <w:lang w:val="en-GB" w:eastAsia="ja-JP"/>
              </w:rPr>
              <w:t>.</w:t>
            </w:r>
          </w:p>
        </w:tc>
      </w:tr>
      <w:tr w:rsidR="006E3122" w:rsidRPr="006E3122" w14:paraId="52125EB8" w14:textId="77777777" w:rsidTr="006E3122">
        <w:tc>
          <w:tcPr>
            <w:tcW w:w="14281" w:type="dxa"/>
            <w:tcBorders>
              <w:top w:val="single" w:sz="4" w:space="0" w:color="auto"/>
              <w:left w:val="single" w:sz="4" w:space="0" w:color="auto"/>
              <w:bottom w:val="single" w:sz="4" w:space="0" w:color="auto"/>
              <w:right w:val="single" w:sz="4" w:space="0" w:color="auto"/>
            </w:tcBorders>
          </w:tcPr>
          <w:p w14:paraId="0FB6C46F"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proofErr w:type="spellStart"/>
            <w:r w:rsidRPr="006E3122">
              <w:rPr>
                <w:rFonts w:ascii="Arial" w:hAnsi="Arial"/>
                <w:b/>
                <w:i/>
                <w:sz w:val="18"/>
                <w:szCs w:val="22"/>
                <w:lang w:val="en-GB" w:eastAsia="sv-SE"/>
              </w:rPr>
              <w:t>sdt</w:t>
            </w:r>
            <w:proofErr w:type="spellEnd"/>
            <w:r w:rsidRPr="006E3122">
              <w:rPr>
                <w:rFonts w:ascii="Arial" w:hAnsi="Arial"/>
                <w:b/>
                <w:i/>
                <w:sz w:val="18"/>
                <w:szCs w:val="22"/>
                <w:lang w:val="en-GB" w:eastAsia="sv-SE"/>
              </w:rPr>
              <w:t>-Alpha</w:t>
            </w:r>
          </w:p>
          <w:p w14:paraId="719A9350" w14:textId="77777777" w:rsidR="006E3122" w:rsidRPr="006E3122" w:rsidRDefault="006E3122" w:rsidP="006E3122">
            <w:pPr>
              <w:keepNext/>
              <w:keepLines/>
              <w:overflowPunct w:val="0"/>
              <w:autoSpaceDE w:val="0"/>
              <w:autoSpaceDN w:val="0"/>
              <w:adjustRightInd w:val="0"/>
              <w:textAlignment w:val="baseline"/>
              <w:rPr>
                <w:rFonts w:ascii="Arial" w:hAnsi="Arial"/>
                <w:b/>
                <w:i/>
                <w:sz w:val="18"/>
                <w:szCs w:val="22"/>
                <w:lang w:val="en-GB" w:eastAsia="sv-SE"/>
              </w:rPr>
            </w:pPr>
            <w:r w:rsidRPr="006E3122">
              <w:rPr>
                <w:rFonts w:ascii="Arial" w:hAnsi="Arial" w:cs="Arial"/>
                <w:sz w:val="18"/>
                <w:szCs w:val="18"/>
                <w:lang w:val="en-GB" w:eastAsia="sv-SE"/>
              </w:rPr>
              <w:t xml:space="preserve">Indicates alpha value for PUSCH for CG SDT. </w:t>
            </w:r>
            <w:proofErr w:type="gramStart"/>
            <w:r w:rsidRPr="006E3122">
              <w:rPr>
                <w:rFonts w:ascii="Arial" w:eastAsia="宋体" w:hAnsi="Arial"/>
                <w:i/>
                <w:iCs/>
                <w:sz w:val="18"/>
                <w:szCs w:val="20"/>
                <w:lang w:val="en-GB" w:eastAsia="zh-CN"/>
              </w:rPr>
              <w:t>alpha0</w:t>
            </w:r>
            <w:proofErr w:type="gramEnd"/>
            <w:r w:rsidRPr="006E3122">
              <w:rPr>
                <w:rFonts w:ascii="Arial" w:eastAsia="宋体" w:hAnsi="Arial"/>
                <w:sz w:val="18"/>
                <w:szCs w:val="20"/>
                <w:lang w:val="en-GB" w:eastAsia="zh-CN"/>
              </w:rPr>
              <w:t xml:space="preserve"> indicates value 0 is used </w:t>
            </w:r>
            <w:r w:rsidRPr="006E3122">
              <w:rPr>
                <w:rFonts w:ascii="Arial" w:eastAsia="宋体" w:hAnsi="Arial"/>
                <w:i/>
                <w:iCs/>
                <w:sz w:val="18"/>
                <w:szCs w:val="20"/>
                <w:lang w:val="en-GB" w:eastAsia="zh-CN"/>
              </w:rPr>
              <w:t>alpha04</w:t>
            </w:r>
            <w:r w:rsidRPr="006E3122">
              <w:rPr>
                <w:rFonts w:ascii="Arial" w:eastAsia="宋体" w:hAnsi="Arial"/>
                <w:sz w:val="18"/>
                <w:szCs w:val="20"/>
                <w:lang w:val="en-GB" w:eastAsia="zh-CN"/>
              </w:rPr>
              <w:t xml:space="preserve"> indicates value 4 is used and so on </w:t>
            </w:r>
            <w:r w:rsidRPr="006E3122">
              <w:rPr>
                <w:rFonts w:ascii="Arial" w:hAnsi="Arial"/>
                <w:sz w:val="18"/>
                <w:szCs w:val="22"/>
                <w:lang w:val="en-GB" w:eastAsia="sv-SE"/>
              </w:rPr>
              <w:t xml:space="preserve">(see TS 38.213 [13]). When this field is configured, the UE ignores the </w:t>
            </w:r>
            <w:r w:rsidRPr="006E3122">
              <w:rPr>
                <w:rFonts w:ascii="Arial" w:hAnsi="Arial"/>
                <w:i/>
                <w:iCs/>
                <w:sz w:val="18"/>
                <w:szCs w:val="20"/>
                <w:lang w:val="en-GB" w:eastAsia="ja-JP"/>
              </w:rPr>
              <w:t>p0-PUSCH-Alpha</w:t>
            </w:r>
            <w:r w:rsidRPr="006E3122">
              <w:rPr>
                <w:rFonts w:ascii="Arial" w:hAnsi="Arial"/>
                <w:sz w:val="18"/>
                <w:szCs w:val="20"/>
                <w:lang w:val="en-GB" w:eastAsia="ja-JP"/>
              </w:rPr>
              <w:t>.</w:t>
            </w:r>
          </w:p>
        </w:tc>
      </w:tr>
    </w:tbl>
    <w:p w14:paraId="25C8A006" w14:textId="77777777" w:rsidR="006E3122" w:rsidRPr="006E3122" w:rsidRDefault="006E3122" w:rsidP="006E3122">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6E3122" w:rsidRPr="006E3122" w14:paraId="2AFD951D" w14:textId="77777777" w:rsidTr="006E3122">
        <w:tc>
          <w:tcPr>
            <w:tcW w:w="4027" w:type="dxa"/>
            <w:tcBorders>
              <w:top w:val="single" w:sz="4" w:space="0" w:color="auto"/>
              <w:left w:val="single" w:sz="4" w:space="0" w:color="auto"/>
              <w:bottom w:val="single" w:sz="4" w:space="0" w:color="auto"/>
              <w:right w:val="single" w:sz="4" w:space="0" w:color="auto"/>
            </w:tcBorders>
            <w:hideMark/>
          </w:tcPr>
          <w:p w14:paraId="1CAFBE3B" w14:textId="77777777" w:rsidR="006E3122" w:rsidRPr="006E3122" w:rsidRDefault="006E3122" w:rsidP="006E3122">
            <w:pPr>
              <w:keepNext/>
              <w:keepLines/>
              <w:overflowPunct w:val="0"/>
              <w:autoSpaceDE w:val="0"/>
              <w:autoSpaceDN w:val="0"/>
              <w:adjustRightInd w:val="0"/>
              <w:jc w:val="center"/>
              <w:textAlignment w:val="baseline"/>
              <w:rPr>
                <w:rFonts w:ascii="Arial" w:hAnsi="Arial"/>
                <w:sz w:val="18"/>
                <w:szCs w:val="20"/>
                <w:lang w:val="en-GB" w:eastAsia="sv-SE"/>
              </w:rPr>
            </w:pPr>
            <w:r w:rsidRPr="006E3122">
              <w:rPr>
                <w:rFonts w:ascii="Arial" w:hAnsi="Arial"/>
                <w:b/>
                <w:sz w:val="18"/>
                <w:szCs w:val="20"/>
                <w:lang w:val="en-GB"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D218BD1" w14:textId="77777777" w:rsidR="006E3122" w:rsidRPr="006E3122" w:rsidRDefault="006E3122" w:rsidP="006E3122">
            <w:pPr>
              <w:keepNext/>
              <w:keepLines/>
              <w:overflowPunct w:val="0"/>
              <w:autoSpaceDE w:val="0"/>
              <w:autoSpaceDN w:val="0"/>
              <w:adjustRightInd w:val="0"/>
              <w:jc w:val="center"/>
              <w:textAlignment w:val="baseline"/>
              <w:rPr>
                <w:rFonts w:ascii="Arial" w:hAnsi="Arial"/>
                <w:sz w:val="18"/>
                <w:szCs w:val="20"/>
                <w:lang w:val="en-GB" w:eastAsia="sv-SE"/>
              </w:rPr>
            </w:pPr>
            <w:r w:rsidRPr="006E3122">
              <w:rPr>
                <w:rFonts w:ascii="Arial" w:hAnsi="Arial"/>
                <w:b/>
                <w:sz w:val="18"/>
                <w:szCs w:val="20"/>
                <w:lang w:val="en-GB" w:eastAsia="sv-SE"/>
              </w:rPr>
              <w:t>Explanation</w:t>
            </w:r>
          </w:p>
        </w:tc>
      </w:tr>
      <w:tr w:rsidR="006E3122" w:rsidRPr="006E3122" w14:paraId="10F026D5" w14:textId="77777777" w:rsidTr="006E3122">
        <w:tc>
          <w:tcPr>
            <w:tcW w:w="4027" w:type="dxa"/>
            <w:tcBorders>
              <w:top w:val="single" w:sz="4" w:space="0" w:color="auto"/>
              <w:left w:val="single" w:sz="4" w:space="0" w:color="auto"/>
              <w:bottom w:val="single" w:sz="4" w:space="0" w:color="auto"/>
              <w:right w:val="single" w:sz="4" w:space="0" w:color="auto"/>
            </w:tcBorders>
            <w:hideMark/>
          </w:tcPr>
          <w:p w14:paraId="5D4E3840" w14:textId="77777777" w:rsidR="006E3122" w:rsidRPr="006E3122" w:rsidRDefault="006E3122" w:rsidP="006E3122">
            <w:pPr>
              <w:keepNext/>
              <w:keepLines/>
              <w:overflowPunct w:val="0"/>
              <w:autoSpaceDE w:val="0"/>
              <w:autoSpaceDN w:val="0"/>
              <w:adjustRightInd w:val="0"/>
              <w:textAlignment w:val="baseline"/>
              <w:rPr>
                <w:rFonts w:ascii="Arial" w:hAnsi="Arial"/>
                <w:i/>
                <w:sz w:val="18"/>
                <w:szCs w:val="22"/>
                <w:lang w:val="en-GB" w:eastAsia="sv-SE"/>
              </w:rPr>
            </w:pPr>
            <w:r w:rsidRPr="006E3122">
              <w:rPr>
                <w:rFonts w:ascii="Arial" w:hAnsi="Arial"/>
                <w:i/>
                <w:sz w:val="18"/>
                <w:szCs w:val="22"/>
                <w:lang w:val="en-GB" w:eastAsia="sv-SE"/>
              </w:rPr>
              <w:t>LCH-</w:t>
            </w:r>
            <w:proofErr w:type="spellStart"/>
            <w:r w:rsidRPr="006E3122">
              <w:rPr>
                <w:rFonts w:ascii="Arial" w:hAnsi="Arial"/>
                <w:i/>
                <w:sz w:val="18"/>
                <w:szCs w:val="22"/>
                <w:lang w:val="en-GB"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CD0CA5E"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2"/>
                <w:lang w:val="en-GB" w:eastAsia="sv-SE"/>
              </w:rPr>
            </w:pPr>
            <w:r w:rsidRPr="006E3122">
              <w:rPr>
                <w:rFonts w:ascii="Arial" w:hAnsi="Arial"/>
                <w:sz w:val="18"/>
                <w:szCs w:val="22"/>
                <w:lang w:val="en-GB" w:eastAsia="sv-SE"/>
              </w:rPr>
              <w:t xml:space="preserve">This field is optionally present, Need R, if </w:t>
            </w:r>
            <w:proofErr w:type="spellStart"/>
            <w:r w:rsidRPr="006E3122">
              <w:rPr>
                <w:rFonts w:ascii="Arial" w:hAnsi="Arial"/>
                <w:i/>
                <w:sz w:val="18"/>
                <w:szCs w:val="22"/>
                <w:lang w:val="en-GB" w:eastAsia="sv-SE"/>
              </w:rPr>
              <w:t>lch-BasedPrioritization</w:t>
            </w:r>
            <w:proofErr w:type="spellEnd"/>
            <w:r w:rsidRPr="006E3122">
              <w:rPr>
                <w:rFonts w:ascii="Arial" w:hAnsi="Arial"/>
                <w:i/>
                <w:sz w:val="18"/>
                <w:szCs w:val="22"/>
                <w:lang w:val="en-GB" w:eastAsia="sv-SE"/>
              </w:rPr>
              <w:t xml:space="preserve"> </w:t>
            </w:r>
            <w:r w:rsidRPr="006E3122">
              <w:rPr>
                <w:rFonts w:ascii="Arial" w:hAnsi="Arial"/>
                <w:sz w:val="18"/>
                <w:szCs w:val="22"/>
                <w:lang w:val="en-GB" w:eastAsia="sv-SE"/>
              </w:rPr>
              <w:t>is configured in the MAC entity. It is absent otherwise.</w:t>
            </w:r>
          </w:p>
        </w:tc>
      </w:tr>
      <w:tr w:rsidR="006E3122" w:rsidRPr="006E3122" w14:paraId="6EBF08BF" w14:textId="77777777" w:rsidTr="006E3122">
        <w:tc>
          <w:tcPr>
            <w:tcW w:w="4027" w:type="dxa"/>
            <w:tcBorders>
              <w:top w:val="single" w:sz="4" w:space="0" w:color="auto"/>
              <w:left w:val="single" w:sz="4" w:space="0" w:color="auto"/>
              <w:bottom w:val="single" w:sz="4" w:space="0" w:color="auto"/>
              <w:right w:val="single" w:sz="4" w:space="0" w:color="auto"/>
            </w:tcBorders>
            <w:hideMark/>
          </w:tcPr>
          <w:p w14:paraId="680E7312" w14:textId="77777777" w:rsidR="006E3122" w:rsidRPr="006E3122" w:rsidRDefault="006E3122" w:rsidP="006E3122">
            <w:pPr>
              <w:keepNext/>
              <w:keepLines/>
              <w:overflowPunct w:val="0"/>
              <w:autoSpaceDE w:val="0"/>
              <w:autoSpaceDN w:val="0"/>
              <w:adjustRightInd w:val="0"/>
              <w:textAlignment w:val="baseline"/>
              <w:rPr>
                <w:rFonts w:ascii="Arial" w:hAnsi="Arial"/>
                <w:i/>
                <w:iCs/>
                <w:sz w:val="18"/>
                <w:szCs w:val="20"/>
                <w:lang w:val="en-GB" w:eastAsia="x-none"/>
              </w:rPr>
            </w:pPr>
            <w:proofErr w:type="spellStart"/>
            <w:r w:rsidRPr="006E3122">
              <w:rPr>
                <w:rFonts w:ascii="Arial" w:hAnsi="Arial"/>
                <w:i/>
                <w:iCs/>
                <w:sz w:val="18"/>
                <w:szCs w:val="20"/>
                <w:lang w:val="en-GB"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D617480"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0"/>
                <w:lang w:val="en-GB" w:eastAsia="sv-SE"/>
              </w:rPr>
            </w:pPr>
            <w:r w:rsidRPr="006E3122">
              <w:rPr>
                <w:rFonts w:ascii="Arial" w:hAnsi="Arial"/>
                <w:sz w:val="18"/>
                <w:szCs w:val="20"/>
                <w:lang w:val="en-GB" w:eastAsia="sv-SE"/>
              </w:rPr>
              <w:t xml:space="preserve">The field is optionally present if </w:t>
            </w:r>
            <w:proofErr w:type="spellStart"/>
            <w:r w:rsidRPr="006E3122">
              <w:rPr>
                <w:rFonts w:ascii="Arial" w:hAnsi="Arial"/>
                <w:sz w:val="18"/>
                <w:szCs w:val="20"/>
                <w:lang w:val="en-GB" w:eastAsia="sv-SE"/>
              </w:rPr>
              <w:t>pusch-RepTypeIndicator</w:t>
            </w:r>
            <w:proofErr w:type="spellEnd"/>
            <w:r w:rsidRPr="006E3122">
              <w:rPr>
                <w:rFonts w:ascii="Arial" w:hAnsi="Arial"/>
                <w:sz w:val="18"/>
                <w:szCs w:val="20"/>
                <w:lang w:val="en-GB" w:eastAsia="sv-SE"/>
              </w:rPr>
              <w:t xml:space="preserve"> is set to </w:t>
            </w:r>
            <w:proofErr w:type="spellStart"/>
            <w:r w:rsidRPr="006E3122">
              <w:rPr>
                <w:rFonts w:ascii="Arial" w:hAnsi="Arial"/>
                <w:sz w:val="18"/>
                <w:szCs w:val="20"/>
                <w:lang w:val="en-GB" w:eastAsia="sv-SE"/>
              </w:rPr>
              <w:t>pusch-RepTypeB</w:t>
            </w:r>
            <w:proofErr w:type="spellEnd"/>
            <w:r w:rsidRPr="006E3122">
              <w:rPr>
                <w:rFonts w:ascii="Arial" w:hAnsi="Arial"/>
                <w:sz w:val="18"/>
                <w:szCs w:val="20"/>
                <w:lang w:val="en-GB" w:eastAsia="sv-SE"/>
              </w:rPr>
              <w:t>, Need S, and absent otherwise.</w:t>
            </w:r>
          </w:p>
        </w:tc>
      </w:tr>
      <w:tr w:rsidR="006E3122" w:rsidRPr="006E3122" w14:paraId="5BAC20DB" w14:textId="77777777" w:rsidTr="006E3122">
        <w:tc>
          <w:tcPr>
            <w:tcW w:w="4027" w:type="dxa"/>
            <w:tcBorders>
              <w:top w:val="single" w:sz="4" w:space="0" w:color="auto"/>
              <w:left w:val="single" w:sz="4" w:space="0" w:color="auto"/>
              <w:bottom w:val="single" w:sz="4" w:space="0" w:color="auto"/>
              <w:right w:val="single" w:sz="4" w:space="0" w:color="auto"/>
            </w:tcBorders>
            <w:hideMark/>
          </w:tcPr>
          <w:p w14:paraId="31BF74B5" w14:textId="77777777" w:rsidR="006E3122" w:rsidRPr="006E3122" w:rsidRDefault="006E3122" w:rsidP="006E3122">
            <w:pPr>
              <w:keepNext/>
              <w:keepLines/>
              <w:overflowPunct w:val="0"/>
              <w:autoSpaceDE w:val="0"/>
              <w:autoSpaceDN w:val="0"/>
              <w:adjustRightInd w:val="0"/>
              <w:textAlignment w:val="baseline"/>
              <w:rPr>
                <w:rFonts w:ascii="Arial" w:hAnsi="Arial"/>
                <w:i/>
                <w:iCs/>
                <w:sz w:val="18"/>
                <w:szCs w:val="20"/>
                <w:lang w:val="en-GB" w:eastAsia="x-none"/>
              </w:rPr>
            </w:pPr>
            <w:r w:rsidRPr="006E3122">
              <w:rPr>
                <w:rFonts w:ascii="Arial" w:hAnsi="Arial"/>
                <w:i/>
                <w:iCs/>
                <w:sz w:val="18"/>
                <w:szCs w:val="20"/>
                <w:lang w:val="en-GB"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18ED1E32"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0"/>
                <w:lang w:val="en-GB" w:eastAsia="sv-SE"/>
              </w:rPr>
            </w:pPr>
            <w:r w:rsidRPr="006E3122">
              <w:rPr>
                <w:rFonts w:ascii="Arial" w:hAnsi="Arial"/>
                <w:sz w:val="18"/>
                <w:szCs w:val="20"/>
                <w:lang w:val="en-GB" w:eastAsia="sv-SE"/>
              </w:rPr>
              <w:t xml:space="preserve">The field is mandatory present when included in </w:t>
            </w:r>
            <w:r w:rsidRPr="006E3122">
              <w:rPr>
                <w:rFonts w:ascii="Arial" w:hAnsi="Arial"/>
                <w:i/>
                <w:iCs/>
                <w:sz w:val="18"/>
                <w:szCs w:val="20"/>
                <w:lang w:val="en-GB" w:eastAsia="sv-SE"/>
              </w:rPr>
              <w:t>configuredGrantConfigToAddModList-r16</w:t>
            </w:r>
            <w:r w:rsidRPr="006E3122">
              <w:rPr>
                <w:rFonts w:ascii="Arial" w:hAnsi="Arial"/>
                <w:sz w:val="18"/>
                <w:szCs w:val="20"/>
                <w:lang w:val="en-GB" w:eastAsia="sv-SE"/>
              </w:rPr>
              <w:t>, otherwise the field is absent.</w:t>
            </w:r>
          </w:p>
        </w:tc>
      </w:tr>
      <w:tr w:rsidR="006E3122" w:rsidRPr="006E3122" w14:paraId="54D85ABE" w14:textId="77777777" w:rsidTr="006E3122">
        <w:tc>
          <w:tcPr>
            <w:tcW w:w="4027" w:type="dxa"/>
            <w:tcBorders>
              <w:top w:val="single" w:sz="4" w:space="0" w:color="auto"/>
              <w:left w:val="single" w:sz="4" w:space="0" w:color="auto"/>
              <w:bottom w:val="single" w:sz="4" w:space="0" w:color="auto"/>
              <w:right w:val="single" w:sz="4" w:space="0" w:color="auto"/>
            </w:tcBorders>
          </w:tcPr>
          <w:p w14:paraId="75755057" w14:textId="77777777" w:rsidR="006E3122" w:rsidRPr="006E3122" w:rsidRDefault="006E3122" w:rsidP="006E3122">
            <w:pPr>
              <w:keepNext/>
              <w:keepLines/>
              <w:overflowPunct w:val="0"/>
              <w:autoSpaceDE w:val="0"/>
              <w:autoSpaceDN w:val="0"/>
              <w:adjustRightInd w:val="0"/>
              <w:textAlignment w:val="baseline"/>
              <w:rPr>
                <w:rFonts w:ascii="Arial" w:hAnsi="Arial"/>
                <w:i/>
                <w:iCs/>
                <w:sz w:val="18"/>
                <w:szCs w:val="20"/>
                <w:lang w:val="en-GB" w:eastAsia="x-none"/>
              </w:rPr>
            </w:pPr>
            <w:r w:rsidRPr="006E3122">
              <w:rPr>
                <w:rFonts w:ascii="Arial" w:hAnsi="Arial"/>
                <w:i/>
                <w:iCs/>
                <w:sz w:val="18"/>
                <w:szCs w:val="20"/>
                <w:lang w:val="en-GB" w:eastAsia="x-none"/>
              </w:rPr>
              <w:t>CG-</w:t>
            </w:r>
            <w:proofErr w:type="spellStart"/>
            <w:r w:rsidRPr="006E3122">
              <w:rPr>
                <w:rFonts w:ascii="Arial" w:hAnsi="Arial"/>
                <w:i/>
                <w:iCs/>
                <w:sz w:val="18"/>
                <w:szCs w:val="20"/>
                <w:lang w:val="en-GB"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30981131"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0"/>
                <w:lang w:val="en-GB" w:eastAsia="sv-SE"/>
              </w:rPr>
            </w:pPr>
            <w:r w:rsidRPr="006E3122">
              <w:rPr>
                <w:rFonts w:ascii="Arial" w:hAnsi="Arial"/>
                <w:sz w:val="18"/>
                <w:szCs w:val="20"/>
                <w:lang w:val="en-GB" w:eastAsia="sv-SE"/>
              </w:rPr>
              <w:t xml:space="preserve">The field is mandatory present if at least one configured grant is configured by </w:t>
            </w:r>
            <w:r w:rsidRPr="006E3122">
              <w:rPr>
                <w:rFonts w:ascii="Arial" w:hAnsi="Arial"/>
                <w:i/>
                <w:iCs/>
                <w:sz w:val="18"/>
                <w:szCs w:val="20"/>
                <w:lang w:val="en-GB" w:eastAsia="sv-SE"/>
              </w:rPr>
              <w:t>configuredGrantConfigToAddModList-r16</w:t>
            </w:r>
            <w:r w:rsidRPr="006E3122">
              <w:rPr>
                <w:rFonts w:ascii="Arial" w:hAnsi="Arial"/>
                <w:sz w:val="18"/>
                <w:szCs w:val="20"/>
                <w:lang w:val="en-GB" w:eastAsia="sv-SE"/>
              </w:rPr>
              <w:t xml:space="preserve"> in any BWP of this MAC entity, otherwise it is optionally present, need R.</w:t>
            </w:r>
          </w:p>
        </w:tc>
      </w:tr>
      <w:tr w:rsidR="006E3122" w:rsidRPr="006E3122" w14:paraId="0E02EA43" w14:textId="77777777" w:rsidTr="006E3122">
        <w:tc>
          <w:tcPr>
            <w:tcW w:w="4027" w:type="dxa"/>
            <w:tcBorders>
              <w:top w:val="single" w:sz="4" w:space="0" w:color="auto"/>
              <w:left w:val="single" w:sz="4" w:space="0" w:color="auto"/>
              <w:bottom w:val="single" w:sz="4" w:space="0" w:color="auto"/>
              <w:right w:val="single" w:sz="4" w:space="0" w:color="auto"/>
            </w:tcBorders>
          </w:tcPr>
          <w:p w14:paraId="0B1E11FA" w14:textId="77777777" w:rsidR="006E3122" w:rsidRPr="006E3122" w:rsidRDefault="006E3122" w:rsidP="006E3122">
            <w:pPr>
              <w:keepNext/>
              <w:keepLines/>
              <w:overflowPunct w:val="0"/>
              <w:autoSpaceDE w:val="0"/>
              <w:autoSpaceDN w:val="0"/>
              <w:adjustRightInd w:val="0"/>
              <w:textAlignment w:val="baseline"/>
              <w:rPr>
                <w:rFonts w:ascii="Arial" w:hAnsi="Arial"/>
                <w:i/>
                <w:iCs/>
                <w:sz w:val="18"/>
                <w:szCs w:val="20"/>
                <w:lang w:val="en-GB" w:eastAsia="x-none"/>
              </w:rPr>
            </w:pPr>
            <w:proofErr w:type="spellStart"/>
            <w:r w:rsidRPr="006E3122">
              <w:rPr>
                <w:rFonts w:ascii="Arial" w:hAnsi="Arial"/>
                <w:i/>
                <w:iCs/>
                <w:sz w:val="18"/>
                <w:szCs w:val="20"/>
                <w:lang w:val="en-GB"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1BA46D54" w14:textId="77777777" w:rsidR="006E3122" w:rsidRPr="006E3122" w:rsidRDefault="006E3122" w:rsidP="006E3122">
            <w:pPr>
              <w:keepNext/>
              <w:keepLines/>
              <w:overflowPunct w:val="0"/>
              <w:autoSpaceDE w:val="0"/>
              <w:autoSpaceDN w:val="0"/>
              <w:adjustRightInd w:val="0"/>
              <w:textAlignment w:val="baseline"/>
              <w:rPr>
                <w:rFonts w:ascii="Arial" w:hAnsi="Arial"/>
                <w:sz w:val="18"/>
                <w:szCs w:val="20"/>
                <w:lang w:val="en-GB" w:eastAsia="sv-SE"/>
              </w:rPr>
            </w:pPr>
            <w:r w:rsidRPr="006E3122">
              <w:rPr>
                <w:rFonts w:ascii="Arial" w:hAnsi="Arial"/>
                <w:sz w:val="18"/>
                <w:szCs w:val="20"/>
                <w:lang w:val="en-GB" w:eastAsia="sv-SE"/>
              </w:rPr>
              <w:t xml:space="preserve">This field is mandatory present when UE is configured with two SRS sets configured in either </w:t>
            </w:r>
            <w:proofErr w:type="spellStart"/>
            <w:r w:rsidRPr="006E3122">
              <w:rPr>
                <w:rFonts w:ascii="Arial" w:hAnsi="Arial"/>
                <w:i/>
                <w:iCs/>
                <w:sz w:val="18"/>
                <w:szCs w:val="20"/>
                <w:lang w:val="en-GB" w:eastAsia="sv-SE"/>
              </w:rPr>
              <w:t>srs-ResourceSetToAddModList</w:t>
            </w:r>
            <w:proofErr w:type="spellEnd"/>
            <w:r w:rsidRPr="006E3122">
              <w:rPr>
                <w:rFonts w:ascii="Arial" w:hAnsi="Arial"/>
                <w:sz w:val="18"/>
                <w:szCs w:val="20"/>
                <w:lang w:val="en-GB" w:eastAsia="sv-SE"/>
              </w:rPr>
              <w:t xml:space="preserve"> or </w:t>
            </w:r>
            <w:r w:rsidRPr="006E3122">
              <w:rPr>
                <w:rFonts w:ascii="Arial" w:hAnsi="Arial"/>
                <w:i/>
                <w:iCs/>
                <w:sz w:val="18"/>
                <w:szCs w:val="20"/>
                <w:lang w:val="en-GB" w:eastAsia="sv-SE"/>
              </w:rPr>
              <w:t>srs-ResourceSetToAddModListDCI-0-2</w:t>
            </w:r>
            <w:r w:rsidRPr="006E3122">
              <w:rPr>
                <w:rFonts w:ascii="Arial" w:hAnsi="Arial"/>
                <w:sz w:val="18"/>
                <w:szCs w:val="20"/>
                <w:lang w:val="en-GB" w:eastAsia="sv-SE"/>
              </w:rPr>
              <w:t xml:space="preserve"> with usage codebook or non-codebook. Otherwise it is absent, Need R</w:t>
            </w:r>
          </w:p>
        </w:tc>
      </w:tr>
    </w:tbl>
    <w:p w14:paraId="20E1CF67" w14:textId="77777777" w:rsidR="006E3122" w:rsidRPr="006E3122" w:rsidRDefault="006E3122" w:rsidP="006E3122">
      <w:pPr>
        <w:overflowPunct w:val="0"/>
        <w:autoSpaceDE w:val="0"/>
        <w:autoSpaceDN w:val="0"/>
        <w:adjustRightInd w:val="0"/>
        <w:spacing w:after="180"/>
        <w:textAlignment w:val="baseline"/>
        <w:rPr>
          <w:szCs w:val="20"/>
          <w:lang w:val="en-GB" w:eastAsia="ja-JP"/>
        </w:rPr>
      </w:pPr>
    </w:p>
    <w:p w14:paraId="1EF0B53A" w14:textId="3AB7737A" w:rsidR="00A973DF" w:rsidRDefault="00A973DF" w:rsidP="00A973DF">
      <w:pPr>
        <w:pStyle w:val="1"/>
        <w:numPr>
          <w:ilvl w:val="0"/>
          <w:numId w:val="0"/>
        </w:numPr>
        <w:ind w:left="567" w:hanging="567"/>
        <w:jc w:val="both"/>
      </w:pPr>
      <w:r>
        <w:rPr>
          <w:rFonts w:hint="eastAsia"/>
        </w:rPr>
        <w:t xml:space="preserve">Annex </w:t>
      </w:r>
      <w:r w:rsidR="00152D3D">
        <w:rPr>
          <w:rFonts w:hint="eastAsia"/>
        </w:rPr>
        <w:t>3</w:t>
      </w:r>
    </w:p>
    <w:p w14:paraId="1D021687" w14:textId="18968A97" w:rsidR="00152D3D" w:rsidRPr="00152D3D" w:rsidRDefault="00152D3D" w:rsidP="00152D3D">
      <w:pPr>
        <w:pStyle w:val="a1"/>
        <w:rPr>
          <w:rFonts w:eastAsiaTheme="minorEastAsia"/>
          <w:lang w:eastAsia="zh-CN"/>
        </w:rPr>
      </w:pPr>
      <w:r>
        <w:rPr>
          <w:rFonts w:eastAsiaTheme="minorEastAsia" w:hint="eastAsia"/>
          <w:lang w:eastAsia="zh-CN"/>
        </w:rPr>
        <w:t>38.331-h10</w:t>
      </w:r>
    </w:p>
    <w:p w14:paraId="2863026C" w14:textId="77777777" w:rsidR="00C909FB" w:rsidRPr="00C909FB" w:rsidRDefault="00C909FB" w:rsidP="00C909FB">
      <w:pPr>
        <w:keepNext/>
        <w:keepLines/>
        <w:overflowPunct w:val="0"/>
        <w:autoSpaceDE w:val="0"/>
        <w:autoSpaceDN w:val="0"/>
        <w:adjustRightInd w:val="0"/>
        <w:spacing w:before="120" w:after="180"/>
        <w:textAlignment w:val="baseline"/>
        <w:outlineLvl w:val="2"/>
        <w:rPr>
          <w:rFonts w:ascii="Arial" w:hAnsi="Arial"/>
          <w:sz w:val="28"/>
          <w:szCs w:val="20"/>
          <w:lang w:val="en-GB" w:eastAsia="ja-JP"/>
        </w:rPr>
      </w:pPr>
      <w:bookmarkStart w:id="53" w:name="_Toc60777089"/>
      <w:bookmarkStart w:id="54" w:name="_Toc100929963"/>
      <w:bookmarkStart w:id="55" w:name="_Hlk54206646"/>
      <w:r w:rsidRPr="00C909FB">
        <w:rPr>
          <w:rFonts w:ascii="Arial" w:hAnsi="Arial"/>
          <w:sz w:val="28"/>
          <w:szCs w:val="20"/>
          <w:lang w:val="en-GB" w:eastAsia="ja-JP"/>
        </w:rPr>
        <w:t>6.2.2</w:t>
      </w:r>
      <w:r w:rsidRPr="00C909FB">
        <w:rPr>
          <w:rFonts w:ascii="Arial" w:hAnsi="Arial"/>
          <w:sz w:val="28"/>
          <w:szCs w:val="20"/>
          <w:lang w:val="en-GB" w:eastAsia="ja-JP"/>
        </w:rPr>
        <w:tab/>
        <w:t>Message definitions</w:t>
      </w:r>
      <w:bookmarkEnd w:id="53"/>
      <w:bookmarkEnd w:id="54"/>
    </w:p>
    <w:p w14:paraId="55B3735C" w14:textId="77777777" w:rsidR="00800F82" w:rsidRPr="00800F82" w:rsidRDefault="00800F82" w:rsidP="00800F82">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val="en-GB" w:eastAsia="ja-JP"/>
        </w:rPr>
      </w:pPr>
      <w:bookmarkStart w:id="56" w:name="_Toc60777111"/>
      <w:bookmarkStart w:id="57" w:name="_Toc100929988"/>
      <w:bookmarkEnd w:id="55"/>
      <w:r w:rsidRPr="00800F82">
        <w:rPr>
          <w:rFonts w:ascii="Arial" w:hAnsi="Arial"/>
          <w:sz w:val="24"/>
          <w:szCs w:val="20"/>
          <w:lang w:val="en-GB" w:eastAsia="ja-JP"/>
        </w:rPr>
        <w:t>–</w:t>
      </w:r>
      <w:r w:rsidRPr="00800F82">
        <w:rPr>
          <w:rFonts w:ascii="Arial" w:hAnsi="Arial"/>
          <w:sz w:val="24"/>
          <w:szCs w:val="20"/>
          <w:lang w:val="en-GB" w:eastAsia="ja-JP"/>
        </w:rPr>
        <w:tab/>
      </w:r>
      <w:r w:rsidRPr="00800F82">
        <w:rPr>
          <w:rFonts w:ascii="Arial" w:hAnsi="Arial"/>
          <w:i/>
          <w:noProof/>
          <w:sz w:val="24"/>
          <w:szCs w:val="20"/>
          <w:lang w:val="en-GB" w:eastAsia="ja-JP"/>
        </w:rPr>
        <w:t>RRCRelease</w:t>
      </w:r>
      <w:bookmarkEnd w:id="56"/>
      <w:bookmarkEnd w:id="57"/>
    </w:p>
    <w:p w14:paraId="605D7067" w14:textId="77777777" w:rsidR="00800F82" w:rsidRPr="00800F82" w:rsidRDefault="00800F82" w:rsidP="00800F82">
      <w:pPr>
        <w:overflowPunct w:val="0"/>
        <w:autoSpaceDE w:val="0"/>
        <w:autoSpaceDN w:val="0"/>
        <w:adjustRightInd w:val="0"/>
        <w:spacing w:after="180"/>
        <w:textAlignment w:val="baseline"/>
        <w:rPr>
          <w:noProof/>
          <w:szCs w:val="20"/>
          <w:lang w:val="en-GB" w:eastAsia="ja-JP"/>
        </w:rPr>
      </w:pPr>
      <w:r w:rsidRPr="00800F82">
        <w:rPr>
          <w:szCs w:val="20"/>
          <w:lang w:val="en-GB" w:eastAsia="ja-JP"/>
        </w:rPr>
        <w:t xml:space="preserve">The </w:t>
      </w:r>
      <w:r w:rsidRPr="00800F82">
        <w:rPr>
          <w:i/>
          <w:noProof/>
          <w:szCs w:val="20"/>
          <w:lang w:val="en-GB" w:eastAsia="ja-JP"/>
        </w:rPr>
        <w:t>RRCRelease</w:t>
      </w:r>
      <w:r w:rsidRPr="00800F82">
        <w:rPr>
          <w:noProof/>
          <w:szCs w:val="20"/>
          <w:lang w:val="en-GB" w:eastAsia="ja-JP"/>
        </w:rPr>
        <w:t xml:space="preserve"> message is used to command the release of an RRC connection or the suspension of the RRC connection.</w:t>
      </w:r>
    </w:p>
    <w:p w14:paraId="7BAE1367" w14:textId="77777777" w:rsidR="00800F82" w:rsidRPr="00800F82" w:rsidRDefault="00800F82" w:rsidP="00800F82">
      <w:pPr>
        <w:overflowPunct w:val="0"/>
        <w:autoSpaceDE w:val="0"/>
        <w:autoSpaceDN w:val="0"/>
        <w:adjustRightInd w:val="0"/>
        <w:spacing w:after="180"/>
        <w:ind w:left="568" w:hanging="284"/>
        <w:textAlignment w:val="baseline"/>
        <w:rPr>
          <w:szCs w:val="20"/>
          <w:lang w:val="en-GB" w:eastAsia="ja-JP"/>
        </w:rPr>
      </w:pPr>
      <w:r w:rsidRPr="00800F82">
        <w:rPr>
          <w:szCs w:val="20"/>
          <w:lang w:val="en-GB" w:eastAsia="ja-JP"/>
        </w:rPr>
        <w:t>Signalling radio bearer: SRB1</w:t>
      </w:r>
    </w:p>
    <w:p w14:paraId="602B5D83" w14:textId="77777777" w:rsidR="00800F82" w:rsidRPr="00800F82" w:rsidRDefault="00800F82" w:rsidP="00800F82">
      <w:pPr>
        <w:overflowPunct w:val="0"/>
        <w:autoSpaceDE w:val="0"/>
        <w:autoSpaceDN w:val="0"/>
        <w:adjustRightInd w:val="0"/>
        <w:spacing w:after="180"/>
        <w:ind w:left="568" w:hanging="284"/>
        <w:textAlignment w:val="baseline"/>
        <w:rPr>
          <w:szCs w:val="20"/>
          <w:lang w:val="en-GB" w:eastAsia="ja-JP"/>
        </w:rPr>
      </w:pPr>
      <w:r w:rsidRPr="00800F82">
        <w:rPr>
          <w:szCs w:val="20"/>
          <w:lang w:val="en-GB" w:eastAsia="ja-JP"/>
        </w:rPr>
        <w:t>RLC-SAP: AM</w:t>
      </w:r>
    </w:p>
    <w:p w14:paraId="7AAF579B" w14:textId="77777777" w:rsidR="00800F82" w:rsidRPr="00800F82" w:rsidRDefault="00800F82" w:rsidP="00800F82">
      <w:pPr>
        <w:overflowPunct w:val="0"/>
        <w:autoSpaceDE w:val="0"/>
        <w:autoSpaceDN w:val="0"/>
        <w:adjustRightInd w:val="0"/>
        <w:spacing w:after="180"/>
        <w:ind w:left="568" w:hanging="284"/>
        <w:textAlignment w:val="baseline"/>
        <w:rPr>
          <w:szCs w:val="20"/>
          <w:lang w:val="en-GB" w:eastAsia="ja-JP"/>
        </w:rPr>
      </w:pPr>
      <w:r w:rsidRPr="00800F82">
        <w:rPr>
          <w:szCs w:val="20"/>
          <w:lang w:val="en-GB" w:eastAsia="ja-JP"/>
        </w:rPr>
        <w:t>Logical channel: DCCH</w:t>
      </w:r>
    </w:p>
    <w:p w14:paraId="33C0E087" w14:textId="77777777" w:rsidR="00800F82" w:rsidRPr="00800F82" w:rsidRDefault="00800F82" w:rsidP="00800F82">
      <w:pPr>
        <w:overflowPunct w:val="0"/>
        <w:autoSpaceDE w:val="0"/>
        <w:autoSpaceDN w:val="0"/>
        <w:adjustRightInd w:val="0"/>
        <w:spacing w:after="180"/>
        <w:ind w:left="568" w:hanging="284"/>
        <w:textAlignment w:val="baseline"/>
        <w:rPr>
          <w:szCs w:val="20"/>
          <w:lang w:val="en-GB" w:eastAsia="ja-JP"/>
        </w:rPr>
      </w:pPr>
      <w:r w:rsidRPr="00800F82">
        <w:rPr>
          <w:szCs w:val="20"/>
          <w:lang w:val="en-GB" w:eastAsia="ja-JP"/>
        </w:rPr>
        <w:t>Direction: Network to UE</w:t>
      </w:r>
    </w:p>
    <w:p w14:paraId="09726141" w14:textId="77777777" w:rsidR="00800F82" w:rsidRPr="00800F82" w:rsidRDefault="00800F82" w:rsidP="00800F82">
      <w:pPr>
        <w:keepNext/>
        <w:keepLines/>
        <w:overflowPunct w:val="0"/>
        <w:autoSpaceDE w:val="0"/>
        <w:autoSpaceDN w:val="0"/>
        <w:adjustRightInd w:val="0"/>
        <w:spacing w:before="60" w:after="180"/>
        <w:jc w:val="center"/>
        <w:textAlignment w:val="baseline"/>
        <w:rPr>
          <w:rFonts w:ascii="Arial" w:hAnsi="Arial"/>
          <w:b/>
          <w:szCs w:val="20"/>
          <w:lang w:val="en-GB" w:eastAsia="ja-JP"/>
        </w:rPr>
      </w:pPr>
      <w:r w:rsidRPr="00800F82">
        <w:rPr>
          <w:rFonts w:ascii="Arial" w:hAnsi="Arial"/>
          <w:b/>
          <w:i/>
          <w:noProof/>
          <w:szCs w:val="20"/>
          <w:lang w:val="en-GB" w:eastAsia="ja-JP"/>
        </w:rPr>
        <w:t>RRCRelease</w:t>
      </w:r>
      <w:r w:rsidRPr="00800F82">
        <w:rPr>
          <w:rFonts w:ascii="Arial" w:hAnsi="Arial"/>
          <w:b/>
          <w:noProof/>
          <w:szCs w:val="20"/>
          <w:lang w:val="en-GB" w:eastAsia="ja-JP"/>
        </w:rPr>
        <w:t xml:space="preserve"> message</w:t>
      </w:r>
    </w:p>
    <w:p w14:paraId="0409B5A9"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color w:val="808080"/>
          <w:sz w:val="16"/>
          <w:szCs w:val="20"/>
          <w:lang w:val="en-GB" w:eastAsia="en-GB"/>
        </w:rPr>
        <w:t>-- ASN1START</w:t>
      </w:r>
    </w:p>
    <w:p w14:paraId="038ACCF8"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color w:val="808080"/>
          <w:sz w:val="16"/>
          <w:szCs w:val="20"/>
          <w:lang w:val="en-GB" w:eastAsia="en-GB"/>
        </w:rPr>
        <w:t>-- TAG-RRCRELEASE-START</w:t>
      </w:r>
    </w:p>
    <w:p w14:paraId="7EE5FEE3"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8703E87"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RRCRelease ::=                      </w:t>
      </w:r>
      <w:r w:rsidRPr="00800F82">
        <w:rPr>
          <w:rFonts w:ascii="Courier New" w:hAnsi="Courier New"/>
          <w:noProof/>
          <w:color w:val="993366"/>
          <w:sz w:val="16"/>
          <w:szCs w:val="20"/>
          <w:lang w:val="en-GB" w:eastAsia="en-GB"/>
        </w:rPr>
        <w:t>SEQUENCE</w:t>
      </w:r>
      <w:r w:rsidRPr="00800F82">
        <w:rPr>
          <w:rFonts w:ascii="Courier New" w:hAnsi="Courier New"/>
          <w:noProof/>
          <w:sz w:val="16"/>
          <w:szCs w:val="20"/>
          <w:lang w:val="en-GB" w:eastAsia="en-GB"/>
        </w:rPr>
        <w:t xml:space="preserve"> {</w:t>
      </w:r>
    </w:p>
    <w:p w14:paraId="651BA8D1"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rrc-TransactionIdentifier           RRC-TransactionIdentifier,</w:t>
      </w:r>
    </w:p>
    <w:p w14:paraId="712849B7"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criticalExtensions                  </w:t>
      </w:r>
      <w:r w:rsidRPr="00800F82">
        <w:rPr>
          <w:rFonts w:ascii="Courier New" w:hAnsi="Courier New"/>
          <w:noProof/>
          <w:color w:val="993366"/>
          <w:sz w:val="16"/>
          <w:szCs w:val="20"/>
          <w:lang w:val="en-GB" w:eastAsia="en-GB"/>
        </w:rPr>
        <w:t>CHOICE</w:t>
      </w:r>
      <w:r w:rsidRPr="00800F82">
        <w:rPr>
          <w:rFonts w:ascii="Courier New" w:hAnsi="Courier New"/>
          <w:noProof/>
          <w:sz w:val="16"/>
          <w:szCs w:val="20"/>
          <w:lang w:val="en-GB" w:eastAsia="en-GB"/>
        </w:rPr>
        <w:t xml:space="preserve"> {</w:t>
      </w:r>
    </w:p>
    <w:p w14:paraId="31A0F1FC"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rrcRelease                          RRCRelease-IEs,</w:t>
      </w:r>
    </w:p>
    <w:p w14:paraId="067017CF"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criticalExtensionsFuture            </w:t>
      </w:r>
      <w:r w:rsidRPr="00800F82">
        <w:rPr>
          <w:rFonts w:ascii="Courier New" w:hAnsi="Courier New"/>
          <w:noProof/>
          <w:color w:val="993366"/>
          <w:sz w:val="16"/>
          <w:szCs w:val="20"/>
          <w:lang w:val="en-GB" w:eastAsia="en-GB"/>
        </w:rPr>
        <w:t>SEQUENCE</w:t>
      </w:r>
      <w:r w:rsidRPr="00800F82">
        <w:rPr>
          <w:rFonts w:ascii="Courier New" w:hAnsi="Courier New"/>
          <w:noProof/>
          <w:sz w:val="16"/>
          <w:szCs w:val="20"/>
          <w:lang w:val="en-GB" w:eastAsia="en-GB"/>
        </w:rPr>
        <w:t xml:space="preserve"> {}</w:t>
      </w:r>
    </w:p>
    <w:p w14:paraId="154E09B6"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w:t>
      </w:r>
    </w:p>
    <w:p w14:paraId="6DD756B8"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lastRenderedPageBreak/>
        <w:t>}</w:t>
      </w:r>
    </w:p>
    <w:p w14:paraId="7926B53F"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D041B02"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RRCRelease-IEs ::=                  </w:t>
      </w:r>
      <w:r w:rsidRPr="00800F82">
        <w:rPr>
          <w:rFonts w:ascii="Courier New" w:hAnsi="Courier New"/>
          <w:noProof/>
          <w:color w:val="993366"/>
          <w:sz w:val="16"/>
          <w:szCs w:val="20"/>
          <w:lang w:val="en-GB" w:eastAsia="en-GB"/>
        </w:rPr>
        <w:t>SEQUENCE</w:t>
      </w:r>
      <w:r w:rsidRPr="00800F82">
        <w:rPr>
          <w:rFonts w:ascii="Courier New" w:hAnsi="Courier New"/>
          <w:noProof/>
          <w:sz w:val="16"/>
          <w:szCs w:val="20"/>
          <w:lang w:val="en-GB" w:eastAsia="en-GB"/>
        </w:rPr>
        <w:t xml:space="preserve"> {</w:t>
      </w:r>
    </w:p>
    <w:p w14:paraId="018D15F0"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redirectedCarrierInfo               RedirectedCarrierInfo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N</w:t>
      </w:r>
    </w:p>
    <w:p w14:paraId="1C8F557B"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cellReselectionPriorities           CellReselectionPriorities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R</w:t>
      </w:r>
    </w:p>
    <w:p w14:paraId="41CF197D"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suspendConfig                       SuspendConfig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R</w:t>
      </w:r>
    </w:p>
    <w:p w14:paraId="4111B287"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deprioritisationReq                 </w:t>
      </w:r>
      <w:r w:rsidRPr="00800F82">
        <w:rPr>
          <w:rFonts w:ascii="Courier New" w:hAnsi="Courier New"/>
          <w:noProof/>
          <w:color w:val="993366"/>
          <w:sz w:val="16"/>
          <w:szCs w:val="20"/>
          <w:lang w:val="en-GB" w:eastAsia="en-GB"/>
        </w:rPr>
        <w:t>SEQUENCE</w:t>
      </w:r>
      <w:r w:rsidRPr="00800F82">
        <w:rPr>
          <w:rFonts w:ascii="Courier New" w:hAnsi="Courier New"/>
          <w:noProof/>
          <w:sz w:val="16"/>
          <w:szCs w:val="20"/>
          <w:lang w:val="en-GB" w:eastAsia="en-GB"/>
        </w:rPr>
        <w:t xml:space="preserve"> {</w:t>
      </w:r>
    </w:p>
    <w:p w14:paraId="5EFACCAB"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deprioritisationType                </w:t>
      </w:r>
      <w:r w:rsidRPr="00800F82">
        <w:rPr>
          <w:rFonts w:ascii="Courier New" w:hAnsi="Courier New"/>
          <w:noProof/>
          <w:color w:val="993366"/>
          <w:sz w:val="16"/>
          <w:szCs w:val="20"/>
          <w:lang w:val="en-GB" w:eastAsia="en-GB"/>
        </w:rPr>
        <w:t>ENUMERATED</w:t>
      </w:r>
      <w:r w:rsidRPr="00800F82">
        <w:rPr>
          <w:rFonts w:ascii="Courier New" w:hAnsi="Courier New"/>
          <w:noProof/>
          <w:sz w:val="16"/>
          <w:szCs w:val="20"/>
          <w:lang w:val="en-GB" w:eastAsia="en-GB"/>
        </w:rPr>
        <w:t xml:space="preserve"> {frequency, nr},</w:t>
      </w:r>
    </w:p>
    <w:p w14:paraId="568A9DFA"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deprioritisationTimer               </w:t>
      </w:r>
      <w:r w:rsidRPr="00800F82">
        <w:rPr>
          <w:rFonts w:ascii="Courier New" w:hAnsi="Courier New"/>
          <w:noProof/>
          <w:color w:val="993366"/>
          <w:sz w:val="16"/>
          <w:szCs w:val="20"/>
          <w:lang w:val="en-GB" w:eastAsia="en-GB"/>
        </w:rPr>
        <w:t>ENUMERATED</w:t>
      </w:r>
      <w:r w:rsidRPr="00800F82">
        <w:rPr>
          <w:rFonts w:ascii="Courier New" w:hAnsi="Courier New"/>
          <w:noProof/>
          <w:sz w:val="16"/>
          <w:szCs w:val="20"/>
          <w:lang w:val="en-GB" w:eastAsia="en-GB"/>
        </w:rPr>
        <w:t xml:space="preserve"> {min5, min10, min15, min30}</w:t>
      </w:r>
    </w:p>
    <w:p w14:paraId="1EDB6234"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N</w:t>
      </w:r>
    </w:p>
    <w:p w14:paraId="61532B52"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lateNonCriticalExtension                </w:t>
      </w:r>
      <w:r w:rsidRPr="00800F82">
        <w:rPr>
          <w:rFonts w:ascii="Courier New" w:hAnsi="Courier New"/>
          <w:noProof/>
          <w:color w:val="993366"/>
          <w:sz w:val="16"/>
          <w:szCs w:val="20"/>
          <w:lang w:val="en-GB" w:eastAsia="en-GB"/>
        </w:rPr>
        <w:t>OCTET</w:t>
      </w:r>
      <w:r w:rsidRPr="00800F82">
        <w:rPr>
          <w:rFonts w:ascii="Courier New" w:hAnsi="Courier New"/>
          <w:noProof/>
          <w:sz w:val="16"/>
          <w:szCs w:val="20"/>
          <w:lang w:val="en-GB" w:eastAsia="en-GB"/>
        </w:rPr>
        <w:t xml:space="preserve"> </w:t>
      </w:r>
      <w:r w:rsidRPr="00800F82">
        <w:rPr>
          <w:rFonts w:ascii="Courier New" w:hAnsi="Courier New"/>
          <w:noProof/>
          <w:color w:val="993366"/>
          <w:sz w:val="16"/>
          <w:szCs w:val="20"/>
          <w:lang w:val="en-GB" w:eastAsia="en-GB"/>
        </w:rPr>
        <w:t>STRING</w:t>
      </w:r>
      <w:r w:rsidRPr="00800F82">
        <w:rPr>
          <w:rFonts w:ascii="Courier New" w:hAnsi="Courier New"/>
          <w:noProof/>
          <w:sz w:val="16"/>
          <w:szCs w:val="20"/>
          <w:lang w:val="en-GB" w:eastAsia="en-GB"/>
        </w:rPr>
        <w:t xml:space="preserve">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w:t>
      </w:r>
    </w:p>
    <w:p w14:paraId="4EB1DF1A"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nonCriticalExtension                    RRCRelease-v1540-IEs                                                </w:t>
      </w:r>
      <w:r w:rsidRPr="00800F82">
        <w:rPr>
          <w:rFonts w:ascii="Courier New" w:hAnsi="Courier New"/>
          <w:noProof/>
          <w:color w:val="993366"/>
          <w:sz w:val="16"/>
          <w:szCs w:val="20"/>
          <w:lang w:val="en-GB" w:eastAsia="en-GB"/>
        </w:rPr>
        <w:t>OPTIONAL</w:t>
      </w:r>
    </w:p>
    <w:p w14:paraId="18C8BB05"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w:t>
      </w:r>
    </w:p>
    <w:p w14:paraId="67BB68BC"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BADDDCC"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RRCRelease-v1540-IEs ::=            </w:t>
      </w:r>
      <w:r w:rsidRPr="00800F82">
        <w:rPr>
          <w:rFonts w:ascii="Courier New" w:hAnsi="Courier New"/>
          <w:noProof/>
          <w:color w:val="993366"/>
          <w:sz w:val="16"/>
          <w:szCs w:val="20"/>
          <w:lang w:val="en-GB" w:eastAsia="en-GB"/>
        </w:rPr>
        <w:t>SEQUENCE</w:t>
      </w:r>
      <w:r w:rsidRPr="00800F82">
        <w:rPr>
          <w:rFonts w:ascii="Courier New" w:hAnsi="Courier New"/>
          <w:noProof/>
          <w:sz w:val="16"/>
          <w:szCs w:val="20"/>
          <w:lang w:val="en-GB" w:eastAsia="en-GB"/>
        </w:rPr>
        <w:t xml:space="preserve"> {</w:t>
      </w:r>
    </w:p>
    <w:p w14:paraId="7822AB5B"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waitTime                           RejectWaitTime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N</w:t>
      </w:r>
    </w:p>
    <w:p w14:paraId="6514B080"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nonCriticalExtension               RRCRelease-v1610-IEs          </w:t>
      </w:r>
      <w:r w:rsidRPr="00800F82">
        <w:rPr>
          <w:rFonts w:ascii="Courier New" w:hAnsi="Courier New"/>
          <w:noProof/>
          <w:color w:val="993366"/>
          <w:sz w:val="16"/>
          <w:szCs w:val="20"/>
          <w:lang w:val="en-GB" w:eastAsia="en-GB"/>
        </w:rPr>
        <w:t>OPTIONAL</w:t>
      </w:r>
    </w:p>
    <w:p w14:paraId="65C414A9"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w:t>
      </w:r>
    </w:p>
    <w:p w14:paraId="2E598265"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AEC1EDB"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RRCRelease-v1610-IEs ::=            </w:t>
      </w:r>
      <w:r w:rsidRPr="00800F82">
        <w:rPr>
          <w:rFonts w:ascii="Courier New" w:hAnsi="Courier New"/>
          <w:noProof/>
          <w:color w:val="993366"/>
          <w:sz w:val="16"/>
          <w:szCs w:val="20"/>
          <w:lang w:val="en-GB" w:eastAsia="en-GB"/>
        </w:rPr>
        <w:t>SEQUENCE</w:t>
      </w:r>
      <w:r w:rsidRPr="00800F82">
        <w:rPr>
          <w:rFonts w:ascii="Courier New" w:hAnsi="Courier New"/>
          <w:noProof/>
          <w:sz w:val="16"/>
          <w:szCs w:val="20"/>
          <w:lang w:val="en-GB" w:eastAsia="en-GB"/>
        </w:rPr>
        <w:t xml:space="preserve"> {</w:t>
      </w:r>
    </w:p>
    <w:p w14:paraId="0F6879F3"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voiceFallbackIndication-r16        </w:t>
      </w:r>
      <w:r w:rsidRPr="00800F82">
        <w:rPr>
          <w:rFonts w:ascii="Courier New" w:hAnsi="Courier New"/>
          <w:noProof/>
          <w:color w:val="993366"/>
          <w:sz w:val="16"/>
          <w:szCs w:val="20"/>
          <w:lang w:val="en-GB" w:eastAsia="en-GB"/>
        </w:rPr>
        <w:t>ENUMERATED</w:t>
      </w:r>
      <w:r w:rsidRPr="00800F82">
        <w:rPr>
          <w:rFonts w:ascii="Courier New" w:hAnsi="Courier New"/>
          <w:noProof/>
          <w:sz w:val="16"/>
          <w:szCs w:val="20"/>
          <w:lang w:val="en-GB" w:eastAsia="en-GB"/>
        </w:rPr>
        <w:t xml:space="preserve"> {true}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N</w:t>
      </w:r>
    </w:p>
    <w:p w14:paraId="361B1035"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measIdleConfig-r16                 SetupRelease {MeasIdleConfigDedicated-r16}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M</w:t>
      </w:r>
    </w:p>
    <w:p w14:paraId="47498C2F"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nonCriticalExtension               RRCRelease-v1650-IEs                          </w:t>
      </w:r>
      <w:r w:rsidRPr="00800F82">
        <w:rPr>
          <w:rFonts w:ascii="Courier New" w:hAnsi="Courier New"/>
          <w:noProof/>
          <w:color w:val="993366"/>
          <w:sz w:val="16"/>
          <w:szCs w:val="20"/>
          <w:lang w:val="en-GB" w:eastAsia="en-GB"/>
        </w:rPr>
        <w:t>OPTIONAL</w:t>
      </w:r>
    </w:p>
    <w:p w14:paraId="6B93B320"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w:t>
      </w:r>
    </w:p>
    <w:p w14:paraId="1C4BBA7A"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03DAAB8"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RRCRelease-v1650-IEs ::=            </w:t>
      </w:r>
      <w:r w:rsidRPr="00800F82">
        <w:rPr>
          <w:rFonts w:ascii="Courier New" w:hAnsi="Courier New"/>
          <w:noProof/>
          <w:color w:val="993366"/>
          <w:sz w:val="16"/>
          <w:szCs w:val="20"/>
          <w:lang w:val="en-GB" w:eastAsia="en-GB"/>
        </w:rPr>
        <w:t>SEQUENCE</w:t>
      </w:r>
      <w:r w:rsidRPr="00800F82">
        <w:rPr>
          <w:rFonts w:ascii="Courier New" w:hAnsi="Courier New"/>
          <w:noProof/>
          <w:sz w:val="16"/>
          <w:szCs w:val="20"/>
          <w:lang w:val="en-GB" w:eastAsia="en-GB"/>
        </w:rPr>
        <w:t xml:space="preserve"> {</w:t>
      </w:r>
    </w:p>
    <w:p w14:paraId="78CB2ADC"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mpsPriorityIndication-r16          </w:t>
      </w:r>
      <w:r w:rsidRPr="00800F82">
        <w:rPr>
          <w:rFonts w:ascii="Courier New" w:hAnsi="Courier New"/>
          <w:noProof/>
          <w:color w:val="993366"/>
          <w:sz w:val="16"/>
          <w:szCs w:val="20"/>
          <w:lang w:val="en-GB" w:eastAsia="en-GB"/>
        </w:rPr>
        <w:t>ENUMERATED</w:t>
      </w:r>
      <w:r w:rsidRPr="00800F82">
        <w:rPr>
          <w:rFonts w:ascii="Courier New" w:hAnsi="Courier New"/>
          <w:noProof/>
          <w:sz w:val="16"/>
          <w:szCs w:val="20"/>
          <w:lang w:val="en-GB" w:eastAsia="en-GB"/>
        </w:rPr>
        <w:t xml:space="preserve"> {true}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Cond Redirection2</w:t>
      </w:r>
    </w:p>
    <w:p w14:paraId="253827D8"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nonCriticalExtension               RRCRelease-v1710-IEs                          </w:t>
      </w:r>
      <w:r w:rsidRPr="00800F82">
        <w:rPr>
          <w:rFonts w:ascii="Courier New" w:hAnsi="Courier New"/>
          <w:noProof/>
          <w:color w:val="993366"/>
          <w:sz w:val="16"/>
          <w:szCs w:val="20"/>
          <w:lang w:val="en-GB" w:eastAsia="en-GB"/>
        </w:rPr>
        <w:t>OPTIONAL</w:t>
      </w:r>
    </w:p>
    <w:p w14:paraId="765D4EED"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w:t>
      </w:r>
    </w:p>
    <w:p w14:paraId="74A9C28B"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F9956A4"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RRCRelease-v1710-IEs ::=            </w:t>
      </w:r>
      <w:r w:rsidRPr="00800F82">
        <w:rPr>
          <w:rFonts w:ascii="Courier New" w:hAnsi="Courier New"/>
          <w:noProof/>
          <w:color w:val="993366"/>
          <w:sz w:val="16"/>
          <w:szCs w:val="20"/>
          <w:lang w:val="en-GB" w:eastAsia="en-GB"/>
        </w:rPr>
        <w:t>SEQUENCE</w:t>
      </w:r>
      <w:r w:rsidRPr="00800F82">
        <w:rPr>
          <w:rFonts w:ascii="Courier New" w:hAnsi="Courier New"/>
          <w:noProof/>
          <w:sz w:val="16"/>
          <w:szCs w:val="20"/>
          <w:lang w:val="en-GB" w:eastAsia="en-GB"/>
        </w:rPr>
        <w:t xml:space="preserve"> {</w:t>
      </w:r>
    </w:p>
    <w:p w14:paraId="289DAD11"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noLastCellUpdate-r17                </w:t>
      </w:r>
      <w:r w:rsidRPr="00800F82">
        <w:rPr>
          <w:rFonts w:ascii="Courier New" w:hAnsi="Courier New"/>
          <w:noProof/>
          <w:color w:val="993366"/>
          <w:sz w:val="16"/>
          <w:szCs w:val="20"/>
          <w:lang w:val="en-GB" w:eastAsia="en-GB"/>
        </w:rPr>
        <w:t>ENUMERATED</w:t>
      </w:r>
      <w:r w:rsidRPr="00800F82">
        <w:rPr>
          <w:rFonts w:ascii="Courier New" w:hAnsi="Courier New"/>
          <w:noProof/>
          <w:sz w:val="16"/>
          <w:szCs w:val="20"/>
          <w:lang w:val="en-GB" w:eastAsia="en-GB"/>
        </w:rPr>
        <w:t xml:space="preserve"> {true}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S</w:t>
      </w:r>
    </w:p>
    <w:p w14:paraId="440536B3"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nonCriticalExtension                </w:t>
      </w:r>
      <w:r w:rsidRPr="00800F82">
        <w:rPr>
          <w:rFonts w:ascii="Courier New" w:hAnsi="Courier New"/>
          <w:noProof/>
          <w:color w:val="993366"/>
          <w:sz w:val="16"/>
          <w:szCs w:val="20"/>
          <w:lang w:val="en-GB" w:eastAsia="en-GB"/>
        </w:rPr>
        <w:t>SEQUENCE</w:t>
      </w:r>
      <w:r w:rsidRPr="00800F82">
        <w:rPr>
          <w:rFonts w:ascii="Courier New" w:hAnsi="Courier New"/>
          <w:noProof/>
          <w:sz w:val="16"/>
          <w:szCs w:val="20"/>
          <w:lang w:val="en-GB" w:eastAsia="en-GB"/>
        </w:rPr>
        <w:t xml:space="preserve"> {}                                  </w:t>
      </w:r>
      <w:r w:rsidRPr="00800F82">
        <w:rPr>
          <w:rFonts w:ascii="Courier New" w:hAnsi="Courier New"/>
          <w:noProof/>
          <w:color w:val="993366"/>
          <w:sz w:val="16"/>
          <w:szCs w:val="20"/>
          <w:lang w:val="en-GB" w:eastAsia="en-GB"/>
        </w:rPr>
        <w:t>OPTIONAL</w:t>
      </w:r>
    </w:p>
    <w:p w14:paraId="17103C7C"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w:t>
      </w:r>
    </w:p>
    <w:p w14:paraId="64ED1126"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5B7D02B"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RedirectedCarrierInfo ::=           </w:t>
      </w:r>
      <w:r w:rsidRPr="00800F82">
        <w:rPr>
          <w:rFonts w:ascii="Courier New" w:hAnsi="Courier New"/>
          <w:noProof/>
          <w:color w:val="993366"/>
          <w:sz w:val="16"/>
          <w:szCs w:val="20"/>
          <w:lang w:val="en-GB" w:eastAsia="en-GB"/>
        </w:rPr>
        <w:t>CHOICE</w:t>
      </w:r>
      <w:r w:rsidRPr="00800F82">
        <w:rPr>
          <w:rFonts w:ascii="Courier New" w:hAnsi="Courier New"/>
          <w:noProof/>
          <w:sz w:val="16"/>
          <w:szCs w:val="20"/>
          <w:lang w:val="en-GB" w:eastAsia="en-GB"/>
        </w:rPr>
        <w:t xml:space="preserve"> {</w:t>
      </w:r>
    </w:p>
    <w:p w14:paraId="27B9FB02"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nr                                  CarrierInfoNR,</w:t>
      </w:r>
    </w:p>
    <w:p w14:paraId="24DF3918"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eutra                               RedirectedCarrierInfo-EUTRA,</w:t>
      </w:r>
    </w:p>
    <w:p w14:paraId="229E1E7E"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w:t>
      </w:r>
    </w:p>
    <w:p w14:paraId="27049A45"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w:t>
      </w:r>
    </w:p>
    <w:p w14:paraId="769F2261"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1F6D0DC"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RedirectedCarrierInfo-EUTRA ::=     </w:t>
      </w:r>
      <w:r w:rsidRPr="00800F82">
        <w:rPr>
          <w:rFonts w:ascii="Courier New" w:hAnsi="Courier New"/>
          <w:noProof/>
          <w:color w:val="993366"/>
          <w:sz w:val="16"/>
          <w:szCs w:val="20"/>
          <w:lang w:val="en-GB" w:eastAsia="en-GB"/>
        </w:rPr>
        <w:t>SEQUENCE</w:t>
      </w:r>
      <w:r w:rsidRPr="00800F82">
        <w:rPr>
          <w:rFonts w:ascii="Courier New" w:hAnsi="Courier New"/>
          <w:noProof/>
          <w:sz w:val="16"/>
          <w:szCs w:val="20"/>
          <w:lang w:val="en-GB" w:eastAsia="en-GB"/>
        </w:rPr>
        <w:t xml:space="preserve"> {</w:t>
      </w:r>
    </w:p>
    <w:p w14:paraId="04B757E0"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eutraFrequency                      ARFCN-ValueEUTRA,</w:t>
      </w:r>
    </w:p>
    <w:p w14:paraId="08B2D896"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cnType                              </w:t>
      </w:r>
      <w:r w:rsidRPr="00800F82">
        <w:rPr>
          <w:rFonts w:ascii="Courier New" w:hAnsi="Courier New"/>
          <w:noProof/>
          <w:color w:val="993366"/>
          <w:sz w:val="16"/>
          <w:szCs w:val="20"/>
          <w:lang w:val="en-GB" w:eastAsia="en-GB"/>
        </w:rPr>
        <w:t>ENUMERATED</w:t>
      </w:r>
      <w:r w:rsidRPr="00800F82">
        <w:rPr>
          <w:rFonts w:ascii="Courier New" w:hAnsi="Courier New"/>
          <w:noProof/>
          <w:sz w:val="16"/>
          <w:szCs w:val="20"/>
          <w:lang w:val="en-GB" w:eastAsia="en-GB"/>
        </w:rPr>
        <w:t xml:space="preserve"> {epc,fiveGC}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N</w:t>
      </w:r>
    </w:p>
    <w:p w14:paraId="502BAC69"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w:t>
      </w:r>
    </w:p>
    <w:p w14:paraId="368221A5"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9518731"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lastRenderedPageBreak/>
        <w:t xml:space="preserve">CarrierInfoNR ::=                   </w:t>
      </w:r>
      <w:r w:rsidRPr="00800F82">
        <w:rPr>
          <w:rFonts w:ascii="Courier New" w:hAnsi="Courier New"/>
          <w:noProof/>
          <w:color w:val="993366"/>
          <w:sz w:val="16"/>
          <w:szCs w:val="20"/>
          <w:lang w:val="en-GB" w:eastAsia="en-GB"/>
        </w:rPr>
        <w:t>SEQUENCE</w:t>
      </w:r>
      <w:r w:rsidRPr="00800F82">
        <w:rPr>
          <w:rFonts w:ascii="Courier New" w:hAnsi="Courier New"/>
          <w:noProof/>
          <w:sz w:val="16"/>
          <w:szCs w:val="20"/>
          <w:lang w:val="en-GB" w:eastAsia="en-GB"/>
        </w:rPr>
        <w:t xml:space="preserve"> {</w:t>
      </w:r>
    </w:p>
    <w:p w14:paraId="07BC2AE3"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carrierFreq                         ARFCN-ValueNR,</w:t>
      </w:r>
    </w:p>
    <w:p w14:paraId="58C5EFE6"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ssbSubcarrierSpacing                SubcarrierSpacing,</w:t>
      </w:r>
    </w:p>
    <w:p w14:paraId="3C91358E"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smtc                                SSB-MTC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S</w:t>
      </w:r>
    </w:p>
    <w:p w14:paraId="29C04AC0"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w:t>
      </w:r>
    </w:p>
    <w:p w14:paraId="51006A23"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w:t>
      </w:r>
    </w:p>
    <w:p w14:paraId="17F49802"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D784FA8"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SuspendConfig ::=                   </w:t>
      </w:r>
      <w:r w:rsidRPr="00800F82">
        <w:rPr>
          <w:rFonts w:ascii="Courier New" w:hAnsi="Courier New"/>
          <w:noProof/>
          <w:color w:val="993366"/>
          <w:sz w:val="16"/>
          <w:szCs w:val="20"/>
          <w:lang w:val="en-GB" w:eastAsia="en-GB"/>
        </w:rPr>
        <w:t>SEQUENCE</w:t>
      </w:r>
      <w:r w:rsidRPr="00800F82">
        <w:rPr>
          <w:rFonts w:ascii="Courier New" w:hAnsi="Courier New"/>
          <w:noProof/>
          <w:sz w:val="16"/>
          <w:szCs w:val="20"/>
          <w:lang w:val="en-GB" w:eastAsia="en-GB"/>
        </w:rPr>
        <w:t xml:space="preserve"> {</w:t>
      </w:r>
    </w:p>
    <w:p w14:paraId="2B94AC16"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fullI-RNTI                          I-RNTI-Value,</w:t>
      </w:r>
    </w:p>
    <w:p w14:paraId="019A897C"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shortI-RNTI                         ShortI-RNTI-Value,</w:t>
      </w:r>
    </w:p>
    <w:p w14:paraId="20990415"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ran-PagingCycle                     PagingCycle,</w:t>
      </w:r>
    </w:p>
    <w:p w14:paraId="293E6FA6"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ran-NotificationAreaInfo            RAN-NotificationAreaInfo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M</w:t>
      </w:r>
    </w:p>
    <w:p w14:paraId="5B4E065D"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t380                                PeriodicRNAU-TimerValue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R</w:t>
      </w:r>
    </w:p>
    <w:p w14:paraId="5B56F1D1"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nextHopChainingCount                NextHopChainingCount,</w:t>
      </w:r>
    </w:p>
    <w:p w14:paraId="3187C0DC"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w:t>
      </w:r>
    </w:p>
    <w:p w14:paraId="3FFE7AE8"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w:t>
      </w:r>
    </w:p>
    <w:p w14:paraId="20BDFEF5"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w:t>
      </w:r>
      <w:r w:rsidRPr="00800F82">
        <w:rPr>
          <w:rFonts w:ascii="Courier New" w:eastAsia="等线" w:hAnsi="Courier New"/>
          <w:noProof/>
          <w:sz w:val="16"/>
          <w:szCs w:val="20"/>
          <w:lang w:val="en-GB" w:eastAsia="en-GB"/>
        </w:rPr>
        <w:t>sl-UEIdentityRemote-r17</w:t>
      </w:r>
      <w:r w:rsidRPr="00800F82">
        <w:rPr>
          <w:rFonts w:ascii="Courier New" w:hAnsi="Courier New"/>
          <w:noProof/>
          <w:sz w:val="16"/>
          <w:szCs w:val="20"/>
          <w:lang w:val="en-GB" w:eastAsia="en-GB"/>
        </w:rPr>
        <w:t xml:space="preserve">             </w:t>
      </w:r>
      <w:r w:rsidRPr="00800F82">
        <w:rPr>
          <w:rFonts w:ascii="Courier New" w:eastAsia="等线" w:hAnsi="Courier New"/>
          <w:noProof/>
          <w:sz w:val="16"/>
          <w:szCs w:val="20"/>
          <w:lang w:val="en-GB" w:eastAsia="en-GB"/>
        </w:rPr>
        <w:t>RNTI-Value</w:t>
      </w:r>
      <w:r w:rsidRPr="00800F82">
        <w:rPr>
          <w:rFonts w:ascii="Courier New" w:hAnsi="Courier New"/>
          <w:noProof/>
          <w:sz w:val="16"/>
          <w:szCs w:val="20"/>
          <w:lang w:val="en-GB" w:eastAsia="en-GB"/>
        </w:rPr>
        <w:t xml:space="preserve">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Cond L2RemoteUE</w:t>
      </w:r>
    </w:p>
    <w:p w14:paraId="33EACD54"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sdt-Config-r17                      SetupRelease { SDT-Config-r17 }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M</w:t>
      </w:r>
    </w:p>
    <w:p w14:paraId="51D3DE90"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srs-PosRRC-Inactive-r17             SetupRelease { SRS-PosRRC-Inactive-r17 }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M</w:t>
      </w:r>
    </w:p>
    <w:p w14:paraId="480E2C5A"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ran-ExtendedPagingCycle-r17         ExtendedPagingCycle-r17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xml:space="preserve">-- </w:t>
      </w:r>
      <w:r w:rsidRPr="00800F82">
        <w:rPr>
          <w:rFonts w:ascii="Courier New" w:eastAsia="MS Mincho" w:hAnsi="Courier New"/>
          <w:noProof/>
          <w:color w:val="808080"/>
          <w:sz w:val="16"/>
          <w:szCs w:val="20"/>
          <w:lang w:val="en-GB" w:eastAsia="en-GB"/>
        </w:rPr>
        <w:t>Cond RANPaging</w:t>
      </w:r>
    </w:p>
    <w:p w14:paraId="62C86411"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w:t>
      </w:r>
    </w:p>
    <w:p w14:paraId="3CB3C52E"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w:t>
      </w:r>
    </w:p>
    <w:p w14:paraId="57A049DB"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B3E2FB9"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PeriodicRNAU-TimerValue ::=         </w:t>
      </w:r>
      <w:r w:rsidRPr="00800F82">
        <w:rPr>
          <w:rFonts w:ascii="Courier New" w:hAnsi="Courier New"/>
          <w:noProof/>
          <w:color w:val="993366"/>
          <w:sz w:val="16"/>
          <w:szCs w:val="20"/>
          <w:lang w:val="en-GB" w:eastAsia="en-GB"/>
        </w:rPr>
        <w:t>ENUMERATED</w:t>
      </w:r>
      <w:r w:rsidRPr="00800F82">
        <w:rPr>
          <w:rFonts w:ascii="Courier New" w:hAnsi="Courier New"/>
          <w:noProof/>
          <w:sz w:val="16"/>
          <w:szCs w:val="20"/>
          <w:lang w:val="en-GB" w:eastAsia="en-GB"/>
        </w:rPr>
        <w:t xml:space="preserve"> { min5, min10, min20, min30, min60, min120, min360, min720}</w:t>
      </w:r>
    </w:p>
    <w:p w14:paraId="5BB9ABE4"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7D0421F1"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CellReselectionPriorities ::=       </w:t>
      </w:r>
      <w:r w:rsidRPr="00800F82">
        <w:rPr>
          <w:rFonts w:ascii="Courier New" w:hAnsi="Courier New"/>
          <w:noProof/>
          <w:color w:val="993366"/>
          <w:sz w:val="16"/>
          <w:szCs w:val="20"/>
          <w:lang w:val="en-GB" w:eastAsia="en-GB"/>
        </w:rPr>
        <w:t>SEQUENCE</w:t>
      </w:r>
      <w:r w:rsidRPr="00800F82">
        <w:rPr>
          <w:rFonts w:ascii="Courier New" w:hAnsi="Courier New"/>
          <w:noProof/>
          <w:sz w:val="16"/>
          <w:szCs w:val="20"/>
          <w:lang w:val="en-GB" w:eastAsia="en-GB"/>
        </w:rPr>
        <w:t xml:space="preserve"> {</w:t>
      </w:r>
    </w:p>
    <w:p w14:paraId="22970BC5"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freqPriorityListEUTRA               FreqPriorityListEUTRA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M</w:t>
      </w:r>
    </w:p>
    <w:p w14:paraId="17AB49BA"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freqPriorityListNR                  FreqPriorityListNR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M</w:t>
      </w:r>
    </w:p>
    <w:p w14:paraId="21383126"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t320                                </w:t>
      </w:r>
      <w:r w:rsidRPr="00800F82">
        <w:rPr>
          <w:rFonts w:ascii="Courier New" w:hAnsi="Courier New"/>
          <w:noProof/>
          <w:color w:val="993366"/>
          <w:sz w:val="16"/>
          <w:szCs w:val="20"/>
          <w:lang w:val="en-GB" w:eastAsia="en-GB"/>
        </w:rPr>
        <w:t>ENUMERATED</w:t>
      </w:r>
      <w:r w:rsidRPr="00800F82">
        <w:rPr>
          <w:rFonts w:ascii="Courier New" w:hAnsi="Courier New"/>
          <w:noProof/>
          <w:sz w:val="16"/>
          <w:szCs w:val="20"/>
          <w:lang w:val="en-GB" w:eastAsia="en-GB"/>
        </w:rPr>
        <w:t xml:space="preserve"> {min5, min10, min20, min30, min60, min120, min180, spare1}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R</w:t>
      </w:r>
    </w:p>
    <w:p w14:paraId="03C24AB6"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w:t>
      </w:r>
    </w:p>
    <w:p w14:paraId="4FB8DBAB"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w:t>
      </w:r>
    </w:p>
    <w:p w14:paraId="01D007C4"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freqPriorityListDedicatedSlicing-r17 FreqPriorityListDedicatedSlicing-r17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M</w:t>
      </w:r>
    </w:p>
    <w:p w14:paraId="24C6991C"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w:t>
      </w:r>
    </w:p>
    <w:p w14:paraId="71EC95C5"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w:t>
      </w:r>
    </w:p>
    <w:p w14:paraId="1C3AAC2B"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1EB9C01"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PagingCycle ::=                     </w:t>
      </w:r>
      <w:r w:rsidRPr="00800F82">
        <w:rPr>
          <w:rFonts w:ascii="Courier New" w:hAnsi="Courier New"/>
          <w:noProof/>
          <w:color w:val="993366"/>
          <w:sz w:val="16"/>
          <w:szCs w:val="20"/>
          <w:lang w:val="en-GB" w:eastAsia="en-GB"/>
        </w:rPr>
        <w:t>ENUMERATED</w:t>
      </w:r>
      <w:r w:rsidRPr="00800F82">
        <w:rPr>
          <w:rFonts w:ascii="Courier New" w:hAnsi="Courier New"/>
          <w:noProof/>
          <w:sz w:val="16"/>
          <w:szCs w:val="20"/>
          <w:lang w:val="en-GB" w:eastAsia="en-GB"/>
        </w:rPr>
        <w:t xml:space="preserve"> {rf32, rf64, rf128, rf256}</w:t>
      </w:r>
    </w:p>
    <w:p w14:paraId="16CC968D"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1B85DF0"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ExtendedPagingCycle-r17 ::=         </w:t>
      </w:r>
      <w:r w:rsidRPr="00800F82">
        <w:rPr>
          <w:rFonts w:ascii="Courier New" w:hAnsi="Courier New"/>
          <w:noProof/>
          <w:color w:val="993366"/>
          <w:sz w:val="16"/>
          <w:szCs w:val="20"/>
          <w:lang w:val="en-GB" w:eastAsia="en-GB"/>
        </w:rPr>
        <w:t>ENUMERATED</w:t>
      </w:r>
      <w:r w:rsidRPr="00800F82">
        <w:rPr>
          <w:rFonts w:ascii="Courier New" w:hAnsi="Courier New"/>
          <w:noProof/>
          <w:sz w:val="16"/>
          <w:szCs w:val="20"/>
          <w:lang w:val="en-GB" w:eastAsia="en-GB"/>
        </w:rPr>
        <w:t xml:space="preserve"> {rf256, rf512, rf1024, spare1}</w:t>
      </w:r>
    </w:p>
    <w:p w14:paraId="58F89B4D"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46AAE04"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FreqPriorityListEUTRA ::=           </w:t>
      </w:r>
      <w:r w:rsidRPr="00800F82">
        <w:rPr>
          <w:rFonts w:ascii="Courier New" w:hAnsi="Courier New"/>
          <w:noProof/>
          <w:color w:val="993366"/>
          <w:sz w:val="16"/>
          <w:szCs w:val="20"/>
          <w:lang w:val="en-GB" w:eastAsia="en-GB"/>
        </w:rPr>
        <w:t>SEQUENCE</w:t>
      </w:r>
      <w:r w:rsidRPr="00800F82">
        <w:rPr>
          <w:rFonts w:ascii="Courier New" w:hAnsi="Courier New"/>
          <w:noProof/>
          <w:sz w:val="16"/>
          <w:szCs w:val="20"/>
          <w:lang w:val="en-GB" w:eastAsia="en-GB"/>
        </w:rPr>
        <w:t xml:space="preserve"> (</w:t>
      </w:r>
      <w:r w:rsidRPr="00800F82">
        <w:rPr>
          <w:rFonts w:ascii="Courier New" w:hAnsi="Courier New"/>
          <w:noProof/>
          <w:color w:val="993366"/>
          <w:sz w:val="16"/>
          <w:szCs w:val="20"/>
          <w:lang w:val="en-GB" w:eastAsia="en-GB"/>
        </w:rPr>
        <w:t>SIZE</w:t>
      </w:r>
      <w:r w:rsidRPr="00800F82">
        <w:rPr>
          <w:rFonts w:ascii="Courier New" w:hAnsi="Courier New"/>
          <w:noProof/>
          <w:sz w:val="16"/>
          <w:szCs w:val="20"/>
          <w:lang w:val="en-GB" w:eastAsia="en-GB"/>
        </w:rPr>
        <w:t xml:space="preserve"> (1..maxFreq))</w:t>
      </w:r>
      <w:r w:rsidRPr="00800F82">
        <w:rPr>
          <w:rFonts w:ascii="Courier New" w:hAnsi="Courier New"/>
          <w:noProof/>
          <w:color w:val="993366"/>
          <w:sz w:val="16"/>
          <w:szCs w:val="20"/>
          <w:lang w:val="en-GB" w:eastAsia="en-GB"/>
        </w:rPr>
        <w:t xml:space="preserve"> OF</w:t>
      </w:r>
      <w:r w:rsidRPr="00800F82">
        <w:rPr>
          <w:rFonts w:ascii="Courier New" w:hAnsi="Courier New"/>
          <w:noProof/>
          <w:sz w:val="16"/>
          <w:szCs w:val="20"/>
          <w:lang w:val="en-GB" w:eastAsia="en-GB"/>
        </w:rPr>
        <w:t xml:space="preserve"> FreqPriorityEUTRA</w:t>
      </w:r>
    </w:p>
    <w:p w14:paraId="1BA2AF84"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B34092F"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FreqPriorityListNR ::=              </w:t>
      </w:r>
      <w:r w:rsidRPr="00800F82">
        <w:rPr>
          <w:rFonts w:ascii="Courier New" w:hAnsi="Courier New"/>
          <w:noProof/>
          <w:color w:val="993366"/>
          <w:sz w:val="16"/>
          <w:szCs w:val="20"/>
          <w:lang w:val="en-GB" w:eastAsia="en-GB"/>
        </w:rPr>
        <w:t>SEQUENCE</w:t>
      </w:r>
      <w:r w:rsidRPr="00800F82">
        <w:rPr>
          <w:rFonts w:ascii="Courier New" w:hAnsi="Courier New"/>
          <w:noProof/>
          <w:sz w:val="16"/>
          <w:szCs w:val="20"/>
          <w:lang w:val="en-GB" w:eastAsia="en-GB"/>
        </w:rPr>
        <w:t xml:space="preserve"> (</w:t>
      </w:r>
      <w:r w:rsidRPr="00800F82">
        <w:rPr>
          <w:rFonts w:ascii="Courier New" w:hAnsi="Courier New"/>
          <w:noProof/>
          <w:color w:val="993366"/>
          <w:sz w:val="16"/>
          <w:szCs w:val="20"/>
          <w:lang w:val="en-GB" w:eastAsia="en-GB"/>
        </w:rPr>
        <w:t>SIZE</w:t>
      </w:r>
      <w:r w:rsidRPr="00800F82">
        <w:rPr>
          <w:rFonts w:ascii="Courier New" w:hAnsi="Courier New"/>
          <w:noProof/>
          <w:sz w:val="16"/>
          <w:szCs w:val="20"/>
          <w:lang w:val="en-GB" w:eastAsia="en-GB"/>
        </w:rPr>
        <w:t xml:space="preserve"> (1..maxFreq))</w:t>
      </w:r>
      <w:r w:rsidRPr="00800F82">
        <w:rPr>
          <w:rFonts w:ascii="Courier New" w:hAnsi="Courier New"/>
          <w:noProof/>
          <w:color w:val="993366"/>
          <w:sz w:val="16"/>
          <w:szCs w:val="20"/>
          <w:lang w:val="en-GB" w:eastAsia="en-GB"/>
        </w:rPr>
        <w:t xml:space="preserve"> OF</w:t>
      </w:r>
      <w:r w:rsidRPr="00800F82">
        <w:rPr>
          <w:rFonts w:ascii="Courier New" w:hAnsi="Courier New"/>
          <w:noProof/>
          <w:sz w:val="16"/>
          <w:szCs w:val="20"/>
          <w:lang w:val="en-GB" w:eastAsia="en-GB"/>
        </w:rPr>
        <w:t xml:space="preserve"> FreqPriorityNR</w:t>
      </w:r>
    </w:p>
    <w:p w14:paraId="26512CB0"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32C22E6"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FreqPriorityEUTRA ::=               </w:t>
      </w:r>
      <w:r w:rsidRPr="00800F82">
        <w:rPr>
          <w:rFonts w:ascii="Courier New" w:hAnsi="Courier New"/>
          <w:noProof/>
          <w:color w:val="993366"/>
          <w:sz w:val="16"/>
          <w:szCs w:val="20"/>
          <w:lang w:val="en-GB" w:eastAsia="en-GB"/>
        </w:rPr>
        <w:t>SEQUENCE</w:t>
      </w:r>
      <w:r w:rsidRPr="00800F82">
        <w:rPr>
          <w:rFonts w:ascii="Courier New" w:hAnsi="Courier New"/>
          <w:noProof/>
          <w:sz w:val="16"/>
          <w:szCs w:val="20"/>
          <w:lang w:val="en-GB" w:eastAsia="en-GB"/>
        </w:rPr>
        <w:t xml:space="preserve"> {</w:t>
      </w:r>
    </w:p>
    <w:p w14:paraId="1F43858F"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carrierFreq                         ARFCN-ValueEUTRA,</w:t>
      </w:r>
    </w:p>
    <w:p w14:paraId="7C6774AB"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cellReselectionPriority             CellReselectionPriority,</w:t>
      </w:r>
    </w:p>
    <w:p w14:paraId="27F3CD64"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lastRenderedPageBreak/>
        <w:t xml:space="preserve">    cellReselectionSubPriority          CellReselectionSubPriority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R</w:t>
      </w:r>
    </w:p>
    <w:p w14:paraId="4F1B462D"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w:t>
      </w:r>
    </w:p>
    <w:p w14:paraId="646005CF"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2CBD1C1"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FreqPriorityNR ::=                  </w:t>
      </w:r>
      <w:r w:rsidRPr="00800F82">
        <w:rPr>
          <w:rFonts w:ascii="Courier New" w:hAnsi="Courier New"/>
          <w:noProof/>
          <w:color w:val="993366"/>
          <w:sz w:val="16"/>
          <w:szCs w:val="20"/>
          <w:lang w:val="en-GB" w:eastAsia="en-GB"/>
        </w:rPr>
        <w:t>SEQUENCE</w:t>
      </w:r>
      <w:r w:rsidRPr="00800F82">
        <w:rPr>
          <w:rFonts w:ascii="Courier New" w:hAnsi="Courier New"/>
          <w:noProof/>
          <w:sz w:val="16"/>
          <w:szCs w:val="20"/>
          <w:lang w:val="en-GB" w:eastAsia="en-GB"/>
        </w:rPr>
        <w:t xml:space="preserve"> {</w:t>
      </w:r>
    </w:p>
    <w:p w14:paraId="703AC71B"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carrierFreq                         ARFCN-ValueNR,</w:t>
      </w:r>
    </w:p>
    <w:p w14:paraId="19F54987"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cellReselectionPriority             CellReselectionPriority,</w:t>
      </w:r>
    </w:p>
    <w:p w14:paraId="7212771D"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cellReselectionSubPriority          CellReselectionSubPriority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R</w:t>
      </w:r>
    </w:p>
    <w:p w14:paraId="497080C8"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w:t>
      </w:r>
    </w:p>
    <w:p w14:paraId="7C094C0C"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BB76EEF"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RAN-NotificationAreaInfo ::=        </w:t>
      </w:r>
      <w:r w:rsidRPr="00800F82">
        <w:rPr>
          <w:rFonts w:ascii="Courier New" w:hAnsi="Courier New"/>
          <w:noProof/>
          <w:color w:val="993366"/>
          <w:sz w:val="16"/>
          <w:szCs w:val="20"/>
          <w:lang w:val="en-GB" w:eastAsia="en-GB"/>
        </w:rPr>
        <w:t>CHOICE</w:t>
      </w:r>
      <w:r w:rsidRPr="00800F82">
        <w:rPr>
          <w:rFonts w:ascii="Courier New" w:hAnsi="Courier New"/>
          <w:noProof/>
          <w:sz w:val="16"/>
          <w:szCs w:val="20"/>
          <w:lang w:val="en-GB" w:eastAsia="en-GB"/>
        </w:rPr>
        <w:t xml:space="preserve"> {</w:t>
      </w:r>
    </w:p>
    <w:p w14:paraId="172782FF"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cellList                            PLMN-RAN-AreaCellList,</w:t>
      </w:r>
    </w:p>
    <w:p w14:paraId="61D91EA4"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ran-AreaConfigList                  PLMN-RAN-AreaConfigList,</w:t>
      </w:r>
    </w:p>
    <w:p w14:paraId="617967A5"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w:t>
      </w:r>
    </w:p>
    <w:p w14:paraId="098A1EA1"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w:t>
      </w:r>
    </w:p>
    <w:p w14:paraId="12C5B95E"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6650B70"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PLMN-RAN-AreaCellList ::=           </w:t>
      </w:r>
      <w:r w:rsidRPr="00800F82">
        <w:rPr>
          <w:rFonts w:ascii="Courier New" w:hAnsi="Courier New"/>
          <w:noProof/>
          <w:color w:val="993366"/>
          <w:sz w:val="16"/>
          <w:szCs w:val="20"/>
          <w:lang w:val="en-GB" w:eastAsia="en-GB"/>
        </w:rPr>
        <w:t>SEQUENCE</w:t>
      </w:r>
      <w:r w:rsidRPr="00800F82">
        <w:rPr>
          <w:rFonts w:ascii="Courier New" w:hAnsi="Courier New"/>
          <w:noProof/>
          <w:sz w:val="16"/>
          <w:szCs w:val="20"/>
          <w:lang w:val="en-GB" w:eastAsia="en-GB"/>
        </w:rPr>
        <w:t xml:space="preserve"> (</w:t>
      </w:r>
      <w:r w:rsidRPr="00800F82">
        <w:rPr>
          <w:rFonts w:ascii="Courier New" w:hAnsi="Courier New"/>
          <w:noProof/>
          <w:color w:val="993366"/>
          <w:sz w:val="16"/>
          <w:szCs w:val="20"/>
          <w:lang w:val="en-GB" w:eastAsia="en-GB"/>
        </w:rPr>
        <w:t>SIZE</w:t>
      </w:r>
      <w:r w:rsidRPr="00800F82">
        <w:rPr>
          <w:rFonts w:ascii="Courier New" w:hAnsi="Courier New"/>
          <w:noProof/>
          <w:sz w:val="16"/>
          <w:szCs w:val="20"/>
          <w:lang w:val="en-GB" w:eastAsia="en-GB"/>
        </w:rPr>
        <w:t xml:space="preserve"> (1.. maxPLMNIdentities))</w:t>
      </w:r>
      <w:r w:rsidRPr="00800F82">
        <w:rPr>
          <w:rFonts w:ascii="Courier New" w:hAnsi="Courier New"/>
          <w:noProof/>
          <w:color w:val="993366"/>
          <w:sz w:val="16"/>
          <w:szCs w:val="20"/>
          <w:lang w:val="en-GB" w:eastAsia="en-GB"/>
        </w:rPr>
        <w:t xml:space="preserve"> OF</w:t>
      </w:r>
      <w:r w:rsidRPr="00800F82">
        <w:rPr>
          <w:rFonts w:ascii="Courier New" w:hAnsi="Courier New"/>
          <w:noProof/>
          <w:sz w:val="16"/>
          <w:szCs w:val="20"/>
          <w:lang w:val="en-GB" w:eastAsia="en-GB"/>
        </w:rPr>
        <w:t xml:space="preserve"> PLMN-RAN-AreaCell</w:t>
      </w:r>
    </w:p>
    <w:p w14:paraId="2D749BAF"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D8553CD"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PLMN-RAN-AreaCell ::=               </w:t>
      </w:r>
      <w:r w:rsidRPr="00800F82">
        <w:rPr>
          <w:rFonts w:ascii="Courier New" w:hAnsi="Courier New"/>
          <w:noProof/>
          <w:color w:val="993366"/>
          <w:sz w:val="16"/>
          <w:szCs w:val="20"/>
          <w:lang w:val="en-GB" w:eastAsia="en-GB"/>
        </w:rPr>
        <w:t>SEQUENCE</w:t>
      </w:r>
      <w:r w:rsidRPr="00800F82">
        <w:rPr>
          <w:rFonts w:ascii="Courier New" w:hAnsi="Courier New"/>
          <w:noProof/>
          <w:sz w:val="16"/>
          <w:szCs w:val="20"/>
          <w:lang w:val="en-GB" w:eastAsia="en-GB"/>
        </w:rPr>
        <w:t xml:space="preserve"> {</w:t>
      </w:r>
    </w:p>
    <w:p w14:paraId="2EECC766"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plmn-Identity                       PLMN-Identity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S</w:t>
      </w:r>
    </w:p>
    <w:p w14:paraId="4CAA6B7F"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ran-AreaCells                       </w:t>
      </w:r>
      <w:r w:rsidRPr="00800F82">
        <w:rPr>
          <w:rFonts w:ascii="Courier New" w:hAnsi="Courier New"/>
          <w:noProof/>
          <w:color w:val="993366"/>
          <w:sz w:val="16"/>
          <w:szCs w:val="20"/>
          <w:lang w:val="en-GB" w:eastAsia="en-GB"/>
        </w:rPr>
        <w:t>SEQUENCE</w:t>
      </w:r>
      <w:r w:rsidRPr="00800F82">
        <w:rPr>
          <w:rFonts w:ascii="Courier New" w:hAnsi="Courier New"/>
          <w:noProof/>
          <w:sz w:val="16"/>
          <w:szCs w:val="20"/>
          <w:lang w:val="en-GB" w:eastAsia="en-GB"/>
        </w:rPr>
        <w:t xml:space="preserve"> (</w:t>
      </w:r>
      <w:r w:rsidRPr="00800F82">
        <w:rPr>
          <w:rFonts w:ascii="Courier New" w:hAnsi="Courier New"/>
          <w:noProof/>
          <w:color w:val="993366"/>
          <w:sz w:val="16"/>
          <w:szCs w:val="20"/>
          <w:lang w:val="en-GB" w:eastAsia="en-GB"/>
        </w:rPr>
        <w:t>SIZE</w:t>
      </w:r>
      <w:r w:rsidRPr="00800F82">
        <w:rPr>
          <w:rFonts w:ascii="Courier New" w:hAnsi="Courier New"/>
          <w:noProof/>
          <w:sz w:val="16"/>
          <w:szCs w:val="20"/>
          <w:lang w:val="en-GB" w:eastAsia="en-GB"/>
        </w:rPr>
        <w:t xml:space="preserve"> (1..32))</w:t>
      </w:r>
      <w:r w:rsidRPr="00800F82">
        <w:rPr>
          <w:rFonts w:ascii="Courier New" w:hAnsi="Courier New"/>
          <w:noProof/>
          <w:color w:val="993366"/>
          <w:sz w:val="16"/>
          <w:szCs w:val="20"/>
          <w:lang w:val="en-GB" w:eastAsia="en-GB"/>
        </w:rPr>
        <w:t xml:space="preserve"> OF</w:t>
      </w:r>
      <w:r w:rsidRPr="00800F82">
        <w:rPr>
          <w:rFonts w:ascii="Courier New" w:hAnsi="Courier New"/>
          <w:noProof/>
          <w:sz w:val="16"/>
          <w:szCs w:val="20"/>
          <w:lang w:val="en-GB" w:eastAsia="en-GB"/>
        </w:rPr>
        <w:t xml:space="preserve">  CellIdentity</w:t>
      </w:r>
    </w:p>
    <w:p w14:paraId="40EAC000"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w:t>
      </w:r>
    </w:p>
    <w:p w14:paraId="08D4AA2D"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1914295"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PLMN-RAN-AreaConfigList ::=         </w:t>
      </w:r>
      <w:r w:rsidRPr="00800F82">
        <w:rPr>
          <w:rFonts w:ascii="Courier New" w:hAnsi="Courier New"/>
          <w:noProof/>
          <w:color w:val="993366"/>
          <w:sz w:val="16"/>
          <w:szCs w:val="20"/>
          <w:lang w:val="en-GB" w:eastAsia="en-GB"/>
        </w:rPr>
        <w:t>SEQUENCE</w:t>
      </w:r>
      <w:r w:rsidRPr="00800F82">
        <w:rPr>
          <w:rFonts w:ascii="Courier New" w:hAnsi="Courier New"/>
          <w:noProof/>
          <w:sz w:val="16"/>
          <w:szCs w:val="20"/>
          <w:lang w:val="en-GB" w:eastAsia="en-GB"/>
        </w:rPr>
        <w:t xml:space="preserve"> (</w:t>
      </w:r>
      <w:r w:rsidRPr="00800F82">
        <w:rPr>
          <w:rFonts w:ascii="Courier New" w:hAnsi="Courier New"/>
          <w:noProof/>
          <w:color w:val="993366"/>
          <w:sz w:val="16"/>
          <w:szCs w:val="20"/>
          <w:lang w:val="en-GB" w:eastAsia="en-GB"/>
        </w:rPr>
        <w:t>SIZE</w:t>
      </w:r>
      <w:r w:rsidRPr="00800F82">
        <w:rPr>
          <w:rFonts w:ascii="Courier New" w:hAnsi="Courier New"/>
          <w:noProof/>
          <w:sz w:val="16"/>
          <w:szCs w:val="20"/>
          <w:lang w:val="en-GB" w:eastAsia="en-GB"/>
        </w:rPr>
        <w:t xml:space="preserve"> (1..maxPLMNIdentities))</w:t>
      </w:r>
      <w:r w:rsidRPr="00800F82">
        <w:rPr>
          <w:rFonts w:ascii="Courier New" w:hAnsi="Courier New"/>
          <w:noProof/>
          <w:color w:val="993366"/>
          <w:sz w:val="16"/>
          <w:szCs w:val="20"/>
          <w:lang w:val="en-GB" w:eastAsia="en-GB"/>
        </w:rPr>
        <w:t xml:space="preserve"> OF</w:t>
      </w:r>
      <w:r w:rsidRPr="00800F82">
        <w:rPr>
          <w:rFonts w:ascii="Courier New" w:hAnsi="Courier New"/>
          <w:noProof/>
          <w:sz w:val="16"/>
          <w:szCs w:val="20"/>
          <w:lang w:val="en-GB" w:eastAsia="en-GB"/>
        </w:rPr>
        <w:t xml:space="preserve"> PLMN-RAN-AreaConfig</w:t>
      </w:r>
    </w:p>
    <w:p w14:paraId="1CB43DD9"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9B58101"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PLMN-RAN-AreaConfig ::=             </w:t>
      </w:r>
      <w:r w:rsidRPr="00800F82">
        <w:rPr>
          <w:rFonts w:ascii="Courier New" w:hAnsi="Courier New"/>
          <w:noProof/>
          <w:color w:val="993366"/>
          <w:sz w:val="16"/>
          <w:szCs w:val="20"/>
          <w:lang w:val="en-GB" w:eastAsia="en-GB"/>
        </w:rPr>
        <w:t>SEQUENCE</w:t>
      </w:r>
      <w:r w:rsidRPr="00800F82">
        <w:rPr>
          <w:rFonts w:ascii="Courier New" w:hAnsi="Courier New"/>
          <w:noProof/>
          <w:sz w:val="16"/>
          <w:szCs w:val="20"/>
          <w:lang w:val="en-GB" w:eastAsia="en-GB"/>
        </w:rPr>
        <w:t xml:space="preserve"> {</w:t>
      </w:r>
    </w:p>
    <w:p w14:paraId="5322CEAA"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plmn-Identity                       PLMN-Identity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S</w:t>
      </w:r>
    </w:p>
    <w:p w14:paraId="795F3EA6"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ran-Area                            </w:t>
      </w:r>
      <w:r w:rsidRPr="00800F82">
        <w:rPr>
          <w:rFonts w:ascii="Courier New" w:hAnsi="Courier New"/>
          <w:noProof/>
          <w:color w:val="993366"/>
          <w:sz w:val="16"/>
          <w:szCs w:val="20"/>
          <w:lang w:val="en-GB" w:eastAsia="en-GB"/>
        </w:rPr>
        <w:t>SEQUENCE</w:t>
      </w:r>
      <w:r w:rsidRPr="00800F82">
        <w:rPr>
          <w:rFonts w:ascii="Courier New" w:hAnsi="Courier New"/>
          <w:noProof/>
          <w:sz w:val="16"/>
          <w:szCs w:val="20"/>
          <w:lang w:val="en-GB" w:eastAsia="en-GB"/>
        </w:rPr>
        <w:t xml:space="preserve"> (</w:t>
      </w:r>
      <w:r w:rsidRPr="00800F82">
        <w:rPr>
          <w:rFonts w:ascii="Courier New" w:hAnsi="Courier New"/>
          <w:noProof/>
          <w:color w:val="993366"/>
          <w:sz w:val="16"/>
          <w:szCs w:val="20"/>
          <w:lang w:val="en-GB" w:eastAsia="en-GB"/>
        </w:rPr>
        <w:t>SIZE</w:t>
      </w:r>
      <w:r w:rsidRPr="00800F82">
        <w:rPr>
          <w:rFonts w:ascii="Courier New" w:hAnsi="Courier New"/>
          <w:noProof/>
          <w:sz w:val="16"/>
          <w:szCs w:val="20"/>
          <w:lang w:val="en-GB" w:eastAsia="en-GB"/>
        </w:rPr>
        <w:t xml:space="preserve"> (1..16))</w:t>
      </w:r>
      <w:r w:rsidRPr="00800F82">
        <w:rPr>
          <w:rFonts w:ascii="Courier New" w:hAnsi="Courier New"/>
          <w:noProof/>
          <w:color w:val="993366"/>
          <w:sz w:val="16"/>
          <w:szCs w:val="20"/>
          <w:lang w:val="en-GB" w:eastAsia="en-GB"/>
        </w:rPr>
        <w:t xml:space="preserve"> OF</w:t>
      </w:r>
      <w:r w:rsidRPr="00800F82">
        <w:rPr>
          <w:rFonts w:ascii="Courier New" w:hAnsi="Courier New"/>
          <w:noProof/>
          <w:sz w:val="16"/>
          <w:szCs w:val="20"/>
          <w:lang w:val="en-GB" w:eastAsia="en-GB"/>
        </w:rPr>
        <w:t xml:space="preserve">  RAN-AreaConfig</w:t>
      </w:r>
    </w:p>
    <w:p w14:paraId="55F35FEA"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w:t>
      </w:r>
    </w:p>
    <w:p w14:paraId="74B3665A"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16A7C70"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RAN-AreaConfig ::=                  </w:t>
      </w:r>
      <w:r w:rsidRPr="00800F82">
        <w:rPr>
          <w:rFonts w:ascii="Courier New" w:hAnsi="Courier New"/>
          <w:noProof/>
          <w:color w:val="993366"/>
          <w:sz w:val="16"/>
          <w:szCs w:val="20"/>
          <w:lang w:val="en-GB" w:eastAsia="en-GB"/>
        </w:rPr>
        <w:t>SEQUENCE</w:t>
      </w:r>
      <w:r w:rsidRPr="00800F82">
        <w:rPr>
          <w:rFonts w:ascii="Courier New" w:hAnsi="Courier New"/>
          <w:noProof/>
          <w:sz w:val="16"/>
          <w:szCs w:val="20"/>
          <w:lang w:val="en-GB" w:eastAsia="en-GB"/>
        </w:rPr>
        <w:t xml:space="preserve"> {</w:t>
      </w:r>
    </w:p>
    <w:p w14:paraId="0D34A431"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trackingAreaCode                    TrackingAreaCode,</w:t>
      </w:r>
    </w:p>
    <w:p w14:paraId="378B9490"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ran-AreaCodeList                    </w:t>
      </w:r>
      <w:r w:rsidRPr="00800F82">
        <w:rPr>
          <w:rFonts w:ascii="Courier New" w:hAnsi="Courier New"/>
          <w:noProof/>
          <w:color w:val="993366"/>
          <w:sz w:val="16"/>
          <w:szCs w:val="20"/>
          <w:lang w:val="en-GB" w:eastAsia="en-GB"/>
        </w:rPr>
        <w:t>SEQUENCE</w:t>
      </w:r>
      <w:r w:rsidRPr="00800F82">
        <w:rPr>
          <w:rFonts w:ascii="Courier New" w:hAnsi="Courier New"/>
          <w:noProof/>
          <w:sz w:val="16"/>
          <w:szCs w:val="20"/>
          <w:lang w:val="en-GB" w:eastAsia="en-GB"/>
        </w:rPr>
        <w:t xml:space="preserve"> (</w:t>
      </w:r>
      <w:r w:rsidRPr="00800F82">
        <w:rPr>
          <w:rFonts w:ascii="Courier New" w:hAnsi="Courier New"/>
          <w:noProof/>
          <w:color w:val="993366"/>
          <w:sz w:val="16"/>
          <w:szCs w:val="20"/>
          <w:lang w:val="en-GB" w:eastAsia="en-GB"/>
        </w:rPr>
        <w:t>SIZE</w:t>
      </w:r>
      <w:r w:rsidRPr="00800F82">
        <w:rPr>
          <w:rFonts w:ascii="Courier New" w:hAnsi="Courier New"/>
          <w:noProof/>
          <w:sz w:val="16"/>
          <w:szCs w:val="20"/>
          <w:lang w:val="en-GB" w:eastAsia="en-GB"/>
        </w:rPr>
        <w:t xml:space="preserve"> (1..32))</w:t>
      </w:r>
      <w:r w:rsidRPr="00800F82">
        <w:rPr>
          <w:rFonts w:ascii="Courier New" w:hAnsi="Courier New"/>
          <w:noProof/>
          <w:color w:val="993366"/>
          <w:sz w:val="16"/>
          <w:szCs w:val="20"/>
          <w:lang w:val="en-GB" w:eastAsia="en-GB"/>
        </w:rPr>
        <w:t xml:space="preserve"> OF</w:t>
      </w:r>
      <w:r w:rsidRPr="00800F82">
        <w:rPr>
          <w:rFonts w:ascii="Courier New" w:hAnsi="Courier New"/>
          <w:noProof/>
          <w:sz w:val="16"/>
          <w:szCs w:val="20"/>
          <w:lang w:val="en-GB" w:eastAsia="en-GB"/>
        </w:rPr>
        <w:t xml:space="preserve">  RAN-AreaCode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R</w:t>
      </w:r>
    </w:p>
    <w:p w14:paraId="00CF2AF6"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w:t>
      </w:r>
    </w:p>
    <w:p w14:paraId="26AFE042"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443B02FE"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SDT-Config-r17 ::=                  </w:t>
      </w:r>
      <w:r w:rsidRPr="00800F82">
        <w:rPr>
          <w:rFonts w:ascii="Courier New" w:hAnsi="Courier New"/>
          <w:noProof/>
          <w:color w:val="993366"/>
          <w:sz w:val="16"/>
          <w:szCs w:val="20"/>
          <w:lang w:val="en-GB" w:eastAsia="en-GB"/>
        </w:rPr>
        <w:t>SEQUENCE</w:t>
      </w:r>
      <w:r w:rsidRPr="00800F82">
        <w:rPr>
          <w:rFonts w:ascii="Courier New" w:hAnsi="Courier New"/>
          <w:noProof/>
          <w:sz w:val="16"/>
          <w:szCs w:val="20"/>
          <w:lang w:val="en-GB" w:eastAsia="en-GB"/>
        </w:rPr>
        <w:t xml:space="preserve"> {</w:t>
      </w:r>
    </w:p>
    <w:p w14:paraId="26EEA666"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sdt-DRB-List-r17                    </w:t>
      </w:r>
      <w:r w:rsidRPr="00800F82">
        <w:rPr>
          <w:rFonts w:ascii="Courier New" w:hAnsi="Courier New"/>
          <w:noProof/>
          <w:color w:val="993366"/>
          <w:sz w:val="16"/>
          <w:szCs w:val="20"/>
          <w:lang w:val="en-GB" w:eastAsia="en-GB"/>
        </w:rPr>
        <w:t>SEQUENCE</w:t>
      </w:r>
      <w:r w:rsidRPr="00800F82">
        <w:rPr>
          <w:rFonts w:ascii="Courier New" w:hAnsi="Courier New"/>
          <w:noProof/>
          <w:sz w:val="16"/>
          <w:szCs w:val="20"/>
          <w:lang w:val="en-GB" w:eastAsia="en-GB"/>
        </w:rPr>
        <w:t xml:space="preserve"> (</w:t>
      </w:r>
      <w:r w:rsidRPr="00800F82">
        <w:rPr>
          <w:rFonts w:ascii="Courier New" w:hAnsi="Courier New"/>
          <w:noProof/>
          <w:color w:val="993366"/>
          <w:sz w:val="16"/>
          <w:szCs w:val="20"/>
          <w:lang w:val="en-GB" w:eastAsia="en-GB"/>
        </w:rPr>
        <w:t>SIZE</w:t>
      </w:r>
      <w:r w:rsidRPr="00800F82">
        <w:rPr>
          <w:rFonts w:ascii="Courier New" w:hAnsi="Courier New"/>
          <w:noProof/>
          <w:sz w:val="16"/>
          <w:szCs w:val="20"/>
          <w:lang w:val="en-GB" w:eastAsia="en-GB"/>
        </w:rPr>
        <w:t xml:space="preserve"> (0..maxDRB))</w:t>
      </w:r>
      <w:r w:rsidRPr="00800F82">
        <w:rPr>
          <w:rFonts w:ascii="Courier New" w:hAnsi="Courier New"/>
          <w:noProof/>
          <w:color w:val="993366"/>
          <w:sz w:val="16"/>
          <w:szCs w:val="20"/>
          <w:lang w:val="en-GB" w:eastAsia="en-GB"/>
        </w:rPr>
        <w:t xml:space="preserve"> OF</w:t>
      </w:r>
      <w:r w:rsidRPr="00800F82">
        <w:rPr>
          <w:rFonts w:ascii="Courier New" w:hAnsi="Courier New"/>
          <w:noProof/>
          <w:sz w:val="16"/>
          <w:szCs w:val="20"/>
          <w:lang w:val="en-GB" w:eastAsia="en-GB"/>
        </w:rPr>
        <w:t xml:space="preserve"> DRB-Identity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M</w:t>
      </w:r>
    </w:p>
    <w:p w14:paraId="2C726A4D"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sdt-SRB2-Indication-r17             </w:t>
      </w:r>
      <w:r w:rsidRPr="00800F82">
        <w:rPr>
          <w:rFonts w:ascii="Courier New" w:hAnsi="Courier New"/>
          <w:noProof/>
          <w:color w:val="993366"/>
          <w:sz w:val="16"/>
          <w:szCs w:val="20"/>
          <w:lang w:val="en-GB" w:eastAsia="en-GB"/>
        </w:rPr>
        <w:t>ENUMERATED</w:t>
      </w:r>
      <w:r w:rsidRPr="00800F82">
        <w:rPr>
          <w:rFonts w:ascii="Courier New" w:hAnsi="Courier New"/>
          <w:noProof/>
          <w:sz w:val="16"/>
          <w:szCs w:val="20"/>
          <w:lang w:val="en-GB" w:eastAsia="en-GB"/>
        </w:rPr>
        <w:t xml:space="preserve"> {allowed}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R</w:t>
      </w:r>
    </w:p>
    <w:p w14:paraId="3C64DE3F"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sdt-MAC-PHY-CG-Config-r17           SetupRelease {SDT-CG-Config-r17}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M</w:t>
      </w:r>
    </w:p>
    <w:p w14:paraId="04AEDB4D"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sdt-DRB-ContinueROHC-r17            </w:t>
      </w:r>
      <w:r w:rsidRPr="00800F82">
        <w:rPr>
          <w:rFonts w:ascii="Courier New" w:hAnsi="Courier New"/>
          <w:noProof/>
          <w:color w:val="993366"/>
          <w:sz w:val="16"/>
          <w:szCs w:val="20"/>
          <w:lang w:val="en-GB" w:eastAsia="en-GB"/>
        </w:rPr>
        <w:t>ENUMERATED</w:t>
      </w:r>
      <w:r w:rsidRPr="00800F82">
        <w:rPr>
          <w:rFonts w:ascii="Courier New" w:hAnsi="Courier New"/>
          <w:noProof/>
          <w:sz w:val="16"/>
          <w:szCs w:val="20"/>
          <w:lang w:val="en-GB" w:eastAsia="en-GB"/>
        </w:rPr>
        <w:t xml:space="preserve"> { cell, rna }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S</w:t>
      </w:r>
    </w:p>
    <w:p w14:paraId="431FC63B"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w:t>
      </w:r>
    </w:p>
    <w:p w14:paraId="3504942F"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BB5A53F"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SDT-CG-Config-r17 ::= </w:t>
      </w:r>
      <w:r w:rsidRPr="00800F82">
        <w:rPr>
          <w:rFonts w:ascii="Courier New" w:hAnsi="Courier New"/>
          <w:noProof/>
          <w:color w:val="993366"/>
          <w:sz w:val="16"/>
          <w:szCs w:val="20"/>
          <w:lang w:val="en-GB" w:eastAsia="en-GB"/>
        </w:rPr>
        <w:t>OCTET</w:t>
      </w:r>
      <w:r w:rsidRPr="00800F82">
        <w:rPr>
          <w:rFonts w:ascii="Courier New" w:hAnsi="Courier New"/>
          <w:noProof/>
          <w:sz w:val="16"/>
          <w:szCs w:val="20"/>
          <w:lang w:val="en-GB" w:eastAsia="en-GB"/>
        </w:rPr>
        <w:t xml:space="preserve"> </w:t>
      </w:r>
      <w:r w:rsidRPr="00800F82">
        <w:rPr>
          <w:rFonts w:ascii="Courier New" w:hAnsi="Courier New"/>
          <w:noProof/>
          <w:color w:val="993366"/>
          <w:sz w:val="16"/>
          <w:szCs w:val="20"/>
          <w:lang w:val="en-GB" w:eastAsia="en-GB"/>
        </w:rPr>
        <w:t>STRING</w:t>
      </w:r>
      <w:r w:rsidRPr="00800F82">
        <w:rPr>
          <w:rFonts w:ascii="Courier New" w:hAnsi="Courier New"/>
          <w:noProof/>
          <w:sz w:val="16"/>
          <w:szCs w:val="20"/>
          <w:lang w:val="en-GB" w:eastAsia="en-GB"/>
        </w:rPr>
        <w:t xml:space="preserve"> (CONTAINING SDT-MAC-PHY-CG-Config-r17)</w:t>
      </w:r>
    </w:p>
    <w:p w14:paraId="52911104"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2246A9F6"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SDT-MAC-PHY-CG-Config-r17 ::=       </w:t>
      </w:r>
      <w:r w:rsidRPr="00800F82">
        <w:rPr>
          <w:rFonts w:ascii="Courier New" w:hAnsi="Courier New"/>
          <w:noProof/>
          <w:color w:val="993366"/>
          <w:sz w:val="16"/>
          <w:szCs w:val="20"/>
          <w:lang w:val="en-GB" w:eastAsia="en-GB"/>
        </w:rPr>
        <w:t>SEQUENCE</w:t>
      </w:r>
      <w:r w:rsidRPr="00800F82">
        <w:rPr>
          <w:rFonts w:ascii="Courier New" w:hAnsi="Courier New"/>
          <w:noProof/>
          <w:sz w:val="16"/>
          <w:szCs w:val="20"/>
          <w:lang w:val="en-GB" w:eastAsia="en-GB"/>
        </w:rPr>
        <w:t xml:space="preserve"> {</w:t>
      </w:r>
    </w:p>
    <w:p w14:paraId="0BF2FE3D"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CG-SDT specific configuration</w:t>
      </w:r>
    </w:p>
    <w:p w14:paraId="041022A9"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w:t>
      </w:r>
    </w:p>
    <w:p w14:paraId="7A0E5F38"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color w:val="808080"/>
          <w:sz w:val="16"/>
          <w:szCs w:val="20"/>
          <w:lang w:val="en-GB" w:eastAsia="en-GB"/>
        </w:rPr>
      </w:pPr>
      <w:r w:rsidRPr="00800F82">
        <w:rPr>
          <w:rFonts w:ascii="Courier New" w:hAnsi="Courier New"/>
          <w:noProof/>
          <w:sz w:val="16"/>
          <w:szCs w:val="20"/>
          <w:lang w:val="en-GB" w:eastAsia="en-GB"/>
        </w:rPr>
        <w:lastRenderedPageBreak/>
        <w:t xml:space="preserve">    cg-SDT-Config</w:t>
      </w:r>
      <w:r w:rsidRPr="00800F82">
        <w:rPr>
          <w:rFonts w:ascii="Courier New" w:eastAsia="宋体" w:hAnsi="Courier New"/>
          <w:noProof/>
          <w:sz w:val="16"/>
          <w:szCs w:val="20"/>
          <w:lang w:val="en-GB" w:eastAsia="en-GB"/>
        </w:rPr>
        <w:t>LCH-</w:t>
      </w:r>
      <w:r w:rsidRPr="00800F82">
        <w:rPr>
          <w:rFonts w:ascii="Courier New" w:hAnsi="Courier New"/>
          <w:noProof/>
          <w:sz w:val="16"/>
          <w:szCs w:val="20"/>
          <w:lang w:val="en-GB" w:eastAsia="en-GB"/>
        </w:rPr>
        <w:t>Restriction</w:t>
      </w:r>
      <w:r w:rsidRPr="00800F82">
        <w:rPr>
          <w:rFonts w:ascii="Courier New" w:eastAsia="宋体" w:hAnsi="Courier New"/>
          <w:noProof/>
          <w:sz w:val="16"/>
          <w:szCs w:val="20"/>
          <w:lang w:val="en-GB" w:eastAsia="en-GB"/>
        </w:rPr>
        <w:t>ToAddModList</w:t>
      </w:r>
      <w:r w:rsidRPr="00800F82">
        <w:rPr>
          <w:rFonts w:ascii="Courier New" w:hAnsi="Courier New"/>
          <w:noProof/>
          <w:sz w:val="16"/>
          <w:szCs w:val="20"/>
          <w:lang w:val="en-GB" w:eastAsia="en-GB"/>
        </w:rPr>
        <w:t>-r17</w:t>
      </w:r>
      <w:r w:rsidRPr="00800F82">
        <w:rPr>
          <w:rFonts w:ascii="Courier New" w:eastAsia="宋体" w:hAnsi="Courier New"/>
          <w:noProof/>
          <w:sz w:val="16"/>
          <w:szCs w:val="20"/>
          <w:lang w:val="en-GB" w:eastAsia="en-GB"/>
        </w:rPr>
        <w:t xml:space="preserve"> </w:t>
      </w:r>
      <w:r w:rsidRPr="00800F82">
        <w:rPr>
          <w:rFonts w:ascii="Courier New" w:hAnsi="Courier New"/>
          <w:noProof/>
          <w:color w:val="993366"/>
          <w:sz w:val="16"/>
          <w:szCs w:val="20"/>
          <w:lang w:val="en-GB" w:eastAsia="en-GB"/>
        </w:rPr>
        <w:t>SEQUENCE</w:t>
      </w:r>
      <w:r w:rsidRPr="00800F82">
        <w:rPr>
          <w:rFonts w:ascii="Courier New" w:hAnsi="Courier New"/>
          <w:noProof/>
          <w:sz w:val="16"/>
          <w:szCs w:val="20"/>
          <w:lang w:val="en-GB" w:eastAsia="en-GB"/>
        </w:rPr>
        <w:t xml:space="preserve"> (</w:t>
      </w:r>
      <w:r w:rsidRPr="00800F82">
        <w:rPr>
          <w:rFonts w:ascii="Courier New" w:hAnsi="Courier New"/>
          <w:noProof/>
          <w:color w:val="993366"/>
          <w:sz w:val="16"/>
          <w:szCs w:val="20"/>
          <w:lang w:val="en-GB" w:eastAsia="en-GB"/>
        </w:rPr>
        <w:t>SIZE</w:t>
      </w:r>
      <w:r w:rsidRPr="00800F82">
        <w:rPr>
          <w:rFonts w:ascii="Courier New" w:hAnsi="Courier New"/>
          <w:noProof/>
          <w:sz w:val="16"/>
          <w:szCs w:val="20"/>
          <w:lang w:val="en-GB" w:eastAsia="en-GB"/>
        </w:rPr>
        <w:t>(1..maxLC-ID))</w:t>
      </w:r>
      <w:r w:rsidRPr="00800F82">
        <w:rPr>
          <w:rFonts w:ascii="Courier New" w:hAnsi="Courier New"/>
          <w:noProof/>
          <w:color w:val="993366"/>
          <w:sz w:val="16"/>
          <w:szCs w:val="20"/>
          <w:lang w:val="en-GB" w:eastAsia="en-GB"/>
        </w:rPr>
        <w:t xml:space="preserve"> OF</w:t>
      </w:r>
      <w:r w:rsidRPr="00800F82">
        <w:rPr>
          <w:rFonts w:ascii="Courier New" w:hAnsi="Courier New"/>
          <w:noProof/>
          <w:sz w:val="16"/>
          <w:szCs w:val="20"/>
          <w:lang w:val="en-GB" w:eastAsia="en-GB"/>
        </w:rPr>
        <w:t xml:space="preserve">  </w:t>
      </w:r>
      <w:r w:rsidRPr="00800F82">
        <w:rPr>
          <w:rFonts w:ascii="Courier New" w:eastAsia="宋体" w:hAnsi="Courier New"/>
          <w:noProof/>
          <w:sz w:val="16"/>
          <w:szCs w:val="20"/>
          <w:lang w:val="en-GB" w:eastAsia="en-GB"/>
        </w:rPr>
        <w:t>CG</w:t>
      </w:r>
      <w:r w:rsidRPr="00800F82">
        <w:rPr>
          <w:rFonts w:ascii="Courier New" w:hAnsi="Courier New"/>
          <w:noProof/>
          <w:sz w:val="16"/>
          <w:szCs w:val="20"/>
          <w:lang w:val="en-GB" w:eastAsia="en-GB"/>
        </w:rPr>
        <w:t>-SDT-Config</w:t>
      </w:r>
      <w:r w:rsidRPr="00800F82">
        <w:rPr>
          <w:rFonts w:ascii="Courier New" w:eastAsia="宋体" w:hAnsi="Courier New"/>
          <w:noProof/>
          <w:sz w:val="16"/>
          <w:szCs w:val="20"/>
          <w:lang w:val="en-GB" w:eastAsia="en-GB"/>
        </w:rPr>
        <w:t>LCH-</w:t>
      </w:r>
      <w:r w:rsidRPr="00800F82">
        <w:rPr>
          <w:rFonts w:ascii="Courier New" w:hAnsi="Courier New"/>
          <w:noProof/>
          <w:sz w:val="16"/>
          <w:szCs w:val="20"/>
          <w:lang w:val="en-GB" w:eastAsia="en-GB"/>
        </w:rPr>
        <w:t>Restriction-r17</w:t>
      </w:r>
      <w:r w:rsidRPr="00800F82">
        <w:rPr>
          <w:rFonts w:ascii="Courier New" w:eastAsia="宋体" w:hAnsi="Courier New"/>
          <w:noProof/>
          <w:sz w:val="16"/>
          <w:szCs w:val="20"/>
          <w:lang w:val="en-GB" w:eastAsia="en-GB"/>
        </w:rPr>
        <w:t xml:space="preserve">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xml:space="preserve">-- Need </w:t>
      </w:r>
      <w:r w:rsidRPr="00800F82">
        <w:rPr>
          <w:rFonts w:ascii="Courier New" w:eastAsia="宋体" w:hAnsi="Courier New"/>
          <w:noProof/>
          <w:color w:val="808080"/>
          <w:sz w:val="16"/>
          <w:szCs w:val="20"/>
          <w:lang w:val="en-GB" w:eastAsia="en-GB"/>
        </w:rPr>
        <w:t>N</w:t>
      </w:r>
    </w:p>
    <w:p w14:paraId="1467DF88"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cg-SDT-ConfigLCH-RestrictionToReleaseList-r17 </w:t>
      </w:r>
      <w:r w:rsidRPr="00800F82">
        <w:rPr>
          <w:rFonts w:ascii="Courier New" w:hAnsi="Courier New"/>
          <w:noProof/>
          <w:color w:val="993366"/>
          <w:sz w:val="16"/>
          <w:szCs w:val="20"/>
          <w:lang w:val="en-GB" w:eastAsia="en-GB"/>
        </w:rPr>
        <w:t>SEQUENCE</w:t>
      </w:r>
      <w:r w:rsidRPr="00800F82">
        <w:rPr>
          <w:rFonts w:ascii="Courier New" w:hAnsi="Courier New"/>
          <w:noProof/>
          <w:sz w:val="16"/>
          <w:szCs w:val="20"/>
          <w:lang w:val="en-GB" w:eastAsia="en-GB"/>
        </w:rPr>
        <w:t xml:space="preserve"> (</w:t>
      </w:r>
      <w:r w:rsidRPr="00800F82">
        <w:rPr>
          <w:rFonts w:ascii="Courier New" w:hAnsi="Courier New"/>
          <w:noProof/>
          <w:color w:val="993366"/>
          <w:sz w:val="16"/>
          <w:szCs w:val="20"/>
          <w:lang w:val="en-GB" w:eastAsia="en-GB"/>
        </w:rPr>
        <w:t>SIZE</w:t>
      </w:r>
      <w:r w:rsidRPr="00800F82">
        <w:rPr>
          <w:rFonts w:ascii="Courier New" w:hAnsi="Courier New"/>
          <w:noProof/>
          <w:sz w:val="16"/>
          <w:szCs w:val="20"/>
          <w:lang w:val="en-GB" w:eastAsia="en-GB"/>
        </w:rPr>
        <w:t>(1..maxLC-ID))</w:t>
      </w:r>
      <w:r w:rsidRPr="00800F82">
        <w:rPr>
          <w:rFonts w:ascii="Courier New" w:hAnsi="Courier New"/>
          <w:noProof/>
          <w:color w:val="993366"/>
          <w:sz w:val="16"/>
          <w:szCs w:val="20"/>
          <w:lang w:val="en-GB" w:eastAsia="en-GB"/>
        </w:rPr>
        <w:t xml:space="preserve"> OF</w:t>
      </w:r>
      <w:r w:rsidRPr="00800F82">
        <w:rPr>
          <w:rFonts w:ascii="Courier New" w:hAnsi="Courier New"/>
          <w:noProof/>
          <w:sz w:val="16"/>
          <w:szCs w:val="20"/>
          <w:lang w:val="en-GB" w:eastAsia="en-GB"/>
        </w:rPr>
        <w:t xml:space="preserve">  LogicalChannelIdentity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N</w:t>
      </w:r>
    </w:p>
    <w:p w14:paraId="6FF7255E"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cg-SDT-ConfigInitialBWP-NUL-r17       SetupRelease {BWP-UplinkDedicatedSDT-r17}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M</w:t>
      </w:r>
    </w:p>
    <w:p w14:paraId="7761737E"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cg-SDT-ConfigInitialBWP-SUL-r17       SetupRelease {BWP-UplinkDedicatedSDT-r17}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M</w:t>
      </w:r>
    </w:p>
    <w:p w14:paraId="70989BA3"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cg-SDT-ConfigInitialBWP-DL-r17        BWP-DownlinkDedicatedSDT-r17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M</w:t>
      </w:r>
    </w:p>
    <w:p w14:paraId="2997A797" w14:textId="5FB2683C"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cg-SDT-TimeAlignmentTimer-r17           TimeAlignmentTimer</w:t>
      </w:r>
      <w:bookmarkStart w:id="58" w:name="_GoBack"/>
      <w:del w:id="59" w:author="CATT" w:date="2022-08-10T14:04:00Z">
        <w:r w:rsidRPr="00800F82" w:rsidDel="00C209EF">
          <w:rPr>
            <w:rFonts w:ascii="Courier New" w:hAnsi="Courier New"/>
            <w:noProof/>
            <w:sz w:val="16"/>
            <w:szCs w:val="20"/>
            <w:lang w:val="en-GB" w:eastAsia="en-GB"/>
          </w:rPr>
          <w:delText xml:space="preserve">                                              </w:delText>
        </w:r>
      </w:del>
      <w:del w:id="60" w:author="CATT" w:date="2022-08-04T10:42:00Z">
        <w:r w:rsidRPr="00800F82" w:rsidDel="00604DEA">
          <w:rPr>
            <w:rFonts w:ascii="Courier New" w:hAnsi="Courier New"/>
            <w:noProof/>
            <w:color w:val="993366"/>
            <w:sz w:val="16"/>
            <w:szCs w:val="20"/>
            <w:lang w:val="en-GB" w:eastAsia="en-GB"/>
          </w:rPr>
          <w:delText>OPTIONAL</w:delText>
        </w:r>
      </w:del>
      <w:bookmarkEnd w:id="58"/>
      <w:r w:rsidRPr="00800F82">
        <w:rPr>
          <w:rFonts w:ascii="Courier New" w:hAnsi="Courier New"/>
          <w:noProof/>
          <w:sz w:val="16"/>
          <w:szCs w:val="20"/>
          <w:lang w:val="en-GB" w:eastAsia="en-GB"/>
        </w:rPr>
        <w:t xml:space="preserve">,   </w:t>
      </w:r>
      <w:del w:id="61" w:author="CATT" w:date="2022-08-04T10:42:00Z">
        <w:r w:rsidRPr="00800F82" w:rsidDel="00604DEA">
          <w:rPr>
            <w:rFonts w:ascii="Courier New" w:hAnsi="Courier New"/>
            <w:noProof/>
            <w:color w:val="808080"/>
            <w:sz w:val="16"/>
            <w:szCs w:val="20"/>
            <w:lang w:val="en-GB" w:eastAsia="en-GB"/>
          </w:rPr>
          <w:delText>-- Need M</w:delText>
        </w:r>
      </w:del>
    </w:p>
    <w:p w14:paraId="3A050A92"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cg-SDT-RSRP-ThresholdSSB-r17            RSRP-Range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M</w:t>
      </w:r>
    </w:p>
    <w:p w14:paraId="6E735E26"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w:t>
      </w:r>
      <w:bookmarkStart w:id="62" w:name="_Hlk95905177"/>
      <w:r w:rsidRPr="00800F82">
        <w:rPr>
          <w:rFonts w:ascii="Courier New" w:hAnsi="Courier New"/>
          <w:noProof/>
          <w:sz w:val="16"/>
          <w:szCs w:val="20"/>
          <w:lang w:val="en-GB" w:eastAsia="en-GB"/>
        </w:rPr>
        <w:t>cg-SDT-TA-Valid</w:t>
      </w:r>
      <w:bookmarkEnd w:id="62"/>
      <w:r w:rsidRPr="00800F82">
        <w:rPr>
          <w:rFonts w:ascii="Courier New" w:hAnsi="Courier New"/>
          <w:noProof/>
          <w:sz w:val="16"/>
          <w:szCs w:val="20"/>
          <w:lang w:val="en-GB" w:eastAsia="en-GB"/>
        </w:rPr>
        <w:t xml:space="preserve">ationConfig-r17          SetupRelease { CG-SDT-TA-ValidationConfig-r17 }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M</w:t>
      </w:r>
    </w:p>
    <w:p w14:paraId="5AEFD336"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cg-SDT-CS-RNTI-r17                      RNTI-Value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M</w:t>
      </w:r>
    </w:p>
    <w:p w14:paraId="3D869EC0"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w:t>
      </w:r>
    </w:p>
    <w:p w14:paraId="7085074F"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w:t>
      </w:r>
    </w:p>
    <w:p w14:paraId="3A76608E"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A62EEFE"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CG-SDT-TA-ValidationConfig-r17 ::=  </w:t>
      </w:r>
      <w:r w:rsidRPr="00800F82">
        <w:rPr>
          <w:rFonts w:ascii="Courier New" w:hAnsi="Courier New"/>
          <w:noProof/>
          <w:color w:val="993366"/>
          <w:sz w:val="16"/>
          <w:szCs w:val="20"/>
          <w:lang w:val="en-GB" w:eastAsia="en-GB"/>
        </w:rPr>
        <w:t>SEQUENCE</w:t>
      </w:r>
      <w:r w:rsidRPr="00800F82">
        <w:rPr>
          <w:rFonts w:ascii="Courier New" w:hAnsi="Courier New"/>
          <w:noProof/>
          <w:sz w:val="16"/>
          <w:szCs w:val="20"/>
          <w:lang w:val="en-GB" w:eastAsia="en-GB"/>
        </w:rPr>
        <w:t xml:space="preserve"> {</w:t>
      </w:r>
    </w:p>
    <w:p w14:paraId="70776415"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cg-SDT-RSRP-ChangeThreshold-r17     </w:t>
      </w:r>
      <w:r w:rsidRPr="00800F82">
        <w:rPr>
          <w:rFonts w:ascii="Courier New" w:hAnsi="Courier New"/>
          <w:noProof/>
          <w:color w:val="993366"/>
          <w:sz w:val="16"/>
          <w:szCs w:val="20"/>
          <w:lang w:val="en-GB" w:eastAsia="en-GB"/>
        </w:rPr>
        <w:t>ENUMERATED</w:t>
      </w:r>
      <w:r w:rsidRPr="00800F82">
        <w:rPr>
          <w:rFonts w:ascii="Courier New" w:hAnsi="Courier New"/>
          <w:noProof/>
          <w:sz w:val="16"/>
          <w:szCs w:val="20"/>
          <w:lang w:val="en-GB" w:eastAsia="en-GB"/>
        </w:rPr>
        <w:t xml:space="preserve"> { dB2, dB4, dB6, dB8, dB10, dB14, dB18, dB22,</w:t>
      </w:r>
    </w:p>
    <w:p w14:paraId="2F47635B"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dB26, dB30, dB34, spare5, spare4, spare3, spare2, spare1}</w:t>
      </w:r>
    </w:p>
    <w:p w14:paraId="60BB58EC"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w:t>
      </w:r>
    </w:p>
    <w:p w14:paraId="0E4F3ECA"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12871D3"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BWP-DownlinkDedicatedSDT-r17 ::=    </w:t>
      </w:r>
      <w:r w:rsidRPr="00800F82">
        <w:rPr>
          <w:rFonts w:ascii="Courier New" w:hAnsi="Courier New"/>
          <w:noProof/>
          <w:color w:val="993366"/>
          <w:sz w:val="16"/>
          <w:szCs w:val="20"/>
          <w:lang w:val="en-GB" w:eastAsia="en-GB"/>
        </w:rPr>
        <w:t>SEQUENCE</w:t>
      </w:r>
      <w:r w:rsidRPr="00800F82">
        <w:rPr>
          <w:rFonts w:ascii="Courier New" w:hAnsi="Courier New"/>
          <w:noProof/>
          <w:sz w:val="16"/>
          <w:szCs w:val="20"/>
          <w:lang w:val="en-GB" w:eastAsia="en-GB"/>
        </w:rPr>
        <w:t xml:space="preserve"> {</w:t>
      </w:r>
    </w:p>
    <w:p w14:paraId="57A36618"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pdcch-Config-r17                    SetupRelease { PDCCH-Config }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M</w:t>
      </w:r>
    </w:p>
    <w:p w14:paraId="32909AA2"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pdsch-Config-r17                    SetupRelease { PDSCH-Config }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M</w:t>
      </w:r>
    </w:p>
    <w:p w14:paraId="7089129D"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w:t>
      </w:r>
    </w:p>
    <w:p w14:paraId="559C021A"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w:t>
      </w:r>
    </w:p>
    <w:p w14:paraId="5D097D08"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00E70B9"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BWP-UplinkDedicatedSDT-r17 ::=      </w:t>
      </w:r>
      <w:r w:rsidRPr="00800F82">
        <w:rPr>
          <w:rFonts w:ascii="Courier New" w:hAnsi="Courier New"/>
          <w:noProof/>
          <w:color w:val="993366"/>
          <w:sz w:val="16"/>
          <w:szCs w:val="20"/>
          <w:lang w:val="en-GB" w:eastAsia="en-GB"/>
        </w:rPr>
        <w:t>SEQUENCE</w:t>
      </w:r>
      <w:r w:rsidRPr="00800F82">
        <w:rPr>
          <w:rFonts w:ascii="Courier New" w:hAnsi="Courier New"/>
          <w:noProof/>
          <w:sz w:val="16"/>
          <w:szCs w:val="20"/>
          <w:lang w:val="en-GB" w:eastAsia="en-GB"/>
        </w:rPr>
        <w:t xml:space="preserve"> {</w:t>
      </w:r>
    </w:p>
    <w:p w14:paraId="55075AB9"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pusch-Config-r17                    SetupRelease { PUSCH-Config }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M</w:t>
      </w:r>
    </w:p>
    <w:p w14:paraId="16304C2B"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configuredGrantConfigToAddModList-r17                 ConfiguredGrantConfigToAddModList-r16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N</w:t>
      </w:r>
    </w:p>
    <w:p w14:paraId="55E6C2BF"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configuredGrantConfigToReleaseList-r17                ConfiguredGrantConfigToReleaseList-r16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N</w:t>
      </w:r>
    </w:p>
    <w:p w14:paraId="10C9EAE9"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w:t>
      </w:r>
    </w:p>
    <w:p w14:paraId="2D45B819"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w:t>
      </w:r>
    </w:p>
    <w:p w14:paraId="66B46D8C"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32DB853A"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CG-SDT-ConfigLCH-Restriction-r17 ::= </w:t>
      </w:r>
      <w:r w:rsidRPr="00800F82">
        <w:rPr>
          <w:rFonts w:ascii="Courier New" w:hAnsi="Courier New"/>
          <w:noProof/>
          <w:color w:val="993366"/>
          <w:sz w:val="16"/>
          <w:szCs w:val="20"/>
          <w:lang w:val="en-GB" w:eastAsia="en-GB"/>
        </w:rPr>
        <w:t>SEQUENCE</w:t>
      </w:r>
      <w:r w:rsidRPr="00800F82">
        <w:rPr>
          <w:rFonts w:ascii="Courier New" w:hAnsi="Courier New"/>
          <w:noProof/>
          <w:sz w:val="16"/>
          <w:szCs w:val="20"/>
          <w:lang w:val="en-GB" w:eastAsia="en-GB"/>
        </w:rPr>
        <w:t xml:space="preserve"> {</w:t>
      </w:r>
    </w:p>
    <w:p w14:paraId="2A92D518"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logicalChannelIdentity-r17          LogicalChannelIdentity,</w:t>
      </w:r>
    </w:p>
    <w:p w14:paraId="5E05B715"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configuredGrantType1Allowed-r17     </w:t>
      </w:r>
      <w:r w:rsidRPr="00800F82">
        <w:rPr>
          <w:rFonts w:ascii="Courier New" w:hAnsi="Courier New"/>
          <w:noProof/>
          <w:color w:val="993366"/>
          <w:sz w:val="16"/>
          <w:szCs w:val="20"/>
          <w:lang w:val="en-GB" w:eastAsia="en-GB"/>
        </w:rPr>
        <w:t>ENUMERATED</w:t>
      </w:r>
      <w:r w:rsidRPr="00800F82">
        <w:rPr>
          <w:rFonts w:ascii="Courier New" w:hAnsi="Courier New"/>
          <w:noProof/>
          <w:sz w:val="16"/>
          <w:szCs w:val="20"/>
          <w:lang w:val="en-GB" w:eastAsia="en-GB"/>
        </w:rPr>
        <w:t xml:space="preserve"> {true}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R</w:t>
      </w:r>
    </w:p>
    <w:p w14:paraId="1C4D97C4"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    allowedCG-List-r17                  </w:t>
      </w:r>
      <w:r w:rsidRPr="00800F82">
        <w:rPr>
          <w:rFonts w:ascii="Courier New" w:hAnsi="Courier New"/>
          <w:noProof/>
          <w:color w:val="993366"/>
          <w:sz w:val="16"/>
          <w:szCs w:val="20"/>
          <w:lang w:val="en-GB" w:eastAsia="en-GB"/>
        </w:rPr>
        <w:t>SEQUENCE</w:t>
      </w:r>
      <w:r w:rsidRPr="00800F82">
        <w:rPr>
          <w:rFonts w:ascii="Courier New" w:hAnsi="Courier New"/>
          <w:noProof/>
          <w:sz w:val="16"/>
          <w:szCs w:val="20"/>
          <w:lang w:val="en-GB" w:eastAsia="en-GB"/>
        </w:rPr>
        <w:t xml:space="preserve"> (</w:t>
      </w:r>
      <w:r w:rsidRPr="00800F82">
        <w:rPr>
          <w:rFonts w:ascii="Courier New" w:hAnsi="Courier New"/>
          <w:noProof/>
          <w:color w:val="993366"/>
          <w:sz w:val="16"/>
          <w:szCs w:val="20"/>
          <w:lang w:val="en-GB" w:eastAsia="en-GB"/>
        </w:rPr>
        <w:t>SIZE</w:t>
      </w:r>
      <w:r w:rsidRPr="00800F82">
        <w:rPr>
          <w:rFonts w:ascii="Courier New" w:hAnsi="Courier New"/>
          <w:noProof/>
          <w:sz w:val="16"/>
          <w:szCs w:val="20"/>
          <w:lang w:val="en-GB" w:eastAsia="en-GB"/>
        </w:rPr>
        <w:t xml:space="preserve"> (0.. maxNrofConfiguredGrantConfigMAC-1-r16))</w:t>
      </w:r>
      <w:r w:rsidRPr="00800F82">
        <w:rPr>
          <w:rFonts w:ascii="Courier New" w:hAnsi="Courier New"/>
          <w:noProof/>
          <w:color w:val="993366"/>
          <w:sz w:val="16"/>
          <w:szCs w:val="20"/>
          <w:lang w:val="en-GB" w:eastAsia="en-GB"/>
        </w:rPr>
        <w:t xml:space="preserve"> OF</w:t>
      </w:r>
      <w:r w:rsidRPr="00800F82">
        <w:rPr>
          <w:rFonts w:ascii="Courier New" w:hAnsi="Courier New"/>
          <w:noProof/>
          <w:sz w:val="16"/>
          <w:szCs w:val="20"/>
          <w:lang w:val="en-GB" w:eastAsia="en-GB"/>
        </w:rPr>
        <w:t xml:space="preserve"> ConfiguredGrantConfigIndexMAC-r16</w:t>
      </w:r>
    </w:p>
    <w:p w14:paraId="67C40CB2"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eastAsia="宋体" w:hAnsi="Courier New"/>
          <w:noProof/>
          <w:color w:val="808080"/>
          <w:sz w:val="16"/>
          <w:szCs w:val="20"/>
          <w:lang w:val="en-GB" w:eastAsia="en-GB"/>
        </w:rPr>
      </w:pPr>
      <w:r w:rsidRPr="00800F82">
        <w:rPr>
          <w:rFonts w:ascii="Courier New" w:hAnsi="Courier New"/>
          <w:noProof/>
          <w:sz w:val="16"/>
          <w:szCs w:val="20"/>
          <w:lang w:val="en-GB" w:eastAsia="en-GB"/>
        </w:rPr>
        <w:t xml:space="preserve">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R</w:t>
      </w:r>
    </w:p>
    <w:p w14:paraId="67280857"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w:t>
      </w:r>
    </w:p>
    <w:p w14:paraId="05D4DF3B"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528483F1"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SRS-PosRRC-Inactive-r17 ::= </w:t>
      </w:r>
      <w:r w:rsidRPr="00800F82">
        <w:rPr>
          <w:rFonts w:ascii="Courier New" w:hAnsi="Courier New"/>
          <w:noProof/>
          <w:color w:val="993366"/>
          <w:sz w:val="16"/>
          <w:szCs w:val="20"/>
          <w:lang w:val="en-GB" w:eastAsia="en-GB"/>
        </w:rPr>
        <w:t>OCTET</w:t>
      </w:r>
      <w:r w:rsidRPr="00800F82">
        <w:rPr>
          <w:rFonts w:ascii="Courier New" w:hAnsi="Courier New"/>
          <w:noProof/>
          <w:sz w:val="16"/>
          <w:szCs w:val="20"/>
          <w:lang w:val="en-GB" w:eastAsia="en-GB"/>
        </w:rPr>
        <w:t xml:space="preserve"> </w:t>
      </w:r>
      <w:r w:rsidRPr="00800F82">
        <w:rPr>
          <w:rFonts w:ascii="Courier New" w:hAnsi="Courier New"/>
          <w:noProof/>
          <w:color w:val="993366"/>
          <w:sz w:val="16"/>
          <w:szCs w:val="20"/>
          <w:lang w:val="en-GB" w:eastAsia="en-GB"/>
        </w:rPr>
        <w:t>STRING</w:t>
      </w:r>
      <w:r w:rsidRPr="00800F82">
        <w:rPr>
          <w:rFonts w:ascii="Courier New" w:hAnsi="Courier New"/>
          <w:noProof/>
          <w:sz w:val="16"/>
          <w:szCs w:val="20"/>
          <w:lang w:val="en-GB" w:eastAsia="en-GB"/>
        </w:rPr>
        <w:t xml:space="preserve"> (CONTAINING SRS-PosRRC-InactiveConfig-r17)</w:t>
      </w:r>
    </w:p>
    <w:p w14:paraId="40C6A684"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FEEFA5C"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SRS-PosRRC-InactiveConfig-r17 ::=       </w:t>
      </w:r>
      <w:r w:rsidRPr="00800F82">
        <w:rPr>
          <w:rFonts w:ascii="Courier New" w:hAnsi="Courier New"/>
          <w:noProof/>
          <w:color w:val="993366"/>
          <w:sz w:val="16"/>
          <w:szCs w:val="20"/>
          <w:lang w:val="en-GB" w:eastAsia="en-GB"/>
        </w:rPr>
        <w:t>SEQUENCE</w:t>
      </w:r>
      <w:r w:rsidRPr="00800F82">
        <w:rPr>
          <w:rFonts w:ascii="Courier New" w:hAnsi="Courier New"/>
          <w:noProof/>
          <w:sz w:val="16"/>
          <w:szCs w:val="20"/>
          <w:lang w:val="en-GB" w:eastAsia="en-GB"/>
        </w:rPr>
        <w:t xml:space="preserve"> {</w:t>
      </w:r>
    </w:p>
    <w:p w14:paraId="2E075E2F"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srs-PosConfigNUL-r17                    SRS-PosConfig-r17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R</w:t>
      </w:r>
    </w:p>
    <w:p w14:paraId="6BB504D7"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srs-PosConfigSUL-r17                    SRS-PosConfig-r17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R</w:t>
      </w:r>
    </w:p>
    <w:p w14:paraId="1A87AF28"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bwp-NUL-r17                             BWP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S</w:t>
      </w:r>
    </w:p>
    <w:p w14:paraId="62575F88"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bwp-SUL-r17                             BWP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S</w:t>
      </w:r>
    </w:p>
    <w:p w14:paraId="4CF8C19E"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inactivePosSRS-TimeAlignmentTimer-r17   TimeAlignmentTimer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M</w:t>
      </w:r>
    </w:p>
    <w:p w14:paraId="7E28A2BC"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inactivePosSRS-RSRP-changeThreshold-r17 RSRP-ChangeThreshold-r17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M</w:t>
      </w:r>
    </w:p>
    <w:p w14:paraId="77F80C6A"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lastRenderedPageBreak/>
        <w:t>}</w:t>
      </w:r>
    </w:p>
    <w:p w14:paraId="020143F6"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0598D4D1"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RSRP-ChangeThreshold-r17 ::= </w:t>
      </w:r>
      <w:r w:rsidRPr="00800F82">
        <w:rPr>
          <w:rFonts w:ascii="Courier New" w:hAnsi="Courier New"/>
          <w:noProof/>
          <w:color w:val="993366"/>
          <w:sz w:val="16"/>
          <w:szCs w:val="20"/>
          <w:lang w:val="en-GB" w:eastAsia="en-GB"/>
        </w:rPr>
        <w:t>ENUMERATED</w:t>
      </w:r>
      <w:r w:rsidRPr="00800F82">
        <w:rPr>
          <w:rFonts w:ascii="Courier New" w:hAnsi="Courier New"/>
          <w:noProof/>
          <w:sz w:val="16"/>
          <w:szCs w:val="20"/>
          <w:lang w:val="en-GB" w:eastAsia="en-GB"/>
        </w:rPr>
        <w:t xml:space="preserve"> {dB4, dB6, dB8, dB10, dB14, dB18, dB22, dB26, dB30, dB34, spare6, spare5, spare4, spare3, spare2, spare1}</w:t>
      </w:r>
    </w:p>
    <w:p w14:paraId="5328FBFE"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6658143C"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 xml:space="preserve">SRS-PosConfig-r17 ::=               </w:t>
      </w:r>
      <w:r w:rsidRPr="00800F82">
        <w:rPr>
          <w:rFonts w:ascii="Courier New" w:hAnsi="Courier New"/>
          <w:noProof/>
          <w:color w:val="993366"/>
          <w:sz w:val="16"/>
          <w:szCs w:val="20"/>
          <w:lang w:val="en-GB" w:eastAsia="en-GB"/>
        </w:rPr>
        <w:t>SEQUENCE</w:t>
      </w:r>
      <w:r w:rsidRPr="00800F82">
        <w:rPr>
          <w:rFonts w:ascii="Courier New" w:hAnsi="Courier New"/>
          <w:noProof/>
          <w:sz w:val="16"/>
          <w:szCs w:val="20"/>
          <w:lang w:val="en-GB" w:eastAsia="en-GB"/>
        </w:rPr>
        <w:t xml:space="preserve"> {</w:t>
      </w:r>
    </w:p>
    <w:p w14:paraId="5C0D399B"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srs-PosResourceSetToReleaseList-r17 </w:t>
      </w:r>
      <w:r w:rsidRPr="00800F82">
        <w:rPr>
          <w:rFonts w:ascii="Courier New" w:hAnsi="Courier New"/>
          <w:noProof/>
          <w:color w:val="993366"/>
          <w:sz w:val="16"/>
          <w:szCs w:val="20"/>
          <w:lang w:val="en-GB" w:eastAsia="en-GB"/>
        </w:rPr>
        <w:t>SEQUENCE</w:t>
      </w:r>
      <w:r w:rsidRPr="00800F82">
        <w:rPr>
          <w:rFonts w:ascii="Courier New" w:hAnsi="Courier New"/>
          <w:noProof/>
          <w:sz w:val="16"/>
          <w:szCs w:val="20"/>
          <w:lang w:val="en-GB" w:eastAsia="en-GB"/>
        </w:rPr>
        <w:t xml:space="preserve"> (</w:t>
      </w:r>
      <w:r w:rsidRPr="00800F82">
        <w:rPr>
          <w:rFonts w:ascii="Courier New" w:hAnsi="Courier New"/>
          <w:noProof/>
          <w:color w:val="993366"/>
          <w:sz w:val="16"/>
          <w:szCs w:val="20"/>
          <w:lang w:val="en-GB" w:eastAsia="en-GB"/>
        </w:rPr>
        <w:t>SIZE</w:t>
      </w:r>
      <w:r w:rsidRPr="00800F82">
        <w:rPr>
          <w:rFonts w:ascii="Courier New" w:hAnsi="Courier New"/>
          <w:noProof/>
          <w:sz w:val="16"/>
          <w:szCs w:val="20"/>
          <w:lang w:val="en-GB" w:eastAsia="en-GB"/>
        </w:rPr>
        <w:t>(1..maxNrofSRS-PosResourceSets-r16))</w:t>
      </w:r>
      <w:r w:rsidRPr="00800F82">
        <w:rPr>
          <w:rFonts w:ascii="Courier New" w:hAnsi="Courier New"/>
          <w:noProof/>
          <w:color w:val="993366"/>
          <w:sz w:val="16"/>
          <w:szCs w:val="20"/>
          <w:lang w:val="en-GB" w:eastAsia="en-GB"/>
        </w:rPr>
        <w:t xml:space="preserve"> OF</w:t>
      </w:r>
      <w:r w:rsidRPr="00800F82">
        <w:rPr>
          <w:rFonts w:ascii="Courier New" w:hAnsi="Courier New"/>
          <w:noProof/>
          <w:sz w:val="16"/>
          <w:szCs w:val="20"/>
          <w:lang w:val="en-GB" w:eastAsia="en-GB"/>
        </w:rPr>
        <w:t xml:space="preserve"> SRS-PosResourceSetId-r16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w:t>
      </w:r>
      <w:r w:rsidRPr="00800F82">
        <w:rPr>
          <w:rFonts w:ascii="Courier New" w:hAnsi="Courier New"/>
          <w:noProof/>
          <w:color w:val="808080"/>
          <w:sz w:val="16"/>
          <w:szCs w:val="20"/>
          <w:lang w:val="en-GB" w:eastAsia="en-GB"/>
        </w:rPr>
        <w:t>-- Need N</w:t>
      </w:r>
    </w:p>
    <w:p w14:paraId="0267DA29"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srs-PosResourceSetToAddModList-r17  </w:t>
      </w:r>
      <w:r w:rsidRPr="00800F82">
        <w:rPr>
          <w:rFonts w:ascii="Courier New" w:hAnsi="Courier New"/>
          <w:noProof/>
          <w:color w:val="993366"/>
          <w:sz w:val="16"/>
          <w:szCs w:val="20"/>
          <w:lang w:val="en-GB" w:eastAsia="en-GB"/>
        </w:rPr>
        <w:t>SEQUENCE</w:t>
      </w:r>
      <w:r w:rsidRPr="00800F82">
        <w:rPr>
          <w:rFonts w:ascii="Courier New" w:hAnsi="Courier New"/>
          <w:noProof/>
          <w:sz w:val="16"/>
          <w:szCs w:val="20"/>
          <w:lang w:val="en-GB" w:eastAsia="en-GB"/>
        </w:rPr>
        <w:t xml:space="preserve"> (</w:t>
      </w:r>
      <w:r w:rsidRPr="00800F82">
        <w:rPr>
          <w:rFonts w:ascii="Courier New" w:hAnsi="Courier New"/>
          <w:noProof/>
          <w:color w:val="993366"/>
          <w:sz w:val="16"/>
          <w:szCs w:val="20"/>
          <w:lang w:val="en-GB" w:eastAsia="en-GB"/>
        </w:rPr>
        <w:t>SIZE</w:t>
      </w:r>
      <w:r w:rsidRPr="00800F82">
        <w:rPr>
          <w:rFonts w:ascii="Courier New" w:hAnsi="Courier New"/>
          <w:noProof/>
          <w:sz w:val="16"/>
          <w:szCs w:val="20"/>
          <w:lang w:val="en-GB" w:eastAsia="en-GB"/>
        </w:rPr>
        <w:t>(1..maxNrofSRS-PosResourceSets-r16))</w:t>
      </w:r>
      <w:r w:rsidRPr="00800F82">
        <w:rPr>
          <w:rFonts w:ascii="Courier New" w:hAnsi="Courier New"/>
          <w:noProof/>
          <w:color w:val="993366"/>
          <w:sz w:val="16"/>
          <w:szCs w:val="20"/>
          <w:lang w:val="en-GB" w:eastAsia="en-GB"/>
        </w:rPr>
        <w:t xml:space="preserve"> OF</w:t>
      </w:r>
      <w:r w:rsidRPr="00800F82">
        <w:rPr>
          <w:rFonts w:ascii="Courier New" w:hAnsi="Courier New"/>
          <w:noProof/>
          <w:sz w:val="16"/>
          <w:szCs w:val="20"/>
          <w:lang w:val="en-GB" w:eastAsia="en-GB"/>
        </w:rPr>
        <w:t xml:space="preserve"> SRS-PosResourceSet-r16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w:t>
      </w:r>
      <w:r w:rsidRPr="00800F82">
        <w:rPr>
          <w:rFonts w:ascii="Courier New" w:hAnsi="Courier New"/>
          <w:noProof/>
          <w:color w:val="808080"/>
          <w:sz w:val="16"/>
          <w:szCs w:val="20"/>
          <w:lang w:val="en-GB" w:eastAsia="en-GB"/>
        </w:rPr>
        <w:t>-- Need N</w:t>
      </w:r>
    </w:p>
    <w:p w14:paraId="65290B1E"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srs-PosResourceToReleaseList-r17    </w:t>
      </w:r>
      <w:r w:rsidRPr="00800F82">
        <w:rPr>
          <w:rFonts w:ascii="Courier New" w:hAnsi="Courier New"/>
          <w:noProof/>
          <w:color w:val="993366"/>
          <w:sz w:val="16"/>
          <w:szCs w:val="20"/>
          <w:lang w:val="en-GB" w:eastAsia="en-GB"/>
        </w:rPr>
        <w:t>SEQUENCE</w:t>
      </w:r>
      <w:r w:rsidRPr="00800F82">
        <w:rPr>
          <w:rFonts w:ascii="Courier New" w:hAnsi="Courier New"/>
          <w:noProof/>
          <w:sz w:val="16"/>
          <w:szCs w:val="20"/>
          <w:lang w:val="en-GB" w:eastAsia="en-GB"/>
        </w:rPr>
        <w:t xml:space="preserve"> (</w:t>
      </w:r>
      <w:r w:rsidRPr="00800F82">
        <w:rPr>
          <w:rFonts w:ascii="Courier New" w:hAnsi="Courier New"/>
          <w:noProof/>
          <w:color w:val="993366"/>
          <w:sz w:val="16"/>
          <w:szCs w:val="20"/>
          <w:lang w:val="en-GB" w:eastAsia="en-GB"/>
        </w:rPr>
        <w:t>SIZE</w:t>
      </w:r>
      <w:r w:rsidRPr="00800F82">
        <w:rPr>
          <w:rFonts w:ascii="Courier New" w:hAnsi="Courier New"/>
          <w:noProof/>
          <w:sz w:val="16"/>
          <w:szCs w:val="20"/>
          <w:lang w:val="en-GB" w:eastAsia="en-GB"/>
        </w:rPr>
        <w:t>(1..maxNrofSRS-PosResources-r16))</w:t>
      </w:r>
      <w:r w:rsidRPr="00800F82">
        <w:rPr>
          <w:rFonts w:ascii="Courier New" w:hAnsi="Courier New"/>
          <w:noProof/>
          <w:color w:val="993366"/>
          <w:sz w:val="16"/>
          <w:szCs w:val="20"/>
          <w:lang w:val="en-GB" w:eastAsia="en-GB"/>
        </w:rPr>
        <w:t xml:space="preserve"> OF</w:t>
      </w:r>
      <w:r w:rsidRPr="00800F82">
        <w:rPr>
          <w:rFonts w:ascii="Courier New" w:hAnsi="Courier New"/>
          <w:noProof/>
          <w:sz w:val="16"/>
          <w:szCs w:val="20"/>
          <w:lang w:val="en-GB" w:eastAsia="en-GB"/>
        </w:rPr>
        <w:t xml:space="preserve"> SRS-PosResourceId-r16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w:t>
      </w:r>
      <w:r w:rsidRPr="00800F82">
        <w:rPr>
          <w:rFonts w:ascii="Courier New" w:hAnsi="Courier New"/>
          <w:noProof/>
          <w:color w:val="808080"/>
          <w:sz w:val="16"/>
          <w:szCs w:val="20"/>
          <w:lang w:val="en-GB" w:eastAsia="en-GB"/>
        </w:rPr>
        <w:t>-- Need N</w:t>
      </w:r>
    </w:p>
    <w:p w14:paraId="729C6EE4"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sz w:val="16"/>
          <w:szCs w:val="20"/>
          <w:lang w:val="en-GB" w:eastAsia="en-GB"/>
        </w:rPr>
        <w:t xml:space="preserve">    srs-PosResourceToAddModList-r17     </w:t>
      </w:r>
      <w:r w:rsidRPr="00800F82">
        <w:rPr>
          <w:rFonts w:ascii="Courier New" w:hAnsi="Courier New"/>
          <w:noProof/>
          <w:color w:val="993366"/>
          <w:sz w:val="16"/>
          <w:szCs w:val="20"/>
          <w:lang w:val="en-GB" w:eastAsia="en-GB"/>
        </w:rPr>
        <w:t>SEQUENCE</w:t>
      </w:r>
      <w:r w:rsidRPr="00800F82">
        <w:rPr>
          <w:rFonts w:ascii="Courier New" w:hAnsi="Courier New"/>
          <w:noProof/>
          <w:sz w:val="16"/>
          <w:szCs w:val="20"/>
          <w:lang w:val="en-GB" w:eastAsia="en-GB"/>
        </w:rPr>
        <w:t xml:space="preserve"> (</w:t>
      </w:r>
      <w:r w:rsidRPr="00800F82">
        <w:rPr>
          <w:rFonts w:ascii="Courier New" w:hAnsi="Courier New"/>
          <w:noProof/>
          <w:color w:val="993366"/>
          <w:sz w:val="16"/>
          <w:szCs w:val="20"/>
          <w:lang w:val="en-GB" w:eastAsia="en-GB"/>
        </w:rPr>
        <w:t>SIZE</w:t>
      </w:r>
      <w:r w:rsidRPr="00800F82">
        <w:rPr>
          <w:rFonts w:ascii="Courier New" w:hAnsi="Courier New"/>
          <w:noProof/>
          <w:sz w:val="16"/>
          <w:szCs w:val="20"/>
          <w:lang w:val="en-GB" w:eastAsia="en-GB"/>
        </w:rPr>
        <w:t>(1..maxNrofSRS-PosResources-r16))</w:t>
      </w:r>
      <w:r w:rsidRPr="00800F82">
        <w:rPr>
          <w:rFonts w:ascii="Courier New" w:hAnsi="Courier New"/>
          <w:noProof/>
          <w:color w:val="993366"/>
          <w:sz w:val="16"/>
          <w:szCs w:val="20"/>
          <w:lang w:val="en-GB" w:eastAsia="en-GB"/>
        </w:rPr>
        <w:t xml:space="preserve"> OF</w:t>
      </w:r>
      <w:r w:rsidRPr="00800F82">
        <w:rPr>
          <w:rFonts w:ascii="Courier New" w:hAnsi="Courier New"/>
          <w:noProof/>
          <w:sz w:val="16"/>
          <w:szCs w:val="20"/>
          <w:lang w:val="en-GB" w:eastAsia="en-GB"/>
        </w:rPr>
        <w:t xml:space="preserve"> SRS-PosResource-r16        </w:t>
      </w:r>
      <w:r w:rsidRPr="00800F82">
        <w:rPr>
          <w:rFonts w:ascii="Courier New" w:hAnsi="Courier New"/>
          <w:noProof/>
          <w:color w:val="993366"/>
          <w:sz w:val="16"/>
          <w:szCs w:val="20"/>
          <w:lang w:val="en-GB" w:eastAsia="en-GB"/>
        </w:rPr>
        <w:t>OPTIONAL</w:t>
      </w:r>
      <w:r w:rsidRPr="00800F82">
        <w:rPr>
          <w:rFonts w:ascii="Courier New" w:hAnsi="Courier New"/>
          <w:noProof/>
          <w:sz w:val="16"/>
          <w:szCs w:val="20"/>
          <w:lang w:val="en-GB" w:eastAsia="en-GB"/>
        </w:rPr>
        <w:t xml:space="preserve"> </w:t>
      </w:r>
      <w:r w:rsidRPr="00800F82">
        <w:rPr>
          <w:rFonts w:ascii="Courier New" w:hAnsi="Courier New"/>
          <w:noProof/>
          <w:color w:val="808080"/>
          <w:sz w:val="16"/>
          <w:szCs w:val="20"/>
          <w:lang w:val="en-GB" w:eastAsia="en-GB"/>
        </w:rPr>
        <w:t>-- Need N</w:t>
      </w:r>
    </w:p>
    <w:p w14:paraId="76570E5F"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r w:rsidRPr="00800F82">
        <w:rPr>
          <w:rFonts w:ascii="Courier New" w:hAnsi="Courier New"/>
          <w:noProof/>
          <w:sz w:val="16"/>
          <w:szCs w:val="20"/>
          <w:lang w:val="en-GB" w:eastAsia="en-GB"/>
        </w:rPr>
        <w:t>}</w:t>
      </w:r>
    </w:p>
    <w:p w14:paraId="04CF41C9"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szCs w:val="20"/>
          <w:lang w:val="en-GB" w:eastAsia="en-GB"/>
        </w:rPr>
      </w:pPr>
    </w:p>
    <w:p w14:paraId="1E1B6575"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color w:val="808080"/>
          <w:sz w:val="16"/>
          <w:szCs w:val="20"/>
          <w:lang w:val="en-GB" w:eastAsia="en-GB"/>
        </w:rPr>
        <w:t>-- TAG-RRCRELEASE-STOP</w:t>
      </w:r>
    </w:p>
    <w:p w14:paraId="1C0FFE24" w14:textId="77777777" w:rsidR="00800F82" w:rsidRPr="00800F82" w:rsidRDefault="00800F82" w:rsidP="00800F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szCs w:val="20"/>
          <w:lang w:val="en-GB" w:eastAsia="en-GB"/>
        </w:rPr>
      </w:pPr>
      <w:r w:rsidRPr="00800F82">
        <w:rPr>
          <w:rFonts w:ascii="Courier New" w:hAnsi="Courier New"/>
          <w:noProof/>
          <w:color w:val="808080"/>
          <w:sz w:val="16"/>
          <w:szCs w:val="20"/>
          <w:lang w:val="en-GB" w:eastAsia="en-GB"/>
        </w:rPr>
        <w:t>-- ASN1STOP</w:t>
      </w:r>
    </w:p>
    <w:p w14:paraId="2C956D3E" w14:textId="77777777" w:rsidR="00800F82" w:rsidRPr="00800F82" w:rsidRDefault="00800F82" w:rsidP="00800F82">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0F82" w:rsidRPr="00800F82" w14:paraId="5DC5B2EF" w14:textId="77777777" w:rsidTr="0032534E">
        <w:tc>
          <w:tcPr>
            <w:tcW w:w="14173" w:type="dxa"/>
            <w:tcBorders>
              <w:top w:val="single" w:sz="4" w:space="0" w:color="auto"/>
              <w:left w:val="single" w:sz="4" w:space="0" w:color="auto"/>
              <w:bottom w:val="single" w:sz="4" w:space="0" w:color="auto"/>
              <w:right w:val="single" w:sz="4" w:space="0" w:color="auto"/>
            </w:tcBorders>
            <w:hideMark/>
          </w:tcPr>
          <w:p w14:paraId="7B8CA5E8" w14:textId="77777777" w:rsidR="00800F82" w:rsidRPr="00800F82" w:rsidRDefault="00800F82" w:rsidP="00800F82">
            <w:pPr>
              <w:keepNext/>
              <w:keepLines/>
              <w:overflowPunct w:val="0"/>
              <w:autoSpaceDE w:val="0"/>
              <w:autoSpaceDN w:val="0"/>
              <w:adjustRightInd w:val="0"/>
              <w:jc w:val="center"/>
              <w:textAlignment w:val="baseline"/>
              <w:rPr>
                <w:rFonts w:ascii="Arial" w:hAnsi="Arial"/>
                <w:b/>
                <w:sz w:val="18"/>
                <w:szCs w:val="22"/>
                <w:lang w:val="en-GB" w:eastAsia="sv-SE"/>
              </w:rPr>
            </w:pPr>
            <w:proofErr w:type="spellStart"/>
            <w:r w:rsidRPr="00800F82">
              <w:rPr>
                <w:rFonts w:ascii="Arial" w:hAnsi="Arial"/>
                <w:b/>
                <w:i/>
                <w:sz w:val="18"/>
                <w:szCs w:val="20"/>
                <w:lang w:val="en-GB" w:eastAsia="sv-SE"/>
              </w:rPr>
              <w:lastRenderedPageBreak/>
              <w:t>RRCRelease</w:t>
            </w:r>
            <w:proofErr w:type="spellEnd"/>
            <w:r w:rsidRPr="00800F82">
              <w:rPr>
                <w:rFonts w:ascii="Arial" w:hAnsi="Arial"/>
                <w:b/>
                <w:i/>
                <w:sz w:val="18"/>
                <w:szCs w:val="22"/>
                <w:lang w:val="en-GB" w:eastAsia="sv-SE"/>
              </w:rPr>
              <w:t>-IEs</w:t>
            </w:r>
            <w:r w:rsidRPr="00800F82">
              <w:rPr>
                <w:rFonts w:ascii="Arial" w:hAnsi="Arial"/>
                <w:b/>
                <w:noProof/>
                <w:sz w:val="18"/>
                <w:szCs w:val="20"/>
                <w:lang w:val="en-GB" w:eastAsia="en-GB"/>
              </w:rPr>
              <w:t xml:space="preserve"> field descriptions</w:t>
            </w:r>
          </w:p>
        </w:tc>
      </w:tr>
      <w:tr w:rsidR="00800F82" w:rsidRPr="00800F82" w14:paraId="042A6A06" w14:textId="77777777" w:rsidTr="0032534E">
        <w:tc>
          <w:tcPr>
            <w:tcW w:w="14173" w:type="dxa"/>
            <w:tcBorders>
              <w:top w:val="single" w:sz="4" w:space="0" w:color="auto"/>
              <w:left w:val="single" w:sz="4" w:space="0" w:color="auto"/>
              <w:bottom w:val="single" w:sz="4" w:space="0" w:color="auto"/>
              <w:right w:val="single" w:sz="4" w:space="0" w:color="auto"/>
            </w:tcBorders>
            <w:hideMark/>
          </w:tcPr>
          <w:p w14:paraId="046E6C32" w14:textId="77777777" w:rsidR="00800F82" w:rsidRPr="00800F82" w:rsidRDefault="00800F82" w:rsidP="00800F82">
            <w:pPr>
              <w:keepNext/>
              <w:keepLines/>
              <w:overflowPunct w:val="0"/>
              <w:autoSpaceDE w:val="0"/>
              <w:autoSpaceDN w:val="0"/>
              <w:adjustRightInd w:val="0"/>
              <w:textAlignment w:val="baseline"/>
              <w:rPr>
                <w:rFonts w:ascii="Arial" w:hAnsi="Arial"/>
                <w:b/>
                <w:bCs/>
                <w:i/>
                <w:noProof/>
                <w:sz w:val="18"/>
                <w:szCs w:val="20"/>
                <w:lang w:val="en-GB" w:eastAsia="en-GB"/>
              </w:rPr>
            </w:pPr>
            <w:r w:rsidRPr="00800F82">
              <w:rPr>
                <w:rFonts w:ascii="Arial" w:hAnsi="Arial"/>
                <w:b/>
                <w:bCs/>
                <w:i/>
                <w:noProof/>
                <w:sz w:val="18"/>
                <w:szCs w:val="20"/>
                <w:lang w:val="en-GB" w:eastAsia="en-GB"/>
              </w:rPr>
              <w:t>cnType</w:t>
            </w:r>
          </w:p>
          <w:p w14:paraId="1B3966D3" w14:textId="77777777" w:rsidR="00800F82" w:rsidRPr="00800F82" w:rsidRDefault="00800F82" w:rsidP="00800F82">
            <w:pPr>
              <w:keepNext/>
              <w:keepLines/>
              <w:overflowPunct w:val="0"/>
              <w:autoSpaceDE w:val="0"/>
              <w:autoSpaceDN w:val="0"/>
              <w:adjustRightInd w:val="0"/>
              <w:textAlignment w:val="baseline"/>
              <w:rPr>
                <w:rFonts w:ascii="Arial" w:hAnsi="Arial"/>
                <w:i/>
                <w:sz w:val="18"/>
                <w:szCs w:val="20"/>
                <w:lang w:val="en-GB" w:eastAsia="sv-SE"/>
              </w:rPr>
            </w:pPr>
            <w:r w:rsidRPr="00800F82">
              <w:rPr>
                <w:rFonts w:ascii="Arial" w:hAnsi="Arial"/>
                <w:sz w:val="18"/>
                <w:szCs w:val="20"/>
                <w:lang w:val="en-GB" w:eastAsia="en-GB"/>
              </w:rPr>
              <w:t>Indicate that the UE is redirected to EPC or 5GC.</w:t>
            </w:r>
          </w:p>
        </w:tc>
      </w:tr>
      <w:tr w:rsidR="00800F82" w:rsidRPr="00800F82" w14:paraId="00A73F04" w14:textId="77777777" w:rsidTr="0032534E">
        <w:tc>
          <w:tcPr>
            <w:tcW w:w="14173" w:type="dxa"/>
            <w:tcBorders>
              <w:top w:val="single" w:sz="4" w:space="0" w:color="auto"/>
              <w:left w:val="single" w:sz="4" w:space="0" w:color="auto"/>
              <w:bottom w:val="single" w:sz="4" w:space="0" w:color="auto"/>
              <w:right w:val="single" w:sz="4" w:space="0" w:color="auto"/>
            </w:tcBorders>
            <w:hideMark/>
          </w:tcPr>
          <w:p w14:paraId="6A321296" w14:textId="77777777" w:rsidR="00800F82" w:rsidRPr="00800F82" w:rsidRDefault="00800F82" w:rsidP="00800F82">
            <w:pPr>
              <w:keepNext/>
              <w:keepLines/>
              <w:overflowPunct w:val="0"/>
              <w:autoSpaceDE w:val="0"/>
              <w:autoSpaceDN w:val="0"/>
              <w:adjustRightInd w:val="0"/>
              <w:textAlignment w:val="baseline"/>
              <w:rPr>
                <w:rFonts w:ascii="Arial" w:hAnsi="Arial"/>
                <w:b/>
                <w:i/>
                <w:noProof/>
                <w:sz w:val="18"/>
                <w:szCs w:val="20"/>
                <w:lang w:val="en-GB" w:eastAsia="sv-SE"/>
              </w:rPr>
            </w:pPr>
            <w:r w:rsidRPr="00800F82">
              <w:rPr>
                <w:rFonts w:ascii="Arial" w:hAnsi="Arial"/>
                <w:b/>
                <w:i/>
                <w:noProof/>
                <w:sz w:val="18"/>
                <w:szCs w:val="20"/>
                <w:lang w:val="en-GB" w:eastAsia="sv-SE"/>
              </w:rPr>
              <w:t>deprioritisationReq</w:t>
            </w:r>
          </w:p>
          <w:p w14:paraId="1DFFFD5B" w14:textId="77777777" w:rsidR="00800F82" w:rsidRPr="00800F82" w:rsidRDefault="00800F82" w:rsidP="00800F82">
            <w:pPr>
              <w:keepNext/>
              <w:keepLines/>
              <w:overflowPunct w:val="0"/>
              <w:autoSpaceDE w:val="0"/>
              <w:autoSpaceDN w:val="0"/>
              <w:adjustRightInd w:val="0"/>
              <w:textAlignment w:val="baseline"/>
              <w:rPr>
                <w:rFonts w:ascii="Arial" w:hAnsi="Arial"/>
                <w:sz w:val="18"/>
                <w:szCs w:val="22"/>
                <w:lang w:val="en-GB" w:eastAsia="sv-SE"/>
              </w:rPr>
            </w:pPr>
            <w:r w:rsidRPr="00800F82">
              <w:rPr>
                <w:rFonts w:ascii="Arial" w:hAnsi="Arial"/>
                <w:sz w:val="18"/>
                <w:szCs w:val="20"/>
                <w:lang w:val="en-GB" w:eastAsia="sv-SE"/>
              </w:rPr>
              <w:t>Indicates whether the current frequency or RAT is to be de-prioritised.</w:t>
            </w:r>
          </w:p>
        </w:tc>
      </w:tr>
      <w:tr w:rsidR="00800F82" w:rsidRPr="00800F82" w14:paraId="35E95B5C" w14:textId="77777777" w:rsidTr="0032534E">
        <w:tc>
          <w:tcPr>
            <w:tcW w:w="14173" w:type="dxa"/>
            <w:tcBorders>
              <w:top w:val="single" w:sz="4" w:space="0" w:color="auto"/>
              <w:left w:val="single" w:sz="4" w:space="0" w:color="auto"/>
              <w:bottom w:val="single" w:sz="4" w:space="0" w:color="auto"/>
              <w:right w:val="single" w:sz="4" w:space="0" w:color="auto"/>
            </w:tcBorders>
            <w:hideMark/>
          </w:tcPr>
          <w:p w14:paraId="2B291D59" w14:textId="77777777" w:rsidR="00800F82" w:rsidRPr="00800F82" w:rsidRDefault="00800F82" w:rsidP="00800F82">
            <w:pPr>
              <w:keepNext/>
              <w:keepLines/>
              <w:overflowPunct w:val="0"/>
              <w:autoSpaceDE w:val="0"/>
              <w:autoSpaceDN w:val="0"/>
              <w:adjustRightInd w:val="0"/>
              <w:textAlignment w:val="baseline"/>
              <w:rPr>
                <w:rFonts w:ascii="Arial" w:hAnsi="Arial"/>
                <w:b/>
                <w:i/>
                <w:noProof/>
                <w:sz w:val="18"/>
                <w:szCs w:val="20"/>
                <w:lang w:val="en-GB"/>
              </w:rPr>
            </w:pPr>
            <w:proofErr w:type="spellStart"/>
            <w:r w:rsidRPr="00800F82">
              <w:rPr>
                <w:rFonts w:ascii="Arial" w:hAnsi="Arial"/>
                <w:b/>
                <w:i/>
                <w:iCs/>
                <w:sz w:val="18"/>
                <w:szCs w:val="20"/>
                <w:lang w:val="en-GB" w:eastAsia="sv-SE"/>
              </w:rPr>
              <w:t>deprioritisationTimer</w:t>
            </w:r>
            <w:proofErr w:type="spellEnd"/>
          </w:p>
          <w:p w14:paraId="6357AF34" w14:textId="77777777" w:rsidR="00800F82" w:rsidRPr="00800F82" w:rsidRDefault="00800F82" w:rsidP="00800F82">
            <w:pPr>
              <w:keepNext/>
              <w:keepLines/>
              <w:overflowPunct w:val="0"/>
              <w:autoSpaceDE w:val="0"/>
              <w:autoSpaceDN w:val="0"/>
              <w:adjustRightInd w:val="0"/>
              <w:textAlignment w:val="baseline"/>
              <w:rPr>
                <w:rFonts w:ascii="Arial" w:hAnsi="Arial"/>
                <w:noProof/>
                <w:sz w:val="18"/>
                <w:szCs w:val="20"/>
                <w:lang w:val="en-GB" w:eastAsia="sv-SE"/>
              </w:rPr>
            </w:pPr>
            <w:r w:rsidRPr="00800F82">
              <w:rPr>
                <w:rFonts w:ascii="Arial" w:hAnsi="Arial" w:cs="Arial"/>
                <w:iCs/>
                <w:noProof/>
                <w:sz w:val="18"/>
                <w:szCs w:val="20"/>
                <w:lang w:val="en-GB"/>
              </w:rPr>
              <w:t xml:space="preserve">Indicates the period for which either the current carrier frequency or NR is deprioritised. </w:t>
            </w:r>
            <w:r w:rsidRPr="00800F82">
              <w:rPr>
                <w:rFonts w:ascii="Arial" w:hAnsi="Arial" w:cs="Arial"/>
                <w:noProof/>
                <w:sz w:val="18"/>
                <w:szCs w:val="20"/>
                <w:lang w:val="en-GB"/>
              </w:rPr>
              <w:t xml:space="preserve">Value </w:t>
            </w:r>
            <w:proofErr w:type="spellStart"/>
            <w:r w:rsidRPr="00800F82">
              <w:rPr>
                <w:rFonts w:ascii="Arial" w:hAnsi="Arial"/>
                <w:i/>
                <w:sz w:val="18"/>
                <w:szCs w:val="20"/>
                <w:lang w:val="en-GB" w:eastAsia="sv-SE"/>
              </w:rPr>
              <w:t>minN</w:t>
            </w:r>
            <w:proofErr w:type="spellEnd"/>
            <w:r w:rsidRPr="00800F82">
              <w:rPr>
                <w:rFonts w:ascii="Arial" w:hAnsi="Arial" w:cs="Arial"/>
                <w:noProof/>
                <w:sz w:val="18"/>
                <w:szCs w:val="20"/>
                <w:lang w:val="en-GB"/>
              </w:rPr>
              <w:t xml:space="preserve"> corresponds to N minutes</w:t>
            </w:r>
            <w:r w:rsidRPr="00800F82">
              <w:rPr>
                <w:rFonts w:ascii="Arial" w:hAnsi="Arial" w:cs="Arial"/>
                <w:iCs/>
                <w:noProof/>
                <w:sz w:val="18"/>
                <w:szCs w:val="20"/>
                <w:lang w:val="en-GB" w:eastAsia="sv-SE"/>
              </w:rPr>
              <w:t>.</w:t>
            </w:r>
          </w:p>
        </w:tc>
      </w:tr>
      <w:tr w:rsidR="00800F82" w:rsidRPr="00800F82" w14:paraId="61C8979D" w14:textId="77777777" w:rsidTr="0032534E">
        <w:tc>
          <w:tcPr>
            <w:tcW w:w="14173" w:type="dxa"/>
            <w:tcBorders>
              <w:top w:val="single" w:sz="4" w:space="0" w:color="auto"/>
              <w:left w:val="single" w:sz="4" w:space="0" w:color="auto"/>
              <w:bottom w:val="single" w:sz="4" w:space="0" w:color="auto"/>
              <w:right w:val="single" w:sz="4" w:space="0" w:color="auto"/>
            </w:tcBorders>
            <w:hideMark/>
          </w:tcPr>
          <w:p w14:paraId="5462A526" w14:textId="77777777" w:rsidR="00800F82" w:rsidRPr="00800F82" w:rsidRDefault="00800F82" w:rsidP="00800F82">
            <w:pPr>
              <w:keepNext/>
              <w:keepLines/>
              <w:overflowPunct w:val="0"/>
              <w:autoSpaceDE w:val="0"/>
              <w:autoSpaceDN w:val="0"/>
              <w:adjustRightInd w:val="0"/>
              <w:textAlignment w:val="baseline"/>
              <w:rPr>
                <w:rFonts w:ascii="Arial" w:hAnsi="Arial"/>
                <w:b/>
                <w:i/>
                <w:iCs/>
                <w:sz w:val="18"/>
                <w:szCs w:val="20"/>
                <w:lang w:val="en-GB" w:eastAsia="ko-KR"/>
              </w:rPr>
            </w:pPr>
            <w:proofErr w:type="spellStart"/>
            <w:r w:rsidRPr="00800F82">
              <w:rPr>
                <w:rFonts w:ascii="Arial" w:hAnsi="Arial"/>
                <w:b/>
                <w:i/>
                <w:iCs/>
                <w:sz w:val="18"/>
                <w:szCs w:val="20"/>
                <w:lang w:val="en-GB" w:eastAsia="ko-KR"/>
              </w:rPr>
              <w:t>measIdleConfig</w:t>
            </w:r>
            <w:proofErr w:type="spellEnd"/>
          </w:p>
          <w:p w14:paraId="67667CA4" w14:textId="77777777" w:rsidR="00800F82" w:rsidRPr="00800F82" w:rsidRDefault="00800F82" w:rsidP="00800F82">
            <w:pPr>
              <w:keepNext/>
              <w:keepLines/>
              <w:overflowPunct w:val="0"/>
              <w:autoSpaceDE w:val="0"/>
              <w:autoSpaceDN w:val="0"/>
              <w:adjustRightInd w:val="0"/>
              <w:textAlignment w:val="baseline"/>
              <w:rPr>
                <w:rFonts w:ascii="Arial" w:hAnsi="Arial"/>
                <w:b/>
                <w:i/>
                <w:iCs/>
                <w:sz w:val="18"/>
                <w:szCs w:val="20"/>
                <w:lang w:val="en-GB" w:eastAsia="sv-SE"/>
              </w:rPr>
            </w:pPr>
            <w:r w:rsidRPr="00800F82">
              <w:rPr>
                <w:rFonts w:ascii="Arial" w:hAnsi="Arial"/>
                <w:bCs/>
                <w:noProof/>
                <w:sz w:val="18"/>
                <w:szCs w:val="20"/>
                <w:lang w:val="en-GB" w:eastAsia="en-GB"/>
              </w:rPr>
              <w:t>Indicates measurement configuration to be stored and used by the UE while in RRC_IDLE or RRC_INACTIVE.</w:t>
            </w:r>
          </w:p>
        </w:tc>
      </w:tr>
      <w:tr w:rsidR="00800F82" w:rsidRPr="00800F82" w14:paraId="26467468" w14:textId="77777777" w:rsidTr="0032534E">
        <w:tc>
          <w:tcPr>
            <w:tcW w:w="14173" w:type="dxa"/>
            <w:tcBorders>
              <w:top w:val="single" w:sz="4" w:space="0" w:color="auto"/>
              <w:left w:val="single" w:sz="4" w:space="0" w:color="auto"/>
              <w:bottom w:val="single" w:sz="4" w:space="0" w:color="auto"/>
              <w:right w:val="single" w:sz="4" w:space="0" w:color="auto"/>
            </w:tcBorders>
          </w:tcPr>
          <w:p w14:paraId="676D3B6C" w14:textId="77777777" w:rsidR="00800F82" w:rsidRPr="00800F82" w:rsidRDefault="00800F82" w:rsidP="00800F82">
            <w:pPr>
              <w:keepNext/>
              <w:keepLines/>
              <w:overflowPunct w:val="0"/>
              <w:autoSpaceDE w:val="0"/>
              <w:autoSpaceDN w:val="0"/>
              <w:adjustRightInd w:val="0"/>
              <w:textAlignment w:val="baseline"/>
              <w:rPr>
                <w:rFonts w:ascii="Arial" w:hAnsi="Arial"/>
                <w:b/>
                <w:bCs/>
                <w:i/>
                <w:iCs/>
                <w:sz w:val="18"/>
                <w:szCs w:val="20"/>
                <w:lang w:val="en-GB" w:eastAsia="ko-KR"/>
              </w:rPr>
            </w:pPr>
            <w:proofErr w:type="spellStart"/>
            <w:r w:rsidRPr="00800F82">
              <w:rPr>
                <w:rFonts w:ascii="Arial" w:hAnsi="Arial"/>
                <w:b/>
                <w:bCs/>
                <w:i/>
                <w:iCs/>
                <w:sz w:val="18"/>
                <w:szCs w:val="20"/>
                <w:lang w:val="en-GB" w:eastAsia="ko-KR"/>
              </w:rPr>
              <w:t>mpsPriorityIndication</w:t>
            </w:r>
            <w:proofErr w:type="spellEnd"/>
          </w:p>
          <w:p w14:paraId="648D92D2" w14:textId="77777777" w:rsidR="00800F82" w:rsidRPr="00800F82" w:rsidRDefault="00800F82" w:rsidP="00800F82">
            <w:pPr>
              <w:keepNext/>
              <w:keepLines/>
              <w:overflowPunct w:val="0"/>
              <w:autoSpaceDE w:val="0"/>
              <w:autoSpaceDN w:val="0"/>
              <w:adjustRightInd w:val="0"/>
              <w:textAlignment w:val="baseline"/>
              <w:rPr>
                <w:rFonts w:ascii="Arial" w:hAnsi="Arial"/>
                <w:sz w:val="18"/>
                <w:szCs w:val="20"/>
                <w:lang w:val="en-GB" w:eastAsia="ko-KR"/>
              </w:rPr>
            </w:pPr>
            <w:r w:rsidRPr="00800F82">
              <w:rPr>
                <w:rFonts w:ascii="Arial" w:hAnsi="Arial"/>
                <w:sz w:val="18"/>
                <w:szCs w:val="20"/>
                <w:lang w:val="en-GB" w:eastAsia="ko-KR"/>
              </w:rPr>
              <w:t xml:space="preserve">Indicates the UE can set the establishment cause to </w:t>
            </w:r>
            <w:proofErr w:type="spellStart"/>
            <w:r w:rsidRPr="00800F82">
              <w:rPr>
                <w:rFonts w:ascii="Arial" w:hAnsi="Arial"/>
                <w:sz w:val="18"/>
                <w:szCs w:val="20"/>
                <w:lang w:val="en-GB" w:eastAsia="ko-KR"/>
              </w:rPr>
              <w:t>mps-PriorityAccess</w:t>
            </w:r>
            <w:proofErr w:type="spellEnd"/>
            <w:r w:rsidRPr="00800F82">
              <w:rPr>
                <w:rFonts w:ascii="Arial" w:hAnsi="Arial"/>
                <w:sz w:val="18"/>
                <w:szCs w:val="20"/>
                <w:lang w:val="en-GB" w:eastAsia="ko-KR"/>
              </w:rPr>
              <w:t xml:space="preserve"> for a new connection to a new RAT following a redirect to NR. If the target RAT is E-UTRA, see TS 36.331 [10]. The </w:t>
            </w:r>
            <w:proofErr w:type="spellStart"/>
            <w:r w:rsidRPr="00800F82">
              <w:rPr>
                <w:rFonts w:ascii="Arial" w:hAnsi="Arial"/>
                <w:sz w:val="18"/>
                <w:szCs w:val="20"/>
                <w:lang w:val="en-GB" w:eastAsia="ko-KR"/>
              </w:rPr>
              <w:t>gNB</w:t>
            </w:r>
            <w:proofErr w:type="spellEnd"/>
            <w:r w:rsidRPr="00800F82">
              <w:rPr>
                <w:rFonts w:ascii="Arial" w:hAnsi="Arial"/>
                <w:sz w:val="18"/>
                <w:szCs w:val="20"/>
                <w:lang w:val="en-GB" w:eastAsia="ko-KR"/>
              </w:rPr>
              <w:t xml:space="preserve"> sets the indication only for UEs authorized to receive MPS treatment as indicated by ARP and/or </w:t>
            </w:r>
            <w:proofErr w:type="spellStart"/>
            <w:r w:rsidRPr="00800F82">
              <w:rPr>
                <w:rFonts w:ascii="Arial" w:hAnsi="Arial"/>
                <w:sz w:val="18"/>
                <w:szCs w:val="20"/>
                <w:lang w:val="en-GB" w:eastAsia="ko-KR"/>
              </w:rPr>
              <w:t>QoS</w:t>
            </w:r>
            <w:proofErr w:type="spellEnd"/>
            <w:r w:rsidRPr="00800F82">
              <w:rPr>
                <w:rFonts w:ascii="Arial" w:hAnsi="Arial"/>
                <w:sz w:val="18"/>
                <w:szCs w:val="20"/>
                <w:lang w:val="en-GB" w:eastAsia="ko-KR"/>
              </w:rPr>
              <w:t xml:space="preserve"> characteristics at the </w:t>
            </w:r>
            <w:proofErr w:type="spellStart"/>
            <w:r w:rsidRPr="00800F82">
              <w:rPr>
                <w:rFonts w:ascii="Arial" w:hAnsi="Arial"/>
                <w:sz w:val="18"/>
                <w:szCs w:val="20"/>
                <w:lang w:val="en-GB" w:eastAsia="ko-KR"/>
              </w:rPr>
              <w:t>gNB</w:t>
            </w:r>
            <w:proofErr w:type="spellEnd"/>
            <w:r w:rsidRPr="00800F82">
              <w:rPr>
                <w:rFonts w:ascii="Arial" w:hAnsi="Arial"/>
                <w:sz w:val="18"/>
                <w:szCs w:val="20"/>
                <w:lang w:val="en-GB" w:eastAsia="ko-KR"/>
              </w:rPr>
              <w:t xml:space="preserve">, and it is applicable only for this instance of release with redirection to carrier/RAT included in the </w:t>
            </w:r>
            <w:proofErr w:type="spellStart"/>
            <w:r w:rsidRPr="00800F82">
              <w:rPr>
                <w:rFonts w:ascii="Arial" w:hAnsi="Arial"/>
                <w:i/>
                <w:iCs/>
                <w:sz w:val="18"/>
                <w:szCs w:val="20"/>
                <w:lang w:val="en-GB" w:eastAsia="ko-KR"/>
              </w:rPr>
              <w:t>redirectedCarrierInfo</w:t>
            </w:r>
            <w:proofErr w:type="spellEnd"/>
            <w:r w:rsidRPr="00800F82">
              <w:rPr>
                <w:rFonts w:ascii="Arial" w:hAnsi="Arial"/>
                <w:sz w:val="18"/>
                <w:szCs w:val="20"/>
                <w:lang w:val="en-GB" w:eastAsia="ko-KR"/>
              </w:rPr>
              <w:t xml:space="preserve"> field in the </w:t>
            </w:r>
            <w:proofErr w:type="spellStart"/>
            <w:r w:rsidRPr="00800F82">
              <w:rPr>
                <w:rFonts w:ascii="Arial" w:hAnsi="Arial"/>
                <w:i/>
                <w:iCs/>
                <w:sz w:val="18"/>
                <w:szCs w:val="20"/>
                <w:lang w:val="en-GB" w:eastAsia="ko-KR"/>
              </w:rPr>
              <w:t>RRCRelease</w:t>
            </w:r>
            <w:proofErr w:type="spellEnd"/>
            <w:r w:rsidRPr="00800F82">
              <w:rPr>
                <w:rFonts w:ascii="Arial" w:hAnsi="Arial"/>
                <w:sz w:val="18"/>
                <w:szCs w:val="20"/>
                <w:lang w:val="en-GB" w:eastAsia="ko-KR"/>
              </w:rPr>
              <w:t xml:space="preserve"> message.</w:t>
            </w:r>
          </w:p>
        </w:tc>
      </w:tr>
      <w:tr w:rsidR="00800F82" w:rsidRPr="00800F82" w14:paraId="354F5204" w14:textId="77777777" w:rsidTr="0032534E">
        <w:tc>
          <w:tcPr>
            <w:tcW w:w="14173" w:type="dxa"/>
            <w:tcBorders>
              <w:top w:val="single" w:sz="4" w:space="0" w:color="auto"/>
              <w:left w:val="single" w:sz="4" w:space="0" w:color="auto"/>
              <w:bottom w:val="single" w:sz="4" w:space="0" w:color="auto"/>
              <w:right w:val="single" w:sz="4" w:space="0" w:color="auto"/>
            </w:tcBorders>
          </w:tcPr>
          <w:p w14:paraId="77EC85C1" w14:textId="77777777" w:rsidR="00800F82" w:rsidRPr="00800F82" w:rsidRDefault="00800F82" w:rsidP="00800F82">
            <w:pPr>
              <w:keepNext/>
              <w:keepLines/>
              <w:overflowPunct w:val="0"/>
              <w:autoSpaceDE w:val="0"/>
              <w:autoSpaceDN w:val="0"/>
              <w:adjustRightInd w:val="0"/>
              <w:textAlignment w:val="baseline"/>
              <w:rPr>
                <w:rFonts w:ascii="Arial" w:eastAsia="PMingLiU" w:hAnsi="Arial"/>
                <w:b/>
                <w:i/>
                <w:iCs/>
                <w:sz w:val="18"/>
                <w:szCs w:val="20"/>
                <w:lang w:val="en-GB" w:eastAsia="ko-KR"/>
              </w:rPr>
            </w:pPr>
            <w:proofErr w:type="spellStart"/>
            <w:r w:rsidRPr="00800F82">
              <w:rPr>
                <w:rFonts w:ascii="Arial" w:eastAsia="PMingLiU" w:hAnsi="Arial"/>
                <w:b/>
                <w:i/>
                <w:iCs/>
                <w:sz w:val="18"/>
                <w:szCs w:val="20"/>
                <w:lang w:val="en-GB" w:eastAsia="ko-KR"/>
              </w:rPr>
              <w:t>noLastCellUpdate</w:t>
            </w:r>
            <w:proofErr w:type="spellEnd"/>
          </w:p>
          <w:p w14:paraId="47D4445C" w14:textId="77777777" w:rsidR="00800F82" w:rsidRPr="00800F82" w:rsidRDefault="00800F82" w:rsidP="00800F82">
            <w:pPr>
              <w:keepNext/>
              <w:keepLines/>
              <w:overflowPunct w:val="0"/>
              <w:autoSpaceDE w:val="0"/>
              <w:autoSpaceDN w:val="0"/>
              <w:adjustRightInd w:val="0"/>
              <w:textAlignment w:val="baseline"/>
              <w:rPr>
                <w:rFonts w:ascii="Arial" w:hAnsi="Arial"/>
                <w:b/>
                <w:bCs/>
                <w:i/>
                <w:iCs/>
                <w:sz w:val="18"/>
                <w:szCs w:val="20"/>
                <w:lang w:val="en-GB" w:eastAsia="ko-KR"/>
              </w:rPr>
            </w:pPr>
            <w:r w:rsidRPr="00800F82">
              <w:rPr>
                <w:rFonts w:ascii="Arial" w:eastAsia="MS Mincho" w:hAnsi="Arial"/>
                <w:sz w:val="18"/>
                <w:szCs w:val="20"/>
                <w:lang w:val="en-GB" w:eastAsia="ko-KR"/>
              </w:rPr>
              <w:t>Presence of the field indicates that the last used cell for PEI shall not be updated. When the field is absent, the UE shall update its last used cell with the current cell.</w:t>
            </w:r>
          </w:p>
        </w:tc>
      </w:tr>
      <w:tr w:rsidR="00800F82" w:rsidRPr="00800F82" w14:paraId="064159B8" w14:textId="77777777" w:rsidTr="0032534E">
        <w:tc>
          <w:tcPr>
            <w:tcW w:w="14173" w:type="dxa"/>
            <w:tcBorders>
              <w:top w:val="single" w:sz="4" w:space="0" w:color="auto"/>
              <w:left w:val="single" w:sz="4" w:space="0" w:color="auto"/>
              <w:bottom w:val="single" w:sz="4" w:space="0" w:color="auto"/>
              <w:right w:val="single" w:sz="4" w:space="0" w:color="auto"/>
            </w:tcBorders>
          </w:tcPr>
          <w:p w14:paraId="3F0A4011" w14:textId="77777777" w:rsidR="00800F82" w:rsidRPr="00800F82" w:rsidRDefault="00800F82" w:rsidP="00800F82">
            <w:pPr>
              <w:keepNext/>
              <w:keepLines/>
              <w:overflowPunct w:val="0"/>
              <w:autoSpaceDE w:val="0"/>
              <w:autoSpaceDN w:val="0"/>
              <w:adjustRightInd w:val="0"/>
              <w:textAlignment w:val="baseline"/>
              <w:rPr>
                <w:rFonts w:ascii="Arial" w:hAnsi="Arial"/>
                <w:b/>
                <w:i/>
                <w:iCs/>
                <w:sz w:val="18"/>
                <w:szCs w:val="20"/>
                <w:lang w:val="en-GB" w:eastAsia="ko-KR"/>
              </w:rPr>
            </w:pPr>
            <w:proofErr w:type="spellStart"/>
            <w:r w:rsidRPr="00800F82">
              <w:rPr>
                <w:rFonts w:ascii="Arial" w:hAnsi="Arial"/>
                <w:b/>
                <w:i/>
                <w:iCs/>
                <w:sz w:val="18"/>
                <w:szCs w:val="20"/>
                <w:lang w:val="en-GB" w:eastAsia="ko-KR"/>
              </w:rPr>
              <w:t>srs-PosRRCInactiveConfig</w:t>
            </w:r>
            <w:proofErr w:type="spellEnd"/>
          </w:p>
          <w:p w14:paraId="07489323" w14:textId="77777777" w:rsidR="00800F82" w:rsidRPr="00800F82" w:rsidRDefault="00800F82" w:rsidP="00800F82">
            <w:pPr>
              <w:keepNext/>
              <w:keepLines/>
              <w:overflowPunct w:val="0"/>
              <w:autoSpaceDE w:val="0"/>
              <w:autoSpaceDN w:val="0"/>
              <w:adjustRightInd w:val="0"/>
              <w:textAlignment w:val="baseline"/>
              <w:rPr>
                <w:rFonts w:ascii="Arial" w:hAnsi="Arial"/>
                <w:b/>
                <w:bCs/>
                <w:i/>
                <w:iCs/>
                <w:sz w:val="18"/>
                <w:szCs w:val="20"/>
                <w:lang w:val="en-GB" w:eastAsia="ko-KR"/>
              </w:rPr>
            </w:pPr>
            <w:r w:rsidRPr="00800F82">
              <w:rPr>
                <w:rFonts w:ascii="Arial" w:hAnsi="Arial"/>
                <w:iCs/>
                <w:sz w:val="18"/>
                <w:szCs w:val="20"/>
                <w:lang w:val="en-GB" w:eastAsia="ko-KR"/>
              </w:rPr>
              <w:t xml:space="preserve">SRS for positioning </w:t>
            </w:r>
            <w:proofErr w:type="spellStart"/>
            <w:r w:rsidRPr="00800F82">
              <w:rPr>
                <w:rFonts w:ascii="Arial" w:hAnsi="Arial"/>
                <w:iCs/>
                <w:sz w:val="18"/>
                <w:szCs w:val="20"/>
                <w:lang w:val="en-GB" w:eastAsia="ko-KR"/>
              </w:rPr>
              <w:t>confifuration</w:t>
            </w:r>
            <w:proofErr w:type="spellEnd"/>
            <w:r w:rsidRPr="00800F82">
              <w:rPr>
                <w:rFonts w:ascii="Arial" w:hAnsi="Arial"/>
                <w:iCs/>
                <w:sz w:val="18"/>
                <w:szCs w:val="20"/>
                <w:lang w:val="en-GB" w:eastAsia="ko-KR"/>
              </w:rPr>
              <w:t xml:space="preserve"> during RRC_INACTIVE State.</w:t>
            </w:r>
          </w:p>
        </w:tc>
      </w:tr>
      <w:tr w:rsidR="00800F82" w:rsidRPr="00800F82" w14:paraId="699B72F9" w14:textId="77777777" w:rsidTr="0032534E">
        <w:tc>
          <w:tcPr>
            <w:tcW w:w="14173" w:type="dxa"/>
            <w:tcBorders>
              <w:top w:val="single" w:sz="4" w:space="0" w:color="auto"/>
              <w:left w:val="single" w:sz="4" w:space="0" w:color="auto"/>
              <w:bottom w:val="single" w:sz="4" w:space="0" w:color="auto"/>
              <w:right w:val="single" w:sz="4" w:space="0" w:color="auto"/>
            </w:tcBorders>
            <w:hideMark/>
          </w:tcPr>
          <w:p w14:paraId="141B9D92" w14:textId="77777777" w:rsidR="00800F82" w:rsidRPr="00800F82" w:rsidRDefault="00800F82" w:rsidP="00800F82">
            <w:pPr>
              <w:keepNext/>
              <w:keepLines/>
              <w:overflowPunct w:val="0"/>
              <w:autoSpaceDE w:val="0"/>
              <w:autoSpaceDN w:val="0"/>
              <w:adjustRightInd w:val="0"/>
              <w:textAlignment w:val="baseline"/>
              <w:rPr>
                <w:rFonts w:ascii="Arial" w:hAnsi="Arial"/>
                <w:b/>
                <w:i/>
                <w:noProof/>
                <w:sz w:val="18"/>
                <w:szCs w:val="20"/>
                <w:lang w:val="en-GB" w:eastAsia="ko-KR"/>
              </w:rPr>
            </w:pPr>
            <w:proofErr w:type="spellStart"/>
            <w:r w:rsidRPr="00800F82">
              <w:rPr>
                <w:rFonts w:ascii="Arial" w:hAnsi="Arial"/>
                <w:b/>
                <w:i/>
                <w:iCs/>
                <w:sz w:val="18"/>
                <w:szCs w:val="20"/>
                <w:lang w:val="en-GB" w:eastAsia="ko-KR"/>
              </w:rPr>
              <w:t>suspendConfig</w:t>
            </w:r>
            <w:proofErr w:type="spellEnd"/>
          </w:p>
          <w:p w14:paraId="0278A696" w14:textId="77777777" w:rsidR="00800F82" w:rsidRPr="00800F82" w:rsidRDefault="00800F82" w:rsidP="00800F82">
            <w:pPr>
              <w:keepNext/>
              <w:keepLines/>
              <w:overflowPunct w:val="0"/>
              <w:autoSpaceDE w:val="0"/>
              <w:autoSpaceDN w:val="0"/>
              <w:adjustRightInd w:val="0"/>
              <w:textAlignment w:val="baseline"/>
              <w:rPr>
                <w:rFonts w:ascii="Arial" w:hAnsi="Arial"/>
                <w:b/>
                <w:i/>
                <w:iCs/>
                <w:sz w:val="18"/>
                <w:szCs w:val="20"/>
                <w:lang w:val="en-GB" w:eastAsia="sv-SE"/>
              </w:rPr>
            </w:pPr>
            <w:r w:rsidRPr="00800F82">
              <w:rPr>
                <w:rFonts w:ascii="Arial" w:hAnsi="Arial" w:cs="Arial"/>
                <w:iCs/>
                <w:noProof/>
                <w:sz w:val="18"/>
                <w:szCs w:val="20"/>
                <w:lang w:val="en-GB" w:eastAsia="sv-SE"/>
              </w:rPr>
              <w:t xml:space="preserve">Indicates </w:t>
            </w:r>
            <w:r w:rsidRPr="00800F82">
              <w:rPr>
                <w:rFonts w:ascii="Arial" w:hAnsi="Arial" w:cs="Arial"/>
                <w:iCs/>
                <w:noProof/>
                <w:sz w:val="18"/>
                <w:szCs w:val="20"/>
                <w:lang w:val="en-GB" w:eastAsia="ko-KR"/>
              </w:rPr>
              <w:t>configuration for the RRC_INACTIVE state</w:t>
            </w:r>
            <w:r w:rsidRPr="00800F82">
              <w:rPr>
                <w:rFonts w:ascii="Arial" w:hAnsi="Arial" w:cs="Arial"/>
                <w:iCs/>
                <w:noProof/>
                <w:sz w:val="18"/>
                <w:szCs w:val="20"/>
                <w:lang w:val="en-GB" w:eastAsia="sv-SE"/>
              </w:rPr>
              <w:t xml:space="preserve">. The network does not configure </w:t>
            </w:r>
            <w:r w:rsidRPr="00800F82">
              <w:rPr>
                <w:rFonts w:ascii="Arial" w:hAnsi="Arial" w:cs="Arial"/>
                <w:i/>
                <w:iCs/>
                <w:noProof/>
                <w:sz w:val="18"/>
                <w:szCs w:val="20"/>
                <w:lang w:val="en-GB" w:eastAsia="sv-SE"/>
              </w:rPr>
              <w:t>suspendConfig</w:t>
            </w:r>
            <w:r w:rsidRPr="00800F82">
              <w:rPr>
                <w:rFonts w:ascii="Arial" w:hAnsi="Arial" w:cs="Arial"/>
                <w:iCs/>
                <w:noProof/>
                <w:sz w:val="18"/>
                <w:szCs w:val="20"/>
                <w:lang w:val="en-GB" w:eastAsia="sv-SE"/>
              </w:rPr>
              <w:t xml:space="preserve"> when the network redirect the UE to an inter-RAT carrier frequency</w:t>
            </w:r>
            <w:r w:rsidRPr="00800F82">
              <w:rPr>
                <w:rFonts w:ascii="Arial" w:hAnsi="Arial"/>
                <w:sz w:val="18"/>
                <w:szCs w:val="20"/>
                <w:lang w:val="en-GB" w:eastAsia="ja-JP"/>
              </w:rPr>
              <w:t xml:space="preserve"> </w:t>
            </w:r>
            <w:r w:rsidRPr="00800F82">
              <w:rPr>
                <w:rFonts w:ascii="Arial" w:hAnsi="Arial" w:cs="Arial"/>
                <w:iCs/>
                <w:noProof/>
                <w:sz w:val="18"/>
                <w:szCs w:val="20"/>
                <w:lang w:val="en-GB" w:eastAsia="ja-JP"/>
              </w:rPr>
              <w:t>or if the UE is configured with a DAPS bearer</w:t>
            </w:r>
            <w:r w:rsidRPr="00800F82">
              <w:rPr>
                <w:rFonts w:ascii="Arial" w:hAnsi="Arial" w:cs="Arial"/>
                <w:iCs/>
                <w:noProof/>
                <w:sz w:val="18"/>
                <w:szCs w:val="20"/>
                <w:lang w:val="en-GB" w:eastAsia="sv-SE"/>
              </w:rPr>
              <w:t>.</w:t>
            </w:r>
          </w:p>
        </w:tc>
      </w:tr>
      <w:tr w:rsidR="00800F82" w:rsidRPr="00800F82" w14:paraId="24254769" w14:textId="77777777" w:rsidTr="0032534E">
        <w:tc>
          <w:tcPr>
            <w:tcW w:w="14173" w:type="dxa"/>
            <w:tcBorders>
              <w:top w:val="single" w:sz="4" w:space="0" w:color="auto"/>
              <w:left w:val="single" w:sz="4" w:space="0" w:color="auto"/>
              <w:bottom w:val="single" w:sz="4" w:space="0" w:color="auto"/>
              <w:right w:val="single" w:sz="4" w:space="0" w:color="auto"/>
            </w:tcBorders>
            <w:hideMark/>
          </w:tcPr>
          <w:p w14:paraId="0B96BA4A" w14:textId="77777777" w:rsidR="00800F82" w:rsidRPr="00800F82" w:rsidRDefault="00800F82" w:rsidP="00800F82">
            <w:pPr>
              <w:keepNext/>
              <w:keepLines/>
              <w:overflowPunct w:val="0"/>
              <w:autoSpaceDE w:val="0"/>
              <w:autoSpaceDN w:val="0"/>
              <w:adjustRightInd w:val="0"/>
              <w:textAlignment w:val="baseline"/>
              <w:rPr>
                <w:rFonts w:ascii="Arial" w:hAnsi="Arial"/>
                <w:b/>
                <w:bCs/>
                <w:i/>
                <w:noProof/>
                <w:sz w:val="18"/>
                <w:szCs w:val="20"/>
                <w:lang w:val="en-GB" w:eastAsia="en-GB"/>
              </w:rPr>
            </w:pPr>
            <w:r w:rsidRPr="00800F82">
              <w:rPr>
                <w:rFonts w:ascii="Arial" w:hAnsi="Arial"/>
                <w:b/>
                <w:bCs/>
                <w:i/>
                <w:noProof/>
                <w:sz w:val="18"/>
                <w:szCs w:val="20"/>
                <w:lang w:val="en-GB" w:eastAsia="en-GB"/>
              </w:rPr>
              <w:t>redirectedCarrierInfo</w:t>
            </w:r>
          </w:p>
          <w:p w14:paraId="30756EB8" w14:textId="77777777" w:rsidR="00800F82" w:rsidRPr="00800F82" w:rsidRDefault="00800F82" w:rsidP="00800F82">
            <w:pPr>
              <w:keepNext/>
              <w:keepLines/>
              <w:overflowPunct w:val="0"/>
              <w:autoSpaceDE w:val="0"/>
              <w:autoSpaceDN w:val="0"/>
              <w:adjustRightInd w:val="0"/>
              <w:textAlignment w:val="baseline"/>
              <w:rPr>
                <w:rFonts w:ascii="Arial" w:hAnsi="Arial"/>
                <w:b/>
                <w:i/>
                <w:iCs/>
                <w:sz w:val="18"/>
                <w:szCs w:val="20"/>
                <w:lang w:val="en-GB" w:eastAsia="ko-KR"/>
              </w:rPr>
            </w:pPr>
            <w:r w:rsidRPr="00800F82">
              <w:rPr>
                <w:rFonts w:ascii="Arial" w:hAnsi="Arial"/>
                <w:sz w:val="18"/>
                <w:szCs w:val="20"/>
                <w:lang w:val="en-GB" w:eastAsia="en-GB"/>
              </w:rPr>
              <w:t>Indicates a carrier frequency (downlink for FDD) and is used to redirect the UE to an NR or an inter-RAT carrier frequency, by means of cell selection at transition to RRC_IDLE or RRC_INACTIVE as specified in TS 38.304 [20]</w:t>
            </w:r>
            <w:r w:rsidRPr="00800F82">
              <w:rPr>
                <w:rFonts w:ascii="Arial" w:hAnsi="Arial"/>
                <w:sz w:val="18"/>
                <w:szCs w:val="20"/>
                <w:lang w:val="en-GB" w:eastAsia="zh-CN"/>
              </w:rPr>
              <w:t>. Based on UE capability, the network may include</w:t>
            </w:r>
            <w:r w:rsidRPr="00800F82">
              <w:rPr>
                <w:rFonts w:ascii="Arial" w:hAnsi="Arial"/>
                <w:sz w:val="18"/>
                <w:szCs w:val="20"/>
                <w:lang w:val="en-GB" w:eastAsia="sv-SE"/>
              </w:rPr>
              <w:t xml:space="preserve"> </w:t>
            </w:r>
            <w:proofErr w:type="spellStart"/>
            <w:r w:rsidRPr="00800F82">
              <w:rPr>
                <w:rFonts w:ascii="Arial" w:hAnsi="Arial"/>
                <w:i/>
                <w:sz w:val="18"/>
                <w:szCs w:val="20"/>
                <w:lang w:val="en-GB" w:eastAsia="sv-SE"/>
              </w:rPr>
              <w:t>redirectedCarrierInfo</w:t>
            </w:r>
            <w:proofErr w:type="spellEnd"/>
            <w:r w:rsidRPr="00800F82">
              <w:rPr>
                <w:rFonts w:ascii="Arial" w:hAnsi="Arial"/>
                <w:sz w:val="18"/>
                <w:szCs w:val="20"/>
                <w:lang w:val="en-GB" w:eastAsia="sv-SE"/>
              </w:rPr>
              <w:t xml:space="preserve"> in </w:t>
            </w:r>
            <w:proofErr w:type="spellStart"/>
            <w:r w:rsidRPr="00800F82">
              <w:rPr>
                <w:rFonts w:ascii="Arial" w:hAnsi="Arial"/>
                <w:i/>
                <w:sz w:val="18"/>
                <w:szCs w:val="20"/>
                <w:lang w:val="en-GB" w:eastAsia="sv-SE"/>
              </w:rPr>
              <w:t>RRCRelease</w:t>
            </w:r>
            <w:proofErr w:type="spellEnd"/>
            <w:r w:rsidRPr="00800F82">
              <w:rPr>
                <w:rFonts w:ascii="Arial" w:hAnsi="Arial"/>
                <w:sz w:val="18"/>
                <w:szCs w:val="20"/>
                <w:lang w:val="en-GB" w:eastAsia="sv-SE"/>
              </w:rPr>
              <w:t xml:space="preserve"> message with </w:t>
            </w:r>
            <w:proofErr w:type="spellStart"/>
            <w:r w:rsidRPr="00800F82">
              <w:rPr>
                <w:rFonts w:ascii="Arial" w:hAnsi="Arial"/>
                <w:i/>
                <w:sz w:val="18"/>
                <w:szCs w:val="20"/>
                <w:lang w:val="en-GB" w:eastAsia="sv-SE"/>
              </w:rPr>
              <w:t>suspendConfig</w:t>
            </w:r>
            <w:proofErr w:type="spellEnd"/>
            <w:r w:rsidRPr="00800F82">
              <w:rPr>
                <w:rFonts w:ascii="Arial" w:hAnsi="Arial"/>
                <w:sz w:val="18"/>
                <w:szCs w:val="20"/>
                <w:lang w:val="en-GB" w:eastAsia="sv-SE"/>
              </w:rPr>
              <w:t xml:space="preserve"> if </w:t>
            </w:r>
            <w:r w:rsidRPr="00800F82">
              <w:rPr>
                <w:rFonts w:ascii="Arial" w:hAnsi="Arial"/>
                <w:sz w:val="18"/>
                <w:szCs w:val="20"/>
                <w:lang w:val="en-GB" w:eastAsia="zh-CN"/>
              </w:rPr>
              <w:t>this message</w:t>
            </w:r>
            <w:r w:rsidRPr="00800F82">
              <w:rPr>
                <w:rFonts w:ascii="Arial" w:hAnsi="Arial"/>
                <w:sz w:val="18"/>
                <w:szCs w:val="20"/>
                <w:lang w:val="en-GB" w:eastAsia="sv-SE"/>
              </w:rPr>
              <w:t xml:space="preserve"> is sent in response to an </w:t>
            </w:r>
            <w:proofErr w:type="spellStart"/>
            <w:r w:rsidRPr="00800F82">
              <w:rPr>
                <w:rFonts w:ascii="Arial" w:hAnsi="Arial"/>
                <w:i/>
                <w:sz w:val="18"/>
                <w:szCs w:val="20"/>
                <w:lang w:val="en-GB" w:eastAsia="sv-SE"/>
              </w:rPr>
              <w:t>RRCResumeRequest</w:t>
            </w:r>
            <w:proofErr w:type="spellEnd"/>
            <w:r w:rsidRPr="00800F82">
              <w:rPr>
                <w:rFonts w:ascii="Arial" w:hAnsi="Arial"/>
                <w:sz w:val="18"/>
                <w:szCs w:val="20"/>
                <w:lang w:val="en-GB" w:eastAsia="sv-SE"/>
              </w:rPr>
              <w:t xml:space="preserve"> or an </w:t>
            </w:r>
            <w:r w:rsidRPr="00800F82">
              <w:rPr>
                <w:rFonts w:ascii="Arial" w:hAnsi="Arial"/>
                <w:i/>
                <w:sz w:val="18"/>
                <w:szCs w:val="20"/>
                <w:lang w:val="en-GB" w:eastAsia="sv-SE"/>
              </w:rPr>
              <w:t>RRCResumeRequest1</w:t>
            </w:r>
            <w:r w:rsidRPr="00800F82">
              <w:rPr>
                <w:rFonts w:ascii="Arial" w:hAnsi="Arial"/>
                <w:sz w:val="18"/>
                <w:szCs w:val="20"/>
                <w:lang w:val="en-GB" w:eastAsia="sv-SE"/>
              </w:rPr>
              <w:t xml:space="preserve"> which is triggered by the NAS layer (see </w:t>
            </w:r>
            <w:r w:rsidRPr="00800F82">
              <w:rPr>
                <w:rFonts w:ascii="Arial" w:hAnsi="Arial"/>
                <w:sz w:val="18"/>
                <w:szCs w:val="20"/>
                <w:lang w:val="en-GB" w:eastAsia="ja-JP"/>
              </w:rPr>
              <w:t xml:space="preserve">5.3.1.4 in TS </w:t>
            </w:r>
            <w:r w:rsidRPr="00800F82">
              <w:rPr>
                <w:rFonts w:ascii="Arial" w:hAnsi="Arial"/>
                <w:sz w:val="18"/>
                <w:szCs w:val="20"/>
                <w:lang w:val="en-GB" w:eastAsia="sv-SE"/>
              </w:rPr>
              <w:t>24.501 [23])</w:t>
            </w:r>
            <w:r w:rsidRPr="00800F82">
              <w:rPr>
                <w:rFonts w:ascii="Arial" w:hAnsi="Arial"/>
                <w:sz w:val="18"/>
                <w:szCs w:val="20"/>
                <w:lang w:val="en-GB" w:eastAsia="zh-CN"/>
              </w:rPr>
              <w:t>.</w:t>
            </w:r>
          </w:p>
        </w:tc>
      </w:tr>
      <w:tr w:rsidR="00800F82" w:rsidRPr="00800F82" w14:paraId="19BBD737" w14:textId="77777777" w:rsidTr="0032534E">
        <w:tc>
          <w:tcPr>
            <w:tcW w:w="14173" w:type="dxa"/>
            <w:tcBorders>
              <w:top w:val="single" w:sz="4" w:space="0" w:color="auto"/>
              <w:left w:val="single" w:sz="4" w:space="0" w:color="auto"/>
              <w:bottom w:val="single" w:sz="4" w:space="0" w:color="auto"/>
              <w:right w:val="single" w:sz="4" w:space="0" w:color="auto"/>
            </w:tcBorders>
            <w:hideMark/>
          </w:tcPr>
          <w:p w14:paraId="45315452" w14:textId="77777777" w:rsidR="00800F82" w:rsidRPr="00800F82" w:rsidRDefault="00800F82" w:rsidP="00800F82">
            <w:pPr>
              <w:keepNext/>
              <w:keepLines/>
              <w:overflowPunct w:val="0"/>
              <w:autoSpaceDE w:val="0"/>
              <w:autoSpaceDN w:val="0"/>
              <w:adjustRightInd w:val="0"/>
              <w:textAlignment w:val="baseline"/>
              <w:rPr>
                <w:rFonts w:ascii="Arial" w:hAnsi="Arial"/>
                <w:b/>
                <w:bCs/>
                <w:i/>
                <w:iCs/>
                <w:noProof/>
                <w:sz w:val="18"/>
                <w:szCs w:val="20"/>
                <w:lang w:val="en-GB" w:eastAsia="sv-SE"/>
              </w:rPr>
            </w:pPr>
            <w:r w:rsidRPr="00800F82">
              <w:rPr>
                <w:rFonts w:ascii="Arial" w:hAnsi="Arial"/>
                <w:b/>
                <w:bCs/>
                <w:i/>
                <w:iCs/>
                <w:noProof/>
                <w:sz w:val="18"/>
                <w:szCs w:val="20"/>
                <w:lang w:val="en-GB" w:eastAsia="sv-SE"/>
              </w:rPr>
              <w:t>voiceFallbackIndication</w:t>
            </w:r>
          </w:p>
          <w:p w14:paraId="107CAB14" w14:textId="77777777" w:rsidR="00800F82" w:rsidRPr="00800F82" w:rsidRDefault="00800F82" w:rsidP="00800F82">
            <w:pPr>
              <w:keepNext/>
              <w:keepLines/>
              <w:overflowPunct w:val="0"/>
              <w:autoSpaceDE w:val="0"/>
              <w:autoSpaceDN w:val="0"/>
              <w:adjustRightInd w:val="0"/>
              <w:textAlignment w:val="baseline"/>
              <w:rPr>
                <w:rFonts w:ascii="Arial" w:hAnsi="Arial" w:cs="Arial"/>
                <w:noProof/>
                <w:sz w:val="18"/>
                <w:szCs w:val="18"/>
                <w:lang w:val="en-GB" w:eastAsia="en-GB"/>
              </w:rPr>
            </w:pPr>
            <w:r w:rsidRPr="00800F82">
              <w:rPr>
                <w:rFonts w:ascii="Arial" w:hAnsi="Arial" w:cs="Arial"/>
                <w:sz w:val="18"/>
                <w:szCs w:val="18"/>
                <w:lang w:val="en-GB" w:eastAsia="sv-SE"/>
              </w:rPr>
              <w:t xml:space="preserve">Indicates the RRC release is triggered by EPS </w:t>
            </w:r>
            <w:proofErr w:type="spellStart"/>
            <w:r w:rsidRPr="00800F82">
              <w:rPr>
                <w:rFonts w:ascii="Arial" w:hAnsi="Arial" w:cs="Arial"/>
                <w:sz w:val="18"/>
                <w:szCs w:val="18"/>
                <w:lang w:val="en-GB" w:eastAsia="sv-SE"/>
              </w:rPr>
              <w:t>fallback</w:t>
            </w:r>
            <w:proofErr w:type="spellEnd"/>
            <w:r w:rsidRPr="00800F82">
              <w:rPr>
                <w:rFonts w:ascii="Arial" w:hAnsi="Arial" w:cs="Arial"/>
                <w:sz w:val="18"/>
                <w:szCs w:val="18"/>
                <w:lang w:val="en-GB" w:eastAsia="sv-SE"/>
              </w:rPr>
              <w:t xml:space="preserve"> for IMS voice as specified in TS 23.502 [43].</w:t>
            </w:r>
          </w:p>
        </w:tc>
      </w:tr>
    </w:tbl>
    <w:p w14:paraId="563C0E41" w14:textId="77777777" w:rsidR="00800F82" w:rsidRPr="00800F82" w:rsidRDefault="00800F82" w:rsidP="00800F82">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0F82" w:rsidRPr="00800F82" w14:paraId="4B11A31D" w14:textId="77777777" w:rsidTr="0032534E">
        <w:tc>
          <w:tcPr>
            <w:tcW w:w="14173" w:type="dxa"/>
            <w:tcBorders>
              <w:top w:val="single" w:sz="4" w:space="0" w:color="auto"/>
              <w:left w:val="single" w:sz="4" w:space="0" w:color="auto"/>
              <w:bottom w:val="single" w:sz="4" w:space="0" w:color="auto"/>
              <w:right w:val="single" w:sz="4" w:space="0" w:color="auto"/>
            </w:tcBorders>
            <w:hideMark/>
          </w:tcPr>
          <w:p w14:paraId="58FBB312" w14:textId="77777777" w:rsidR="00800F82" w:rsidRPr="00800F82" w:rsidRDefault="00800F82" w:rsidP="00800F82">
            <w:pPr>
              <w:keepNext/>
              <w:keepLines/>
              <w:overflowPunct w:val="0"/>
              <w:autoSpaceDE w:val="0"/>
              <w:autoSpaceDN w:val="0"/>
              <w:adjustRightInd w:val="0"/>
              <w:jc w:val="center"/>
              <w:textAlignment w:val="baseline"/>
              <w:rPr>
                <w:rFonts w:ascii="Arial" w:hAnsi="Arial"/>
                <w:b/>
                <w:sz w:val="18"/>
                <w:szCs w:val="20"/>
                <w:lang w:val="en-GB" w:eastAsia="sv-SE"/>
              </w:rPr>
            </w:pPr>
            <w:proofErr w:type="spellStart"/>
            <w:r w:rsidRPr="00800F82">
              <w:rPr>
                <w:rFonts w:ascii="Arial" w:hAnsi="Arial"/>
                <w:b/>
                <w:bCs/>
                <w:i/>
                <w:iCs/>
                <w:sz w:val="18"/>
                <w:szCs w:val="20"/>
                <w:lang w:val="en-GB" w:eastAsia="sv-SE"/>
              </w:rPr>
              <w:lastRenderedPageBreak/>
              <w:t>CarrierInfoNR</w:t>
            </w:r>
            <w:proofErr w:type="spellEnd"/>
            <w:r w:rsidRPr="00800F82">
              <w:rPr>
                <w:rFonts w:ascii="Arial" w:hAnsi="Arial"/>
                <w:b/>
                <w:sz w:val="18"/>
                <w:szCs w:val="20"/>
                <w:lang w:val="en-GB" w:eastAsia="sv-SE"/>
              </w:rPr>
              <w:t xml:space="preserve"> field descriptions</w:t>
            </w:r>
          </w:p>
        </w:tc>
      </w:tr>
      <w:tr w:rsidR="00800F82" w:rsidRPr="00800F82" w14:paraId="4235AF27" w14:textId="77777777" w:rsidTr="0032534E">
        <w:tc>
          <w:tcPr>
            <w:tcW w:w="14173" w:type="dxa"/>
            <w:tcBorders>
              <w:top w:val="single" w:sz="4" w:space="0" w:color="auto"/>
              <w:left w:val="single" w:sz="4" w:space="0" w:color="auto"/>
              <w:bottom w:val="single" w:sz="4" w:space="0" w:color="auto"/>
              <w:right w:val="single" w:sz="4" w:space="0" w:color="auto"/>
            </w:tcBorders>
            <w:hideMark/>
          </w:tcPr>
          <w:p w14:paraId="7EAB66C0" w14:textId="77777777" w:rsidR="00800F82" w:rsidRPr="00800F82" w:rsidRDefault="00800F82" w:rsidP="00800F82">
            <w:pPr>
              <w:keepNext/>
              <w:keepLines/>
              <w:overflowPunct w:val="0"/>
              <w:autoSpaceDE w:val="0"/>
              <w:autoSpaceDN w:val="0"/>
              <w:adjustRightInd w:val="0"/>
              <w:textAlignment w:val="baseline"/>
              <w:rPr>
                <w:rFonts w:ascii="Arial" w:hAnsi="Arial"/>
                <w:b/>
                <w:bCs/>
                <w:i/>
                <w:iCs/>
                <w:noProof/>
                <w:sz w:val="18"/>
                <w:szCs w:val="20"/>
                <w:lang w:val="en-GB" w:eastAsia="sv-SE"/>
              </w:rPr>
            </w:pPr>
            <w:r w:rsidRPr="00800F82">
              <w:rPr>
                <w:rFonts w:ascii="Arial" w:hAnsi="Arial"/>
                <w:b/>
                <w:bCs/>
                <w:i/>
                <w:iCs/>
                <w:noProof/>
                <w:sz w:val="18"/>
                <w:szCs w:val="20"/>
                <w:lang w:val="en-GB" w:eastAsia="sv-SE"/>
              </w:rPr>
              <w:t>carrierFreq</w:t>
            </w:r>
          </w:p>
          <w:p w14:paraId="1091BE14" w14:textId="77777777" w:rsidR="00800F82" w:rsidRPr="00800F82" w:rsidRDefault="00800F82" w:rsidP="00800F82">
            <w:pPr>
              <w:keepNext/>
              <w:keepLines/>
              <w:overflowPunct w:val="0"/>
              <w:autoSpaceDE w:val="0"/>
              <w:autoSpaceDN w:val="0"/>
              <w:adjustRightInd w:val="0"/>
              <w:textAlignment w:val="baseline"/>
              <w:rPr>
                <w:rFonts w:ascii="Arial" w:hAnsi="Arial"/>
                <w:i/>
                <w:sz w:val="18"/>
                <w:szCs w:val="20"/>
                <w:lang w:val="en-GB" w:eastAsia="sv-SE"/>
              </w:rPr>
            </w:pPr>
            <w:r w:rsidRPr="00800F82">
              <w:rPr>
                <w:rFonts w:ascii="Arial" w:hAnsi="Arial"/>
                <w:sz w:val="18"/>
                <w:szCs w:val="20"/>
                <w:lang w:val="en-GB" w:eastAsia="sv-SE"/>
              </w:rPr>
              <w:t>Indicates the redirected NR frequency.</w:t>
            </w:r>
          </w:p>
        </w:tc>
      </w:tr>
      <w:tr w:rsidR="00800F82" w:rsidRPr="00800F82" w14:paraId="218480D6" w14:textId="77777777" w:rsidTr="0032534E">
        <w:tc>
          <w:tcPr>
            <w:tcW w:w="14173" w:type="dxa"/>
            <w:tcBorders>
              <w:top w:val="single" w:sz="4" w:space="0" w:color="auto"/>
              <w:left w:val="single" w:sz="4" w:space="0" w:color="auto"/>
              <w:bottom w:val="single" w:sz="4" w:space="0" w:color="auto"/>
              <w:right w:val="single" w:sz="4" w:space="0" w:color="auto"/>
            </w:tcBorders>
            <w:hideMark/>
          </w:tcPr>
          <w:p w14:paraId="208D3340" w14:textId="77777777" w:rsidR="00800F82" w:rsidRPr="00800F82" w:rsidRDefault="00800F82" w:rsidP="00800F82">
            <w:pPr>
              <w:keepNext/>
              <w:keepLines/>
              <w:overflowPunct w:val="0"/>
              <w:autoSpaceDE w:val="0"/>
              <w:autoSpaceDN w:val="0"/>
              <w:adjustRightInd w:val="0"/>
              <w:textAlignment w:val="baseline"/>
              <w:rPr>
                <w:rFonts w:ascii="Arial" w:hAnsi="Arial"/>
                <w:b/>
                <w:bCs/>
                <w:i/>
                <w:iCs/>
                <w:noProof/>
                <w:sz w:val="18"/>
                <w:szCs w:val="20"/>
                <w:lang w:val="en-GB" w:eastAsia="sv-SE"/>
              </w:rPr>
            </w:pPr>
            <w:r w:rsidRPr="00800F82">
              <w:rPr>
                <w:rFonts w:ascii="Arial" w:hAnsi="Arial"/>
                <w:b/>
                <w:bCs/>
                <w:i/>
                <w:iCs/>
                <w:noProof/>
                <w:sz w:val="18"/>
                <w:szCs w:val="20"/>
                <w:lang w:val="en-GB" w:eastAsia="sv-SE"/>
              </w:rPr>
              <w:t>ssbSubcarrierSpacing</w:t>
            </w:r>
          </w:p>
          <w:p w14:paraId="63F3EE0C" w14:textId="77777777" w:rsidR="00800F82" w:rsidRPr="00800F82" w:rsidRDefault="00800F82" w:rsidP="00800F82">
            <w:pPr>
              <w:keepNext/>
              <w:keepLines/>
              <w:overflowPunct w:val="0"/>
              <w:autoSpaceDE w:val="0"/>
              <w:autoSpaceDN w:val="0"/>
              <w:adjustRightInd w:val="0"/>
              <w:textAlignment w:val="baseline"/>
              <w:rPr>
                <w:rFonts w:ascii="Arial" w:hAnsi="Arial"/>
                <w:sz w:val="18"/>
                <w:szCs w:val="20"/>
                <w:lang w:val="en-GB" w:eastAsia="ko-KR"/>
              </w:rPr>
            </w:pPr>
            <w:r w:rsidRPr="00800F82">
              <w:rPr>
                <w:rFonts w:ascii="Arial" w:hAnsi="Arial"/>
                <w:sz w:val="18"/>
                <w:szCs w:val="20"/>
                <w:lang w:val="en-GB" w:eastAsia="sv-SE"/>
              </w:rPr>
              <w:t>Subcarrier spacing of SSB in the redirected SSB frequency.</w:t>
            </w:r>
          </w:p>
          <w:p w14:paraId="20002D5C" w14:textId="77777777" w:rsidR="00800F82" w:rsidRPr="00800F82" w:rsidRDefault="00800F82" w:rsidP="00800F82">
            <w:pPr>
              <w:keepNext/>
              <w:keepLines/>
              <w:overflowPunct w:val="0"/>
              <w:autoSpaceDE w:val="0"/>
              <w:autoSpaceDN w:val="0"/>
              <w:adjustRightInd w:val="0"/>
              <w:textAlignment w:val="baseline"/>
              <w:rPr>
                <w:rFonts w:ascii="Arial" w:hAnsi="Arial"/>
                <w:sz w:val="18"/>
                <w:szCs w:val="22"/>
                <w:lang w:val="en-GB" w:eastAsia="sv-SE"/>
              </w:rPr>
            </w:pPr>
            <w:r w:rsidRPr="00800F82">
              <w:rPr>
                <w:rFonts w:ascii="Arial" w:hAnsi="Arial"/>
                <w:sz w:val="18"/>
                <w:szCs w:val="22"/>
                <w:lang w:val="en-GB" w:eastAsia="sv-SE"/>
              </w:rPr>
              <w:t>Only the following values are applicable depending on the used frequency:</w:t>
            </w:r>
          </w:p>
          <w:p w14:paraId="41D8E495" w14:textId="77777777" w:rsidR="00800F82" w:rsidRPr="00800F82" w:rsidRDefault="00800F82" w:rsidP="00800F82">
            <w:pPr>
              <w:keepNext/>
              <w:keepLines/>
              <w:overflowPunct w:val="0"/>
              <w:autoSpaceDE w:val="0"/>
              <w:autoSpaceDN w:val="0"/>
              <w:adjustRightInd w:val="0"/>
              <w:textAlignment w:val="baseline"/>
              <w:rPr>
                <w:rFonts w:ascii="Arial" w:hAnsi="Arial"/>
                <w:sz w:val="18"/>
                <w:szCs w:val="22"/>
                <w:lang w:val="en-GB" w:eastAsia="sv-SE"/>
              </w:rPr>
            </w:pPr>
            <w:r w:rsidRPr="00800F82">
              <w:rPr>
                <w:rFonts w:ascii="Arial" w:hAnsi="Arial"/>
                <w:sz w:val="18"/>
                <w:szCs w:val="22"/>
                <w:lang w:val="en-GB" w:eastAsia="sv-SE"/>
              </w:rPr>
              <w:t>FR1:    15 or 30 kHz</w:t>
            </w:r>
          </w:p>
          <w:p w14:paraId="38C610E1" w14:textId="77777777" w:rsidR="00800F82" w:rsidRPr="00800F82" w:rsidRDefault="00800F82" w:rsidP="00800F82">
            <w:pPr>
              <w:keepNext/>
              <w:keepLines/>
              <w:overflowPunct w:val="0"/>
              <w:autoSpaceDE w:val="0"/>
              <w:autoSpaceDN w:val="0"/>
              <w:adjustRightInd w:val="0"/>
              <w:textAlignment w:val="baseline"/>
              <w:rPr>
                <w:rFonts w:ascii="Arial" w:hAnsi="Arial"/>
                <w:sz w:val="18"/>
                <w:szCs w:val="22"/>
                <w:lang w:val="en-GB" w:eastAsia="sv-SE"/>
              </w:rPr>
            </w:pPr>
            <w:r w:rsidRPr="00800F82">
              <w:rPr>
                <w:rFonts w:ascii="Arial" w:hAnsi="Arial"/>
                <w:sz w:val="18"/>
                <w:szCs w:val="22"/>
                <w:lang w:val="en-GB" w:eastAsia="sv-SE"/>
              </w:rPr>
              <w:t>FR2-1:  120 or 240 kHz</w:t>
            </w:r>
          </w:p>
          <w:p w14:paraId="21825F08" w14:textId="77777777" w:rsidR="00800F82" w:rsidRPr="00800F82" w:rsidRDefault="00800F82" w:rsidP="00800F82">
            <w:pPr>
              <w:keepNext/>
              <w:keepLines/>
              <w:overflowPunct w:val="0"/>
              <w:autoSpaceDE w:val="0"/>
              <w:autoSpaceDN w:val="0"/>
              <w:adjustRightInd w:val="0"/>
              <w:textAlignment w:val="baseline"/>
              <w:rPr>
                <w:rFonts w:ascii="Arial" w:hAnsi="Arial"/>
                <w:sz w:val="18"/>
                <w:szCs w:val="22"/>
                <w:lang w:val="en-GB" w:eastAsia="sv-SE"/>
              </w:rPr>
            </w:pPr>
            <w:r w:rsidRPr="00800F82">
              <w:rPr>
                <w:rFonts w:ascii="Arial" w:hAnsi="Arial"/>
                <w:sz w:val="18"/>
                <w:szCs w:val="22"/>
                <w:lang w:val="en-GB" w:eastAsia="sv-SE"/>
              </w:rPr>
              <w:t>FR2-2:  120, 480, or 960 kHz</w:t>
            </w:r>
          </w:p>
        </w:tc>
      </w:tr>
      <w:tr w:rsidR="00800F82" w:rsidRPr="00800F82" w14:paraId="6C2BE9FA" w14:textId="77777777" w:rsidTr="0032534E">
        <w:tc>
          <w:tcPr>
            <w:tcW w:w="14173" w:type="dxa"/>
            <w:tcBorders>
              <w:top w:val="single" w:sz="4" w:space="0" w:color="auto"/>
              <w:left w:val="single" w:sz="4" w:space="0" w:color="auto"/>
              <w:bottom w:val="single" w:sz="4" w:space="0" w:color="auto"/>
              <w:right w:val="single" w:sz="4" w:space="0" w:color="auto"/>
            </w:tcBorders>
            <w:hideMark/>
          </w:tcPr>
          <w:p w14:paraId="734F5DCB" w14:textId="77777777" w:rsidR="00800F82" w:rsidRPr="00800F82" w:rsidRDefault="00800F82" w:rsidP="00800F82">
            <w:pPr>
              <w:keepNext/>
              <w:keepLines/>
              <w:overflowPunct w:val="0"/>
              <w:autoSpaceDE w:val="0"/>
              <w:autoSpaceDN w:val="0"/>
              <w:adjustRightInd w:val="0"/>
              <w:textAlignment w:val="baseline"/>
              <w:rPr>
                <w:rFonts w:ascii="Arial" w:hAnsi="Arial"/>
                <w:b/>
                <w:bCs/>
                <w:i/>
                <w:iCs/>
                <w:noProof/>
                <w:sz w:val="18"/>
                <w:szCs w:val="20"/>
                <w:lang w:val="en-GB" w:eastAsia="sv-SE"/>
              </w:rPr>
            </w:pPr>
            <w:r w:rsidRPr="00800F82">
              <w:rPr>
                <w:rFonts w:ascii="Arial" w:hAnsi="Arial"/>
                <w:b/>
                <w:bCs/>
                <w:i/>
                <w:iCs/>
                <w:noProof/>
                <w:sz w:val="18"/>
                <w:szCs w:val="20"/>
                <w:lang w:val="en-GB" w:eastAsia="sv-SE"/>
              </w:rPr>
              <w:t>smtc</w:t>
            </w:r>
          </w:p>
          <w:p w14:paraId="46CE1C99" w14:textId="77777777" w:rsidR="00800F82" w:rsidRPr="00800F82" w:rsidRDefault="00800F82" w:rsidP="00800F82">
            <w:pPr>
              <w:keepNext/>
              <w:keepLines/>
              <w:overflowPunct w:val="0"/>
              <w:autoSpaceDE w:val="0"/>
              <w:autoSpaceDN w:val="0"/>
              <w:adjustRightInd w:val="0"/>
              <w:textAlignment w:val="baseline"/>
              <w:rPr>
                <w:rFonts w:ascii="Arial" w:hAnsi="Arial"/>
                <w:b/>
                <w:i/>
                <w:noProof/>
                <w:sz w:val="18"/>
                <w:szCs w:val="20"/>
                <w:lang w:val="en-GB" w:eastAsia="ko-KR"/>
              </w:rPr>
            </w:pPr>
            <w:r w:rsidRPr="00800F82">
              <w:rPr>
                <w:rFonts w:ascii="Arial" w:hAnsi="Arial"/>
                <w:sz w:val="18"/>
                <w:szCs w:val="20"/>
                <w:lang w:val="en-GB" w:eastAsia="sv-SE"/>
              </w:rPr>
              <w:t xml:space="preserve">The SSB periodicity/offset/duration configuration for the redirected SSB frequency. It is based on timing reference of </w:t>
            </w:r>
            <w:proofErr w:type="spellStart"/>
            <w:r w:rsidRPr="00800F82">
              <w:rPr>
                <w:rFonts w:ascii="Arial" w:hAnsi="Arial"/>
                <w:sz w:val="18"/>
                <w:szCs w:val="20"/>
                <w:lang w:val="en-GB" w:eastAsia="sv-SE"/>
              </w:rPr>
              <w:t>PCell</w:t>
            </w:r>
            <w:proofErr w:type="spellEnd"/>
            <w:r w:rsidRPr="00800F82">
              <w:rPr>
                <w:rFonts w:ascii="Arial" w:hAnsi="Arial"/>
                <w:sz w:val="18"/>
                <w:szCs w:val="20"/>
                <w:lang w:val="en-GB" w:eastAsia="sv-SE"/>
              </w:rPr>
              <w:t xml:space="preserve">. If the field is absent, the UE uses the SMTC configured in the </w:t>
            </w:r>
            <w:proofErr w:type="spellStart"/>
            <w:r w:rsidRPr="00800F82">
              <w:rPr>
                <w:rFonts w:ascii="Arial" w:hAnsi="Arial"/>
                <w:sz w:val="18"/>
                <w:szCs w:val="20"/>
                <w:lang w:val="en-GB" w:eastAsia="sv-SE"/>
              </w:rPr>
              <w:t>measObjectNR</w:t>
            </w:r>
            <w:proofErr w:type="spellEnd"/>
            <w:r w:rsidRPr="00800F82">
              <w:rPr>
                <w:rFonts w:ascii="Arial" w:hAnsi="Arial"/>
                <w:sz w:val="18"/>
                <w:szCs w:val="20"/>
                <w:lang w:val="en-GB" w:eastAsia="sv-SE"/>
              </w:rPr>
              <w:t xml:space="preserve"> having the same SSB frequency and subcarrier spacing.</w:t>
            </w:r>
          </w:p>
        </w:tc>
      </w:tr>
    </w:tbl>
    <w:p w14:paraId="6BBC1833" w14:textId="77777777" w:rsidR="00800F82" w:rsidRPr="00800F82" w:rsidRDefault="00800F82" w:rsidP="00800F82">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0F82" w:rsidRPr="00800F82" w14:paraId="5BA9E33C" w14:textId="77777777" w:rsidTr="0032534E">
        <w:tc>
          <w:tcPr>
            <w:tcW w:w="14281" w:type="dxa"/>
            <w:tcBorders>
              <w:top w:val="single" w:sz="4" w:space="0" w:color="auto"/>
              <w:left w:val="single" w:sz="4" w:space="0" w:color="auto"/>
              <w:bottom w:val="single" w:sz="4" w:space="0" w:color="auto"/>
              <w:right w:val="single" w:sz="4" w:space="0" w:color="auto"/>
            </w:tcBorders>
            <w:hideMark/>
          </w:tcPr>
          <w:p w14:paraId="29F94A73" w14:textId="77777777" w:rsidR="00800F82" w:rsidRPr="00800F82" w:rsidRDefault="00800F82" w:rsidP="00800F82">
            <w:pPr>
              <w:keepNext/>
              <w:keepLines/>
              <w:overflowPunct w:val="0"/>
              <w:autoSpaceDE w:val="0"/>
              <w:autoSpaceDN w:val="0"/>
              <w:adjustRightInd w:val="0"/>
              <w:jc w:val="center"/>
              <w:textAlignment w:val="baseline"/>
              <w:rPr>
                <w:rFonts w:ascii="Arial" w:hAnsi="Arial"/>
                <w:b/>
                <w:sz w:val="18"/>
                <w:szCs w:val="22"/>
                <w:lang w:val="en-GB" w:eastAsia="sv-SE"/>
              </w:rPr>
            </w:pPr>
            <w:r w:rsidRPr="00800F82">
              <w:rPr>
                <w:rFonts w:ascii="Arial" w:hAnsi="Arial"/>
                <w:b/>
                <w:i/>
                <w:sz w:val="18"/>
                <w:szCs w:val="22"/>
                <w:lang w:val="en-GB" w:eastAsia="sv-SE"/>
              </w:rPr>
              <w:t>RAN-</w:t>
            </w:r>
            <w:proofErr w:type="spellStart"/>
            <w:r w:rsidRPr="00800F82">
              <w:rPr>
                <w:rFonts w:ascii="Arial" w:hAnsi="Arial"/>
                <w:b/>
                <w:i/>
                <w:sz w:val="18"/>
                <w:szCs w:val="22"/>
                <w:lang w:val="en-GB" w:eastAsia="sv-SE"/>
              </w:rPr>
              <w:t>NotificationAreaInfo</w:t>
            </w:r>
            <w:proofErr w:type="spellEnd"/>
            <w:r w:rsidRPr="00800F82">
              <w:rPr>
                <w:rFonts w:ascii="Arial" w:hAnsi="Arial"/>
                <w:b/>
                <w:i/>
                <w:sz w:val="18"/>
                <w:szCs w:val="22"/>
                <w:lang w:val="en-GB" w:eastAsia="sv-SE"/>
              </w:rPr>
              <w:t xml:space="preserve"> </w:t>
            </w:r>
            <w:r w:rsidRPr="00800F82">
              <w:rPr>
                <w:rFonts w:ascii="Arial" w:hAnsi="Arial"/>
                <w:b/>
                <w:sz w:val="18"/>
                <w:szCs w:val="22"/>
                <w:lang w:val="en-GB" w:eastAsia="sv-SE"/>
              </w:rPr>
              <w:t>field descriptions</w:t>
            </w:r>
          </w:p>
        </w:tc>
      </w:tr>
      <w:tr w:rsidR="00800F82" w:rsidRPr="00800F82" w14:paraId="68174A88" w14:textId="77777777" w:rsidTr="0032534E">
        <w:tc>
          <w:tcPr>
            <w:tcW w:w="14281" w:type="dxa"/>
            <w:tcBorders>
              <w:top w:val="single" w:sz="4" w:space="0" w:color="auto"/>
              <w:left w:val="single" w:sz="4" w:space="0" w:color="auto"/>
              <w:bottom w:val="single" w:sz="4" w:space="0" w:color="auto"/>
              <w:right w:val="single" w:sz="4" w:space="0" w:color="auto"/>
            </w:tcBorders>
            <w:hideMark/>
          </w:tcPr>
          <w:p w14:paraId="1F7F5D40" w14:textId="77777777" w:rsidR="00800F82" w:rsidRPr="00800F82" w:rsidRDefault="00800F82" w:rsidP="00800F82">
            <w:pPr>
              <w:keepNext/>
              <w:keepLines/>
              <w:overflowPunct w:val="0"/>
              <w:autoSpaceDE w:val="0"/>
              <w:autoSpaceDN w:val="0"/>
              <w:adjustRightInd w:val="0"/>
              <w:textAlignment w:val="baseline"/>
              <w:rPr>
                <w:rFonts w:ascii="Arial" w:hAnsi="Arial"/>
                <w:sz w:val="18"/>
                <w:szCs w:val="22"/>
                <w:lang w:val="en-GB" w:eastAsia="sv-SE"/>
              </w:rPr>
            </w:pPr>
            <w:proofErr w:type="spellStart"/>
            <w:r w:rsidRPr="00800F82">
              <w:rPr>
                <w:rFonts w:ascii="Arial" w:hAnsi="Arial"/>
                <w:b/>
                <w:i/>
                <w:sz w:val="18"/>
                <w:szCs w:val="22"/>
                <w:lang w:val="en-GB" w:eastAsia="sv-SE"/>
              </w:rPr>
              <w:t>cellList</w:t>
            </w:r>
            <w:proofErr w:type="spellEnd"/>
          </w:p>
          <w:p w14:paraId="74291BAA" w14:textId="77777777" w:rsidR="00800F82" w:rsidRPr="00800F82" w:rsidRDefault="00800F82" w:rsidP="00800F82">
            <w:pPr>
              <w:keepNext/>
              <w:keepLines/>
              <w:overflowPunct w:val="0"/>
              <w:autoSpaceDE w:val="0"/>
              <w:autoSpaceDN w:val="0"/>
              <w:adjustRightInd w:val="0"/>
              <w:textAlignment w:val="baseline"/>
              <w:rPr>
                <w:rFonts w:ascii="Arial" w:hAnsi="Arial"/>
                <w:sz w:val="18"/>
                <w:szCs w:val="22"/>
                <w:lang w:val="en-GB" w:eastAsia="sv-SE"/>
              </w:rPr>
            </w:pPr>
            <w:r w:rsidRPr="00800F82">
              <w:rPr>
                <w:rFonts w:ascii="Arial" w:hAnsi="Arial"/>
                <w:sz w:val="18"/>
                <w:szCs w:val="22"/>
                <w:lang w:val="en-GB" w:eastAsia="sv-SE"/>
              </w:rPr>
              <w:t>A list of cells configured as RAN area.</w:t>
            </w:r>
          </w:p>
        </w:tc>
      </w:tr>
      <w:tr w:rsidR="00800F82" w:rsidRPr="00800F82" w14:paraId="7FA66CA9" w14:textId="77777777" w:rsidTr="0032534E">
        <w:tc>
          <w:tcPr>
            <w:tcW w:w="14281" w:type="dxa"/>
            <w:tcBorders>
              <w:top w:val="single" w:sz="4" w:space="0" w:color="auto"/>
              <w:left w:val="single" w:sz="4" w:space="0" w:color="auto"/>
              <w:bottom w:val="single" w:sz="4" w:space="0" w:color="auto"/>
              <w:right w:val="single" w:sz="4" w:space="0" w:color="auto"/>
            </w:tcBorders>
            <w:hideMark/>
          </w:tcPr>
          <w:p w14:paraId="60933452" w14:textId="77777777" w:rsidR="00800F82" w:rsidRPr="00800F82" w:rsidRDefault="00800F82" w:rsidP="00800F82">
            <w:pPr>
              <w:keepNext/>
              <w:keepLines/>
              <w:overflowPunct w:val="0"/>
              <w:autoSpaceDE w:val="0"/>
              <w:autoSpaceDN w:val="0"/>
              <w:adjustRightInd w:val="0"/>
              <w:textAlignment w:val="baseline"/>
              <w:rPr>
                <w:rFonts w:ascii="Arial" w:hAnsi="Arial"/>
                <w:sz w:val="18"/>
                <w:szCs w:val="22"/>
                <w:lang w:val="en-GB" w:eastAsia="sv-SE"/>
              </w:rPr>
            </w:pPr>
            <w:r w:rsidRPr="00800F82">
              <w:rPr>
                <w:rFonts w:ascii="Arial" w:hAnsi="Arial"/>
                <w:b/>
                <w:i/>
                <w:sz w:val="18"/>
                <w:szCs w:val="22"/>
                <w:lang w:val="en-GB" w:eastAsia="sv-SE"/>
              </w:rPr>
              <w:t>ran-</w:t>
            </w:r>
            <w:proofErr w:type="spellStart"/>
            <w:r w:rsidRPr="00800F82">
              <w:rPr>
                <w:rFonts w:ascii="Arial" w:hAnsi="Arial"/>
                <w:b/>
                <w:i/>
                <w:sz w:val="18"/>
                <w:szCs w:val="22"/>
                <w:lang w:val="en-GB" w:eastAsia="sv-SE"/>
              </w:rPr>
              <w:t>AreaConfigList</w:t>
            </w:r>
            <w:proofErr w:type="spellEnd"/>
          </w:p>
          <w:p w14:paraId="0A4B23BB" w14:textId="77777777" w:rsidR="00800F82" w:rsidRPr="00800F82" w:rsidRDefault="00800F82" w:rsidP="00800F82">
            <w:pPr>
              <w:keepNext/>
              <w:keepLines/>
              <w:overflowPunct w:val="0"/>
              <w:autoSpaceDE w:val="0"/>
              <w:autoSpaceDN w:val="0"/>
              <w:adjustRightInd w:val="0"/>
              <w:textAlignment w:val="baseline"/>
              <w:rPr>
                <w:rFonts w:ascii="Arial" w:hAnsi="Arial"/>
                <w:sz w:val="18"/>
                <w:szCs w:val="22"/>
                <w:lang w:val="en-GB" w:eastAsia="sv-SE"/>
              </w:rPr>
            </w:pPr>
            <w:r w:rsidRPr="00800F82">
              <w:rPr>
                <w:rFonts w:ascii="Arial" w:hAnsi="Arial"/>
                <w:sz w:val="18"/>
                <w:szCs w:val="22"/>
                <w:lang w:val="en-GB" w:eastAsia="sv-SE"/>
              </w:rPr>
              <w:t>A list of RAN area codes or RA code(s) as RAN area.</w:t>
            </w:r>
          </w:p>
        </w:tc>
      </w:tr>
    </w:tbl>
    <w:p w14:paraId="2EA38449" w14:textId="77777777" w:rsidR="00800F82" w:rsidRPr="00800F82" w:rsidRDefault="00800F82" w:rsidP="00800F82">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0F82" w:rsidRPr="00800F82" w14:paraId="49E2CB83" w14:textId="77777777" w:rsidTr="0032534E">
        <w:tc>
          <w:tcPr>
            <w:tcW w:w="14173" w:type="dxa"/>
            <w:tcBorders>
              <w:top w:val="single" w:sz="4" w:space="0" w:color="auto"/>
              <w:left w:val="single" w:sz="4" w:space="0" w:color="auto"/>
              <w:bottom w:val="single" w:sz="4" w:space="0" w:color="auto"/>
              <w:right w:val="single" w:sz="4" w:space="0" w:color="auto"/>
            </w:tcBorders>
            <w:hideMark/>
          </w:tcPr>
          <w:p w14:paraId="5216A5C8" w14:textId="77777777" w:rsidR="00800F82" w:rsidRPr="00800F82" w:rsidRDefault="00800F82" w:rsidP="00800F82">
            <w:pPr>
              <w:keepNext/>
              <w:keepLines/>
              <w:overflowPunct w:val="0"/>
              <w:autoSpaceDE w:val="0"/>
              <w:autoSpaceDN w:val="0"/>
              <w:adjustRightInd w:val="0"/>
              <w:jc w:val="center"/>
              <w:textAlignment w:val="baseline"/>
              <w:rPr>
                <w:rFonts w:ascii="Arial" w:hAnsi="Arial"/>
                <w:b/>
                <w:sz w:val="18"/>
                <w:szCs w:val="22"/>
                <w:lang w:val="en-GB" w:eastAsia="sv-SE"/>
              </w:rPr>
            </w:pPr>
            <w:r w:rsidRPr="00800F82">
              <w:rPr>
                <w:rFonts w:ascii="Arial" w:hAnsi="Arial"/>
                <w:b/>
                <w:i/>
                <w:sz w:val="18"/>
                <w:szCs w:val="20"/>
                <w:lang w:val="en-GB" w:eastAsia="sv-SE"/>
              </w:rPr>
              <w:t>PLMN-RAN-</w:t>
            </w:r>
            <w:proofErr w:type="spellStart"/>
            <w:r w:rsidRPr="00800F82">
              <w:rPr>
                <w:rFonts w:ascii="Arial" w:hAnsi="Arial"/>
                <w:b/>
                <w:i/>
                <w:sz w:val="18"/>
                <w:szCs w:val="20"/>
                <w:lang w:val="en-GB" w:eastAsia="sv-SE"/>
              </w:rPr>
              <w:t>AreaConfig</w:t>
            </w:r>
            <w:proofErr w:type="spellEnd"/>
            <w:r w:rsidRPr="00800F82">
              <w:rPr>
                <w:rFonts w:ascii="Arial" w:hAnsi="Arial"/>
                <w:b/>
                <w:noProof/>
                <w:sz w:val="18"/>
                <w:szCs w:val="20"/>
                <w:lang w:val="en-GB" w:eastAsia="en-GB"/>
              </w:rPr>
              <w:t xml:space="preserve"> field descriptions</w:t>
            </w:r>
          </w:p>
        </w:tc>
      </w:tr>
      <w:tr w:rsidR="00800F82" w:rsidRPr="00800F82" w14:paraId="66E8CAC6" w14:textId="77777777" w:rsidTr="0032534E">
        <w:tc>
          <w:tcPr>
            <w:tcW w:w="14173" w:type="dxa"/>
            <w:tcBorders>
              <w:top w:val="single" w:sz="4" w:space="0" w:color="auto"/>
              <w:left w:val="single" w:sz="4" w:space="0" w:color="auto"/>
              <w:bottom w:val="single" w:sz="4" w:space="0" w:color="auto"/>
              <w:right w:val="single" w:sz="4" w:space="0" w:color="auto"/>
            </w:tcBorders>
            <w:hideMark/>
          </w:tcPr>
          <w:p w14:paraId="1CA642F9" w14:textId="77777777" w:rsidR="00800F82" w:rsidRPr="00800F82" w:rsidRDefault="00800F82" w:rsidP="00800F82">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800F82">
              <w:rPr>
                <w:rFonts w:ascii="Arial" w:hAnsi="Arial"/>
                <w:b/>
                <w:i/>
                <w:sz w:val="18"/>
                <w:szCs w:val="20"/>
                <w:lang w:val="en-GB" w:eastAsia="sv-SE"/>
              </w:rPr>
              <w:t>plmn</w:t>
            </w:r>
            <w:proofErr w:type="spellEnd"/>
            <w:r w:rsidRPr="00800F82">
              <w:rPr>
                <w:rFonts w:ascii="Arial" w:hAnsi="Arial"/>
                <w:b/>
                <w:i/>
                <w:sz w:val="18"/>
                <w:szCs w:val="20"/>
                <w:lang w:val="en-GB" w:eastAsia="sv-SE"/>
              </w:rPr>
              <w:t>-Identity</w:t>
            </w:r>
          </w:p>
          <w:p w14:paraId="316410E4" w14:textId="77777777" w:rsidR="00800F82" w:rsidRPr="00800F82" w:rsidRDefault="00800F82" w:rsidP="00800F82">
            <w:pPr>
              <w:keepNext/>
              <w:keepLines/>
              <w:overflowPunct w:val="0"/>
              <w:autoSpaceDE w:val="0"/>
              <w:autoSpaceDN w:val="0"/>
              <w:adjustRightInd w:val="0"/>
              <w:textAlignment w:val="baseline"/>
              <w:rPr>
                <w:rFonts w:ascii="Arial" w:hAnsi="Arial"/>
                <w:noProof/>
                <w:sz w:val="18"/>
                <w:szCs w:val="20"/>
                <w:lang w:val="en-GB" w:eastAsia="ko-KR"/>
              </w:rPr>
            </w:pPr>
            <w:r w:rsidRPr="00800F82">
              <w:rPr>
                <w:rFonts w:ascii="Arial" w:hAnsi="Arial"/>
                <w:sz w:val="18"/>
                <w:szCs w:val="20"/>
                <w:lang w:val="en-GB" w:eastAsia="sv-SE"/>
              </w:rPr>
              <w:t xml:space="preserve">PLMN Identity to which the cells in </w:t>
            </w:r>
            <w:r w:rsidRPr="00800F82">
              <w:rPr>
                <w:rFonts w:ascii="Arial" w:hAnsi="Arial"/>
                <w:i/>
                <w:sz w:val="18"/>
                <w:szCs w:val="20"/>
                <w:lang w:val="en-GB" w:eastAsia="sv-SE"/>
              </w:rPr>
              <w:t>ran-Area</w:t>
            </w:r>
            <w:r w:rsidRPr="00800F82">
              <w:rPr>
                <w:rFonts w:ascii="Arial" w:hAnsi="Arial"/>
                <w:sz w:val="18"/>
                <w:szCs w:val="20"/>
                <w:lang w:val="en-GB" w:eastAsia="sv-SE"/>
              </w:rPr>
              <w:t xml:space="preserve"> belong. If the field is absent the UE not in SNPN access mode uses the ID of the registered PLMN. This field is not included for UE in SNPN access mode (for UE in SNPN access mode the </w:t>
            </w:r>
            <w:r w:rsidRPr="00800F82">
              <w:rPr>
                <w:rFonts w:ascii="Arial" w:hAnsi="Arial"/>
                <w:i/>
                <w:sz w:val="18"/>
                <w:szCs w:val="20"/>
                <w:lang w:val="en-GB" w:eastAsia="sv-SE"/>
              </w:rPr>
              <w:t>ran-Area</w:t>
            </w:r>
            <w:r w:rsidRPr="00800F82">
              <w:rPr>
                <w:rFonts w:ascii="Arial" w:hAnsi="Arial"/>
                <w:sz w:val="18"/>
                <w:szCs w:val="20"/>
                <w:lang w:val="en-GB" w:eastAsia="sv-SE"/>
              </w:rPr>
              <w:t xml:space="preserve"> always belongs to the registered SNPN).</w:t>
            </w:r>
          </w:p>
        </w:tc>
      </w:tr>
      <w:tr w:rsidR="00800F82" w:rsidRPr="00800F82" w14:paraId="5876A02C" w14:textId="77777777" w:rsidTr="0032534E">
        <w:tc>
          <w:tcPr>
            <w:tcW w:w="14173" w:type="dxa"/>
            <w:tcBorders>
              <w:top w:val="single" w:sz="4" w:space="0" w:color="auto"/>
              <w:left w:val="single" w:sz="4" w:space="0" w:color="auto"/>
              <w:bottom w:val="single" w:sz="4" w:space="0" w:color="auto"/>
              <w:right w:val="single" w:sz="4" w:space="0" w:color="auto"/>
            </w:tcBorders>
            <w:hideMark/>
          </w:tcPr>
          <w:p w14:paraId="0BB806DE" w14:textId="77777777" w:rsidR="00800F82" w:rsidRPr="00800F82" w:rsidRDefault="00800F82" w:rsidP="00800F82">
            <w:pPr>
              <w:keepNext/>
              <w:keepLines/>
              <w:overflowPunct w:val="0"/>
              <w:autoSpaceDE w:val="0"/>
              <w:autoSpaceDN w:val="0"/>
              <w:adjustRightInd w:val="0"/>
              <w:textAlignment w:val="baseline"/>
              <w:rPr>
                <w:rFonts w:ascii="Arial" w:hAnsi="Arial"/>
                <w:noProof/>
                <w:sz w:val="18"/>
                <w:szCs w:val="20"/>
                <w:lang w:val="en-GB" w:eastAsia="ko-KR"/>
              </w:rPr>
            </w:pPr>
            <w:r w:rsidRPr="00800F82">
              <w:rPr>
                <w:rFonts w:ascii="Arial" w:hAnsi="Arial"/>
                <w:b/>
                <w:i/>
                <w:noProof/>
                <w:sz w:val="18"/>
                <w:szCs w:val="20"/>
                <w:lang w:val="en-GB" w:eastAsia="ko-KR"/>
              </w:rPr>
              <w:t>ran-AreaCodeList</w:t>
            </w:r>
          </w:p>
          <w:p w14:paraId="2DEC2C92" w14:textId="77777777" w:rsidR="00800F82" w:rsidRPr="00800F82" w:rsidRDefault="00800F82" w:rsidP="00800F82">
            <w:pPr>
              <w:keepNext/>
              <w:keepLines/>
              <w:overflowPunct w:val="0"/>
              <w:autoSpaceDE w:val="0"/>
              <w:autoSpaceDN w:val="0"/>
              <w:adjustRightInd w:val="0"/>
              <w:textAlignment w:val="baseline"/>
              <w:rPr>
                <w:rFonts w:ascii="Arial" w:hAnsi="Arial"/>
                <w:noProof/>
                <w:sz w:val="18"/>
                <w:szCs w:val="20"/>
                <w:lang w:val="en-GB" w:eastAsia="ko-KR"/>
              </w:rPr>
            </w:pPr>
            <w:r w:rsidRPr="00800F82">
              <w:rPr>
                <w:rFonts w:ascii="Arial" w:hAnsi="Arial"/>
                <w:noProof/>
                <w:sz w:val="18"/>
                <w:szCs w:val="20"/>
                <w:lang w:val="en-GB" w:eastAsia="ko-KR"/>
              </w:rPr>
              <w:t>The total number of RAN-AreaCodes of all PLMNs does not exceed 32.</w:t>
            </w:r>
          </w:p>
        </w:tc>
      </w:tr>
      <w:tr w:rsidR="00800F82" w:rsidRPr="00800F82" w14:paraId="2F7EA88F" w14:textId="77777777" w:rsidTr="0032534E">
        <w:tc>
          <w:tcPr>
            <w:tcW w:w="14173" w:type="dxa"/>
            <w:tcBorders>
              <w:top w:val="single" w:sz="4" w:space="0" w:color="auto"/>
              <w:left w:val="single" w:sz="4" w:space="0" w:color="auto"/>
              <w:bottom w:val="single" w:sz="4" w:space="0" w:color="auto"/>
              <w:right w:val="single" w:sz="4" w:space="0" w:color="auto"/>
            </w:tcBorders>
            <w:hideMark/>
          </w:tcPr>
          <w:p w14:paraId="59EBAE98" w14:textId="77777777" w:rsidR="00800F82" w:rsidRPr="00800F82" w:rsidRDefault="00800F82" w:rsidP="00800F82">
            <w:pPr>
              <w:keepNext/>
              <w:keepLines/>
              <w:overflowPunct w:val="0"/>
              <w:autoSpaceDE w:val="0"/>
              <w:autoSpaceDN w:val="0"/>
              <w:adjustRightInd w:val="0"/>
              <w:textAlignment w:val="baseline"/>
              <w:rPr>
                <w:rFonts w:ascii="Arial" w:hAnsi="Arial"/>
                <w:b/>
                <w:i/>
                <w:noProof/>
                <w:sz w:val="18"/>
                <w:szCs w:val="20"/>
                <w:lang w:val="en-GB" w:eastAsia="ko-KR"/>
              </w:rPr>
            </w:pPr>
            <w:r w:rsidRPr="00800F82">
              <w:rPr>
                <w:rFonts w:ascii="Arial" w:hAnsi="Arial"/>
                <w:b/>
                <w:i/>
                <w:noProof/>
                <w:sz w:val="18"/>
                <w:szCs w:val="20"/>
                <w:lang w:val="en-GB" w:eastAsia="ko-KR"/>
              </w:rPr>
              <w:t>ran-Area</w:t>
            </w:r>
          </w:p>
          <w:p w14:paraId="4195EBAA" w14:textId="77777777" w:rsidR="00800F82" w:rsidRPr="00800F82" w:rsidRDefault="00800F82" w:rsidP="00800F82">
            <w:pPr>
              <w:keepNext/>
              <w:keepLines/>
              <w:overflowPunct w:val="0"/>
              <w:autoSpaceDE w:val="0"/>
              <w:autoSpaceDN w:val="0"/>
              <w:adjustRightInd w:val="0"/>
              <w:textAlignment w:val="baseline"/>
              <w:rPr>
                <w:rFonts w:ascii="Arial" w:hAnsi="Arial"/>
                <w:sz w:val="18"/>
                <w:szCs w:val="22"/>
                <w:lang w:val="en-GB" w:eastAsia="sv-SE"/>
              </w:rPr>
            </w:pPr>
            <w:r w:rsidRPr="00800F82">
              <w:rPr>
                <w:rFonts w:ascii="Arial" w:hAnsi="Arial"/>
                <w:sz w:val="18"/>
                <w:szCs w:val="20"/>
                <w:lang w:val="en-GB" w:eastAsia="sv-SE"/>
              </w:rPr>
              <w:t xml:space="preserve">Indicates </w:t>
            </w:r>
            <w:r w:rsidRPr="00800F82">
              <w:rPr>
                <w:rFonts w:ascii="Arial" w:hAnsi="Arial"/>
                <w:sz w:val="18"/>
                <w:szCs w:val="20"/>
                <w:lang w:val="en-GB" w:eastAsia="ko-KR"/>
              </w:rPr>
              <w:t>whether TA code(s) or RAN area code(s) are used for the RAN notification area</w:t>
            </w:r>
            <w:r w:rsidRPr="00800F82">
              <w:rPr>
                <w:rFonts w:ascii="Arial" w:hAnsi="Arial"/>
                <w:sz w:val="18"/>
                <w:szCs w:val="20"/>
                <w:lang w:val="en-GB" w:eastAsia="sv-SE"/>
              </w:rPr>
              <w:t>.</w:t>
            </w:r>
            <w:r w:rsidRPr="00800F82">
              <w:rPr>
                <w:rFonts w:ascii="Arial" w:hAnsi="Arial"/>
                <w:sz w:val="18"/>
                <w:szCs w:val="20"/>
                <w:lang w:val="en-GB" w:eastAsia="ko-KR"/>
              </w:rPr>
              <w:t xml:space="preserve"> The network uses only TA code(s) or both TA code(s) and RAN area code(s) to configure a UE.</w:t>
            </w:r>
            <w:r w:rsidRPr="00800F82">
              <w:rPr>
                <w:rFonts w:ascii="Arial" w:hAnsi="Arial"/>
                <w:sz w:val="18"/>
                <w:szCs w:val="20"/>
                <w:lang w:val="en-GB" w:eastAsia="sv-SE"/>
              </w:rPr>
              <w:t xml:space="preserve"> The t</w:t>
            </w:r>
            <w:r w:rsidRPr="00800F82">
              <w:rPr>
                <w:rFonts w:ascii="Arial" w:hAnsi="Arial"/>
                <w:sz w:val="18"/>
                <w:szCs w:val="20"/>
                <w:lang w:val="en-GB" w:eastAsia="ko-KR"/>
              </w:rPr>
              <w:t>otal number of TACs across all PLMNs does not exceed 16.</w:t>
            </w:r>
          </w:p>
        </w:tc>
      </w:tr>
    </w:tbl>
    <w:p w14:paraId="29153A96" w14:textId="77777777" w:rsidR="00800F82" w:rsidRPr="00800F82" w:rsidRDefault="00800F82" w:rsidP="00800F82">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0F82" w:rsidRPr="00800F82" w14:paraId="6557456A" w14:textId="77777777" w:rsidTr="0032534E">
        <w:tc>
          <w:tcPr>
            <w:tcW w:w="14173" w:type="dxa"/>
            <w:tcBorders>
              <w:top w:val="single" w:sz="4" w:space="0" w:color="auto"/>
              <w:left w:val="single" w:sz="4" w:space="0" w:color="auto"/>
              <w:bottom w:val="single" w:sz="4" w:space="0" w:color="auto"/>
              <w:right w:val="single" w:sz="4" w:space="0" w:color="auto"/>
            </w:tcBorders>
            <w:hideMark/>
          </w:tcPr>
          <w:p w14:paraId="2E754EA8" w14:textId="77777777" w:rsidR="00800F82" w:rsidRPr="00800F82" w:rsidRDefault="00800F82" w:rsidP="00800F82">
            <w:pPr>
              <w:keepNext/>
              <w:keepLines/>
              <w:overflowPunct w:val="0"/>
              <w:autoSpaceDE w:val="0"/>
              <w:autoSpaceDN w:val="0"/>
              <w:adjustRightInd w:val="0"/>
              <w:jc w:val="center"/>
              <w:textAlignment w:val="baseline"/>
              <w:rPr>
                <w:rFonts w:ascii="Arial" w:hAnsi="Arial"/>
                <w:b/>
                <w:sz w:val="18"/>
                <w:szCs w:val="22"/>
                <w:lang w:val="en-GB" w:eastAsia="sv-SE"/>
              </w:rPr>
            </w:pPr>
            <w:r w:rsidRPr="00800F82">
              <w:rPr>
                <w:rFonts w:ascii="Arial" w:hAnsi="Arial"/>
                <w:b/>
                <w:i/>
                <w:sz w:val="18"/>
                <w:szCs w:val="22"/>
                <w:lang w:val="en-GB" w:eastAsia="sv-SE"/>
              </w:rPr>
              <w:t>PLMN-RAN-</w:t>
            </w:r>
            <w:proofErr w:type="spellStart"/>
            <w:r w:rsidRPr="00800F82">
              <w:rPr>
                <w:rFonts w:ascii="Arial" w:hAnsi="Arial"/>
                <w:b/>
                <w:i/>
                <w:sz w:val="18"/>
                <w:szCs w:val="22"/>
                <w:lang w:val="en-GB" w:eastAsia="sv-SE"/>
              </w:rPr>
              <w:t>AreaCell</w:t>
            </w:r>
            <w:proofErr w:type="spellEnd"/>
            <w:r w:rsidRPr="00800F82">
              <w:rPr>
                <w:rFonts w:ascii="Arial" w:hAnsi="Arial"/>
                <w:b/>
                <w:i/>
                <w:sz w:val="18"/>
                <w:szCs w:val="22"/>
                <w:lang w:val="en-GB" w:eastAsia="sv-SE"/>
              </w:rPr>
              <w:t xml:space="preserve"> </w:t>
            </w:r>
            <w:r w:rsidRPr="00800F82">
              <w:rPr>
                <w:rFonts w:ascii="Arial" w:hAnsi="Arial"/>
                <w:b/>
                <w:sz w:val="18"/>
                <w:szCs w:val="22"/>
                <w:lang w:val="en-GB" w:eastAsia="sv-SE"/>
              </w:rPr>
              <w:t>field descriptions</w:t>
            </w:r>
          </w:p>
        </w:tc>
      </w:tr>
      <w:tr w:rsidR="00800F82" w:rsidRPr="00800F82" w14:paraId="08EF347E" w14:textId="77777777" w:rsidTr="0032534E">
        <w:tc>
          <w:tcPr>
            <w:tcW w:w="14173" w:type="dxa"/>
            <w:tcBorders>
              <w:top w:val="single" w:sz="4" w:space="0" w:color="auto"/>
              <w:left w:val="single" w:sz="4" w:space="0" w:color="auto"/>
              <w:bottom w:val="single" w:sz="4" w:space="0" w:color="auto"/>
              <w:right w:val="single" w:sz="4" w:space="0" w:color="auto"/>
            </w:tcBorders>
            <w:hideMark/>
          </w:tcPr>
          <w:p w14:paraId="600EF129" w14:textId="77777777" w:rsidR="00800F82" w:rsidRPr="00800F82" w:rsidRDefault="00800F82" w:rsidP="00800F82">
            <w:pPr>
              <w:keepNext/>
              <w:keepLines/>
              <w:overflowPunct w:val="0"/>
              <w:autoSpaceDE w:val="0"/>
              <w:autoSpaceDN w:val="0"/>
              <w:adjustRightInd w:val="0"/>
              <w:textAlignment w:val="baseline"/>
              <w:rPr>
                <w:rFonts w:ascii="Arial" w:hAnsi="Arial"/>
                <w:sz w:val="18"/>
                <w:szCs w:val="22"/>
                <w:lang w:val="en-GB" w:eastAsia="sv-SE"/>
              </w:rPr>
            </w:pPr>
            <w:proofErr w:type="spellStart"/>
            <w:r w:rsidRPr="00800F82">
              <w:rPr>
                <w:rFonts w:ascii="Arial" w:hAnsi="Arial"/>
                <w:b/>
                <w:i/>
                <w:sz w:val="18"/>
                <w:szCs w:val="22"/>
                <w:lang w:val="en-GB" w:eastAsia="sv-SE"/>
              </w:rPr>
              <w:t>plmn</w:t>
            </w:r>
            <w:proofErr w:type="spellEnd"/>
            <w:r w:rsidRPr="00800F82">
              <w:rPr>
                <w:rFonts w:ascii="Arial" w:hAnsi="Arial"/>
                <w:b/>
                <w:i/>
                <w:sz w:val="18"/>
                <w:szCs w:val="22"/>
                <w:lang w:val="en-GB" w:eastAsia="sv-SE"/>
              </w:rPr>
              <w:t>-Identity</w:t>
            </w:r>
          </w:p>
          <w:p w14:paraId="3846A330" w14:textId="77777777" w:rsidR="00800F82" w:rsidRPr="00800F82" w:rsidRDefault="00800F82" w:rsidP="00800F82">
            <w:pPr>
              <w:keepNext/>
              <w:keepLines/>
              <w:overflowPunct w:val="0"/>
              <w:autoSpaceDE w:val="0"/>
              <w:autoSpaceDN w:val="0"/>
              <w:adjustRightInd w:val="0"/>
              <w:textAlignment w:val="baseline"/>
              <w:rPr>
                <w:rFonts w:ascii="Arial" w:hAnsi="Arial"/>
                <w:sz w:val="18"/>
                <w:szCs w:val="22"/>
                <w:lang w:val="en-GB" w:eastAsia="sv-SE"/>
              </w:rPr>
            </w:pPr>
            <w:r w:rsidRPr="00800F82">
              <w:rPr>
                <w:rFonts w:ascii="Arial" w:hAnsi="Arial"/>
                <w:sz w:val="18"/>
                <w:szCs w:val="22"/>
                <w:lang w:val="en-GB" w:eastAsia="sv-SE"/>
              </w:rPr>
              <w:t xml:space="preserve">PLMN Identity to which the cells in </w:t>
            </w:r>
            <w:r w:rsidRPr="00800F82">
              <w:rPr>
                <w:rFonts w:ascii="Arial" w:hAnsi="Arial"/>
                <w:i/>
                <w:sz w:val="18"/>
                <w:szCs w:val="20"/>
                <w:lang w:val="en-GB" w:eastAsia="sv-SE"/>
              </w:rPr>
              <w:t>ran-</w:t>
            </w:r>
            <w:proofErr w:type="spellStart"/>
            <w:r w:rsidRPr="00800F82">
              <w:rPr>
                <w:rFonts w:ascii="Arial" w:hAnsi="Arial"/>
                <w:i/>
                <w:sz w:val="18"/>
                <w:szCs w:val="20"/>
                <w:lang w:val="en-GB" w:eastAsia="sv-SE"/>
              </w:rPr>
              <w:t>AreaCells</w:t>
            </w:r>
            <w:proofErr w:type="spellEnd"/>
            <w:r w:rsidRPr="00800F82">
              <w:rPr>
                <w:rFonts w:ascii="Arial" w:hAnsi="Arial"/>
                <w:sz w:val="18"/>
                <w:szCs w:val="22"/>
                <w:lang w:val="en-GB" w:eastAsia="sv-SE"/>
              </w:rPr>
              <w:t xml:space="preserve"> belong. If the field is absent the UE not in SNPN access mode uses the ID of the registered PLMN. This field is not included for UE in SNPN access mode (for UE in SNPN access mode the </w:t>
            </w:r>
            <w:r w:rsidRPr="00800F82">
              <w:rPr>
                <w:rFonts w:ascii="Arial" w:hAnsi="Arial"/>
                <w:i/>
                <w:sz w:val="18"/>
                <w:szCs w:val="22"/>
                <w:lang w:val="en-GB" w:eastAsia="sv-SE"/>
              </w:rPr>
              <w:t>ran-</w:t>
            </w:r>
            <w:proofErr w:type="spellStart"/>
            <w:r w:rsidRPr="00800F82">
              <w:rPr>
                <w:rFonts w:ascii="Arial" w:hAnsi="Arial"/>
                <w:i/>
                <w:sz w:val="18"/>
                <w:szCs w:val="22"/>
                <w:lang w:val="en-GB" w:eastAsia="sv-SE"/>
              </w:rPr>
              <w:t>AreaCells</w:t>
            </w:r>
            <w:proofErr w:type="spellEnd"/>
            <w:r w:rsidRPr="00800F82">
              <w:rPr>
                <w:rFonts w:ascii="Arial" w:hAnsi="Arial"/>
                <w:sz w:val="18"/>
                <w:szCs w:val="22"/>
                <w:lang w:val="en-GB" w:eastAsia="sv-SE"/>
              </w:rPr>
              <w:t xml:space="preserve"> always belongs to the registered SNPN).</w:t>
            </w:r>
          </w:p>
        </w:tc>
      </w:tr>
      <w:tr w:rsidR="00800F82" w:rsidRPr="00800F82" w14:paraId="044C59AF" w14:textId="77777777" w:rsidTr="0032534E">
        <w:tc>
          <w:tcPr>
            <w:tcW w:w="14173" w:type="dxa"/>
            <w:tcBorders>
              <w:top w:val="single" w:sz="4" w:space="0" w:color="auto"/>
              <w:left w:val="single" w:sz="4" w:space="0" w:color="auto"/>
              <w:bottom w:val="single" w:sz="4" w:space="0" w:color="auto"/>
              <w:right w:val="single" w:sz="4" w:space="0" w:color="auto"/>
            </w:tcBorders>
            <w:hideMark/>
          </w:tcPr>
          <w:p w14:paraId="5BBD8742" w14:textId="77777777" w:rsidR="00800F82" w:rsidRPr="00800F82" w:rsidRDefault="00800F82" w:rsidP="00800F82">
            <w:pPr>
              <w:keepNext/>
              <w:keepLines/>
              <w:overflowPunct w:val="0"/>
              <w:autoSpaceDE w:val="0"/>
              <w:autoSpaceDN w:val="0"/>
              <w:adjustRightInd w:val="0"/>
              <w:textAlignment w:val="baseline"/>
              <w:rPr>
                <w:rFonts w:ascii="Arial" w:hAnsi="Arial"/>
                <w:sz w:val="18"/>
                <w:szCs w:val="22"/>
                <w:lang w:val="en-GB" w:eastAsia="sv-SE"/>
              </w:rPr>
            </w:pPr>
            <w:r w:rsidRPr="00800F82">
              <w:rPr>
                <w:rFonts w:ascii="Arial" w:hAnsi="Arial"/>
                <w:b/>
                <w:i/>
                <w:sz w:val="18"/>
                <w:szCs w:val="22"/>
                <w:lang w:val="en-GB" w:eastAsia="sv-SE"/>
              </w:rPr>
              <w:t>ran-</w:t>
            </w:r>
            <w:proofErr w:type="spellStart"/>
            <w:r w:rsidRPr="00800F82">
              <w:rPr>
                <w:rFonts w:ascii="Arial" w:hAnsi="Arial"/>
                <w:b/>
                <w:i/>
                <w:sz w:val="18"/>
                <w:szCs w:val="22"/>
                <w:lang w:val="en-GB" w:eastAsia="sv-SE"/>
              </w:rPr>
              <w:t>AreaCells</w:t>
            </w:r>
            <w:proofErr w:type="spellEnd"/>
          </w:p>
          <w:p w14:paraId="10FAE5BE" w14:textId="77777777" w:rsidR="00800F82" w:rsidRPr="00800F82" w:rsidRDefault="00800F82" w:rsidP="00800F82">
            <w:pPr>
              <w:keepNext/>
              <w:keepLines/>
              <w:overflowPunct w:val="0"/>
              <w:autoSpaceDE w:val="0"/>
              <w:autoSpaceDN w:val="0"/>
              <w:adjustRightInd w:val="0"/>
              <w:textAlignment w:val="baseline"/>
              <w:rPr>
                <w:rFonts w:ascii="Arial" w:hAnsi="Arial"/>
                <w:sz w:val="18"/>
                <w:szCs w:val="22"/>
                <w:lang w:val="en-GB" w:eastAsia="sv-SE"/>
              </w:rPr>
            </w:pPr>
            <w:r w:rsidRPr="00800F82">
              <w:rPr>
                <w:rFonts w:ascii="Arial" w:hAnsi="Arial"/>
                <w:sz w:val="18"/>
                <w:szCs w:val="22"/>
                <w:lang w:val="en-GB" w:eastAsia="sv-SE"/>
              </w:rPr>
              <w:t>The total number of cells of all PLMNs does not exceed 32.</w:t>
            </w:r>
          </w:p>
        </w:tc>
      </w:tr>
    </w:tbl>
    <w:p w14:paraId="00192FC6" w14:textId="77777777" w:rsidR="00800F82" w:rsidRPr="00800F82" w:rsidRDefault="00800F82" w:rsidP="00800F82">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0F82" w:rsidRPr="00800F82" w14:paraId="7D0314C2" w14:textId="77777777" w:rsidTr="0032534E">
        <w:tc>
          <w:tcPr>
            <w:tcW w:w="14173" w:type="dxa"/>
            <w:tcBorders>
              <w:top w:val="single" w:sz="4" w:space="0" w:color="auto"/>
              <w:left w:val="single" w:sz="4" w:space="0" w:color="auto"/>
              <w:bottom w:val="single" w:sz="4" w:space="0" w:color="auto"/>
              <w:right w:val="single" w:sz="4" w:space="0" w:color="auto"/>
            </w:tcBorders>
            <w:hideMark/>
          </w:tcPr>
          <w:p w14:paraId="614A5DF3" w14:textId="77777777" w:rsidR="00800F82" w:rsidRPr="00800F82" w:rsidRDefault="00800F82" w:rsidP="00800F82">
            <w:pPr>
              <w:keepNext/>
              <w:keepLines/>
              <w:overflowPunct w:val="0"/>
              <w:autoSpaceDE w:val="0"/>
              <w:autoSpaceDN w:val="0"/>
              <w:adjustRightInd w:val="0"/>
              <w:jc w:val="center"/>
              <w:textAlignment w:val="baseline"/>
              <w:rPr>
                <w:rFonts w:ascii="Arial" w:hAnsi="Arial"/>
                <w:b/>
                <w:sz w:val="18"/>
                <w:szCs w:val="20"/>
                <w:lang w:val="en-GB" w:eastAsia="sv-SE"/>
              </w:rPr>
            </w:pPr>
            <w:r w:rsidRPr="00800F82">
              <w:rPr>
                <w:rFonts w:ascii="Arial" w:hAnsi="Arial"/>
                <w:b/>
                <w:bCs/>
                <w:i/>
                <w:iCs/>
                <w:sz w:val="18"/>
                <w:szCs w:val="20"/>
                <w:lang w:val="en-GB" w:eastAsia="sv-SE"/>
              </w:rPr>
              <w:lastRenderedPageBreak/>
              <w:t>SDT-</w:t>
            </w:r>
            <w:proofErr w:type="spellStart"/>
            <w:r w:rsidRPr="00800F82">
              <w:rPr>
                <w:rFonts w:ascii="Arial" w:hAnsi="Arial"/>
                <w:b/>
                <w:bCs/>
                <w:i/>
                <w:iCs/>
                <w:sz w:val="18"/>
                <w:szCs w:val="20"/>
                <w:lang w:val="en-GB" w:eastAsia="sv-SE"/>
              </w:rPr>
              <w:t>Config</w:t>
            </w:r>
            <w:proofErr w:type="spellEnd"/>
            <w:r w:rsidRPr="00800F82">
              <w:rPr>
                <w:rFonts w:ascii="Arial" w:hAnsi="Arial"/>
                <w:b/>
                <w:sz w:val="18"/>
                <w:szCs w:val="20"/>
                <w:lang w:val="en-GB" w:eastAsia="sv-SE"/>
              </w:rPr>
              <w:t xml:space="preserve"> field descriptions</w:t>
            </w:r>
          </w:p>
        </w:tc>
      </w:tr>
      <w:tr w:rsidR="00800F82" w:rsidRPr="00800F82" w14:paraId="17AD2A0C" w14:textId="77777777" w:rsidTr="0032534E">
        <w:tc>
          <w:tcPr>
            <w:tcW w:w="14173" w:type="dxa"/>
            <w:tcBorders>
              <w:top w:val="single" w:sz="4" w:space="0" w:color="auto"/>
              <w:left w:val="single" w:sz="4" w:space="0" w:color="auto"/>
              <w:bottom w:val="single" w:sz="4" w:space="0" w:color="auto"/>
              <w:right w:val="single" w:sz="4" w:space="0" w:color="auto"/>
            </w:tcBorders>
            <w:hideMark/>
          </w:tcPr>
          <w:p w14:paraId="7A404A03" w14:textId="77777777" w:rsidR="00800F82" w:rsidRPr="00800F82" w:rsidRDefault="00800F82" w:rsidP="00800F82">
            <w:pPr>
              <w:keepNext/>
              <w:keepLines/>
              <w:overflowPunct w:val="0"/>
              <w:autoSpaceDE w:val="0"/>
              <w:autoSpaceDN w:val="0"/>
              <w:adjustRightInd w:val="0"/>
              <w:textAlignment w:val="baseline"/>
              <w:rPr>
                <w:rFonts w:ascii="Arial" w:hAnsi="Arial"/>
                <w:b/>
                <w:i/>
                <w:iCs/>
                <w:sz w:val="18"/>
                <w:szCs w:val="20"/>
                <w:lang w:val="en-GB" w:eastAsia="ko-KR"/>
              </w:rPr>
            </w:pPr>
            <w:proofErr w:type="spellStart"/>
            <w:r w:rsidRPr="00800F82">
              <w:rPr>
                <w:rFonts w:ascii="Arial" w:hAnsi="Arial"/>
                <w:b/>
                <w:i/>
                <w:iCs/>
                <w:sz w:val="18"/>
                <w:szCs w:val="20"/>
                <w:lang w:val="en-GB" w:eastAsia="ko-KR"/>
              </w:rPr>
              <w:t>sdt</w:t>
            </w:r>
            <w:proofErr w:type="spellEnd"/>
            <w:r w:rsidRPr="00800F82">
              <w:rPr>
                <w:rFonts w:ascii="Arial" w:hAnsi="Arial"/>
                <w:b/>
                <w:i/>
                <w:iCs/>
                <w:sz w:val="18"/>
                <w:szCs w:val="20"/>
                <w:lang w:val="en-GB" w:eastAsia="ko-KR"/>
              </w:rPr>
              <w:t>-DRB-</w:t>
            </w:r>
            <w:proofErr w:type="spellStart"/>
            <w:r w:rsidRPr="00800F82">
              <w:rPr>
                <w:rFonts w:ascii="Arial" w:hAnsi="Arial"/>
                <w:b/>
                <w:i/>
                <w:iCs/>
                <w:sz w:val="18"/>
                <w:szCs w:val="20"/>
                <w:lang w:val="en-GB" w:eastAsia="ko-KR"/>
              </w:rPr>
              <w:t>ContinueROHC</w:t>
            </w:r>
            <w:proofErr w:type="spellEnd"/>
          </w:p>
          <w:p w14:paraId="0F6458BE" w14:textId="77777777" w:rsidR="00800F82" w:rsidRPr="00800F82" w:rsidRDefault="00800F82" w:rsidP="00800F82">
            <w:pPr>
              <w:keepNext/>
              <w:keepLines/>
              <w:overflowPunct w:val="0"/>
              <w:autoSpaceDE w:val="0"/>
              <w:autoSpaceDN w:val="0"/>
              <w:adjustRightInd w:val="0"/>
              <w:textAlignment w:val="baseline"/>
              <w:rPr>
                <w:rFonts w:ascii="Arial" w:hAnsi="Arial"/>
                <w:b/>
                <w:i/>
                <w:noProof/>
                <w:sz w:val="18"/>
                <w:szCs w:val="20"/>
                <w:lang w:val="en-GB" w:eastAsia="ko-KR"/>
              </w:rPr>
            </w:pPr>
            <w:r w:rsidRPr="00800F82">
              <w:rPr>
                <w:rFonts w:ascii="Arial" w:hAnsi="Arial" w:cs="Arial"/>
                <w:sz w:val="18"/>
                <w:szCs w:val="20"/>
                <w:lang w:val="en-GB" w:eastAsia="sv-SE"/>
              </w:rPr>
              <w:t xml:space="preserve">Indicates whether the PDCP entity of the radio bearers configured for SDT continues or resets the ROHC header compression protocol during PDCP re-establishment during SDT procedure, as specified in TS 38.323 [5]. Value </w:t>
            </w:r>
            <w:r w:rsidRPr="00800F82">
              <w:rPr>
                <w:rFonts w:ascii="Arial" w:hAnsi="Arial" w:cs="Arial"/>
                <w:i/>
                <w:iCs/>
                <w:sz w:val="18"/>
                <w:szCs w:val="20"/>
                <w:lang w:val="en-GB" w:eastAsia="sv-SE"/>
              </w:rPr>
              <w:t>cell</w:t>
            </w:r>
            <w:r w:rsidRPr="00800F82">
              <w:rPr>
                <w:rFonts w:ascii="Arial" w:hAnsi="Arial" w:cs="Arial"/>
                <w:sz w:val="18"/>
                <w:szCs w:val="20"/>
                <w:lang w:val="en-GB" w:eastAsia="sv-SE"/>
              </w:rPr>
              <w:t xml:space="preserve"> indicates that ROHC header compression continues when the UE resumes for SDT in the same cell as the </w:t>
            </w:r>
            <w:proofErr w:type="spellStart"/>
            <w:r w:rsidRPr="00800F82">
              <w:rPr>
                <w:rFonts w:ascii="Arial" w:hAnsi="Arial" w:cs="Arial"/>
                <w:sz w:val="18"/>
                <w:szCs w:val="20"/>
                <w:lang w:val="en-GB" w:eastAsia="sv-SE"/>
              </w:rPr>
              <w:t>PCell</w:t>
            </w:r>
            <w:proofErr w:type="spellEnd"/>
            <w:r w:rsidRPr="00800F82">
              <w:rPr>
                <w:rFonts w:ascii="Arial" w:hAnsi="Arial" w:cs="Arial"/>
                <w:sz w:val="18"/>
                <w:szCs w:val="20"/>
                <w:lang w:val="en-GB" w:eastAsia="sv-SE"/>
              </w:rPr>
              <w:t xml:space="preserve"> when the </w:t>
            </w:r>
            <w:proofErr w:type="spellStart"/>
            <w:r w:rsidRPr="00800F82">
              <w:rPr>
                <w:rFonts w:ascii="Arial" w:hAnsi="Arial" w:cs="Arial"/>
                <w:sz w:val="18"/>
                <w:szCs w:val="20"/>
                <w:lang w:val="en-GB" w:eastAsia="sv-SE"/>
              </w:rPr>
              <w:t>RRCRelease</w:t>
            </w:r>
            <w:proofErr w:type="spellEnd"/>
            <w:r w:rsidRPr="00800F82">
              <w:rPr>
                <w:rFonts w:ascii="Arial" w:hAnsi="Arial" w:cs="Arial"/>
                <w:sz w:val="18"/>
                <w:szCs w:val="20"/>
                <w:lang w:val="en-GB" w:eastAsia="sv-SE"/>
              </w:rPr>
              <w:t xml:space="preserve"> message was received. Value </w:t>
            </w:r>
            <w:proofErr w:type="spellStart"/>
            <w:r w:rsidRPr="00800F82">
              <w:rPr>
                <w:rFonts w:ascii="Arial" w:hAnsi="Arial" w:cs="Arial"/>
                <w:i/>
                <w:iCs/>
                <w:sz w:val="18"/>
                <w:szCs w:val="20"/>
                <w:lang w:val="en-GB" w:eastAsia="sv-SE"/>
              </w:rPr>
              <w:t>rna</w:t>
            </w:r>
            <w:proofErr w:type="spellEnd"/>
            <w:r w:rsidRPr="00800F82">
              <w:rPr>
                <w:rFonts w:ascii="Arial" w:hAnsi="Arial" w:cs="Arial"/>
                <w:sz w:val="18"/>
                <w:szCs w:val="20"/>
                <w:lang w:val="en-GB" w:eastAsia="sv-SE"/>
              </w:rPr>
              <w:t xml:space="preserve"> indicates that ROHC header compression continues when the UE resumes for SDT in a cell belonging to the same RNA as the </w:t>
            </w:r>
            <w:proofErr w:type="spellStart"/>
            <w:r w:rsidRPr="00800F82">
              <w:rPr>
                <w:rFonts w:ascii="Arial" w:hAnsi="Arial" w:cs="Arial"/>
                <w:sz w:val="18"/>
                <w:szCs w:val="20"/>
                <w:lang w:val="en-GB" w:eastAsia="sv-SE"/>
              </w:rPr>
              <w:t>PCell</w:t>
            </w:r>
            <w:proofErr w:type="spellEnd"/>
            <w:r w:rsidRPr="00800F82">
              <w:rPr>
                <w:rFonts w:ascii="Arial" w:hAnsi="Arial" w:cs="Arial"/>
                <w:sz w:val="18"/>
                <w:szCs w:val="20"/>
                <w:lang w:val="en-GB" w:eastAsia="sv-SE"/>
              </w:rPr>
              <w:t xml:space="preserve"> where the </w:t>
            </w:r>
            <w:proofErr w:type="spellStart"/>
            <w:r w:rsidRPr="00800F82">
              <w:rPr>
                <w:rFonts w:ascii="Arial" w:hAnsi="Arial" w:cs="Arial"/>
                <w:sz w:val="18"/>
                <w:szCs w:val="20"/>
                <w:lang w:val="en-GB" w:eastAsia="sv-SE"/>
              </w:rPr>
              <w:t>RRCRelease</w:t>
            </w:r>
            <w:proofErr w:type="spellEnd"/>
            <w:r w:rsidRPr="00800F82">
              <w:rPr>
                <w:rFonts w:ascii="Arial" w:hAnsi="Arial" w:cs="Arial"/>
                <w:sz w:val="18"/>
                <w:szCs w:val="20"/>
                <w:lang w:val="en-GB"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800F82" w:rsidRPr="00800F82" w14:paraId="1AA2211C" w14:textId="77777777" w:rsidTr="0032534E">
        <w:tc>
          <w:tcPr>
            <w:tcW w:w="14173" w:type="dxa"/>
            <w:tcBorders>
              <w:top w:val="single" w:sz="4" w:space="0" w:color="auto"/>
              <w:left w:val="single" w:sz="4" w:space="0" w:color="auto"/>
              <w:bottom w:val="single" w:sz="4" w:space="0" w:color="auto"/>
              <w:right w:val="single" w:sz="4" w:space="0" w:color="auto"/>
            </w:tcBorders>
            <w:hideMark/>
          </w:tcPr>
          <w:p w14:paraId="6932CA99" w14:textId="77777777" w:rsidR="00800F82" w:rsidRPr="00800F82" w:rsidRDefault="00800F82" w:rsidP="00800F82">
            <w:pPr>
              <w:keepNext/>
              <w:keepLines/>
              <w:overflowPunct w:val="0"/>
              <w:autoSpaceDE w:val="0"/>
              <w:autoSpaceDN w:val="0"/>
              <w:adjustRightInd w:val="0"/>
              <w:textAlignment w:val="baseline"/>
              <w:rPr>
                <w:rFonts w:ascii="Arial" w:hAnsi="Arial"/>
                <w:b/>
                <w:i/>
                <w:sz w:val="18"/>
                <w:szCs w:val="22"/>
                <w:lang w:val="en-GB" w:eastAsia="sv-SE"/>
              </w:rPr>
            </w:pPr>
            <w:proofErr w:type="spellStart"/>
            <w:r w:rsidRPr="00800F82">
              <w:rPr>
                <w:rFonts w:ascii="Arial" w:hAnsi="Arial"/>
                <w:b/>
                <w:i/>
                <w:sz w:val="18"/>
                <w:szCs w:val="22"/>
                <w:lang w:val="en-GB" w:eastAsia="sv-SE"/>
              </w:rPr>
              <w:t>sdt</w:t>
            </w:r>
            <w:proofErr w:type="spellEnd"/>
            <w:r w:rsidRPr="00800F82">
              <w:rPr>
                <w:rFonts w:ascii="Arial" w:hAnsi="Arial"/>
                <w:b/>
                <w:i/>
                <w:sz w:val="18"/>
                <w:szCs w:val="22"/>
                <w:lang w:val="en-GB" w:eastAsia="sv-SE"/>
              </w:rPr>
              <w:t>-DRB-List</w:t>
            </w:r>
          </w:p>
          <w:p w14:paraId="5C935148" w14:textId="77777777" w:rsidR="00800F82" w:rsidRPr="00800F82" w:rsidRDefault="00800F82" w:rsidP="00800F82">
            <w:pPr>
              <w:keepNext/>
              <w:keepLines/>
              <w:overflowPunct w:val="0"/>
              <w:autoSpaceDE w:val="0"/>
              <w:autoSpaceDN w:val="0"/>
              <w:adjustRightInd w:val="0"/>
              <w:textAlignment w:val="baseline"/>
              <w:rPr>
                <w:rFonts w:ascii="Arial" w:hAnsi="Arial"/>
                <w:i/>
                <w:sz w:val="18"/>
                <w:szCs w:val="20"/>
                <w:lang w:val="en-GB" w:eastAsia="sv-SE"/>
              </w:rPr>
            </w:pPr>
            <w:r w:rsidRPr="00800F82">
              <w:rPr>
                <w:rFonts w:ascii="Arial" w:hAnsi="Arial"/>
                <w:sz w:val="18"/>
                <w:szCs w:val="20"/>
                <w:lang w:val="en-GB" w:eastAsia="sv-SE"/>
              </w:rPr>
              <w:t>Indicates the ID(s) of the DRB(s) that are configured for SDT. If size of the sequence is zero, then the UE assumes that none of the DRBs are configured for SDT. The network only configures MN terminated MCG bearers for SDT.</w:t>
            </w:r>
          </w:p>
        </w:tc>
      </w:tr>
      <w:tr w:rsidR="00800F82" w:rsidRPr="00800F82" w14:paraId="33E3242D" w14:textId="77777777" w:rsidTr="0032534E">
        <w:tc>
          <w:tcPr>
            <w:tcW w:w="14173" w:type="dxa"/>
            <w:tcBorders>
              <w:top w:val="single" w:sz="4" w:space="0" w:color="auto"/>
              <w:left w:val="single" w:sz="4" w:space="0" w:color="auto"/>
              <w:bottom w:val="single" w:sz="4" w:space="0" w:color="auto"/>
              <w:right w:val="single" w:sz="4" w:space="0" w:color="auto"/>
            </w:tcBorders>
            <w:hideMark/>
          </w:tcPr>
          <w:p w14:paraId="58DCDC81" w14:textId="77777777" w:rsidR="00800F82" w:rsidRPr="00800F82" w:rsidRDefault="00800F82" w:rsidP="00800F82">
            <w:pPr>
              <w:keepNext/>
              <w:keepLines/>
              <w:overflowPunct w:val="0"/>
              <w:autoSpaceDE w:val="0"/>
              <w:autoSpaceDN w:val="0"/>
              <w:adjustRightInd w:val="0"/>
              <w:textAlignment w:val="baseline"/>
              <w:rPr>
                <w:rFonts w:ascii="Arial" w:hAnsi="Arial"/>
                <w:b/>
                <w:i/>
                <w:iCs/>
                <w:sz w:val="18"/>
                <w:szCs w:val="20"/>
                <w:lang w:val="en-GB" w:eastAsia="ko-KR"/>
              </w:rPr>
            </w:pPr>
            <w:r w:rsidRPr="00800F82">
              <w:rPr>
                <w:rFonts w:ascii="Arial" w:hAnsi="Arial"/>
                <w:b/>
                <w:i/>
                <w:iCs/>
                <w:sz w:val="18"/>
                <w:szCs w:val="20"/>
                <w:lang w:val="en-GB" w:eastAsia="ko-KR"/>
              </w:rPr>
              <w:t>sdt-SRB2-Indication</w:t>
            </w:r>
          </w:p>
          <w:p w14:paraId="2C041695" w14:textId="77777777" w:rsidR="00800F82" w:rsidRPr="00800F82" w:rsidRDefault="00800F82" w:rsidP="00800F82">
            <w:pPr>
              <w:keepNext/>
              <w:keepLines/>
              <w:overflowPunct w:val="0"/>
              <w:autoSpaceDE w:val="0"/>
              <w:autoSpaceDN w:val="0"/>
              <w:adjustRightInd w:val="0"/>
              <w:textAlignment w:val="baseline"/>
              <w:rPr>
                <w:rFonts w:ascii="Arial" w:hAnsi="Arial"/>
                <w:sz w:val="18"/>
                <w:szCs w:val="22"/>
                <w:lang w:val="en-GB" w:eastAsia="sv-SE"/>
              </w:rPr>
            </w:pPr>
            <w:proofErr w:type="spellStart"/>
            <w:r w:rsidRPr="00800F82">
              <w:rPr>
                <w:rFonts w:ascii="Arial" w:hAnsi="Arial"/>
                <w:iCs/>
                <w:sz w:val="18"/>
                <w:szCs w:val="20"/>
                <w:lang w:val="en-GB" w:eastAsia="ko-KR"/>
              </w:rPr>
              <w:t>Indiates</w:t>
            </w:r>
            <w:proofErr w:type="spellEnd"/>
            <w:r w:rsidRPr="00800F82">
              <w:rPr>
                <w:rFonts w:ascii="Arial" w:hAnsi="Arial"/>
                <w:iCs/>
                <w:sz w:val="18"/>
                <w:szCs w:val="20"/>
                <w:lang w:val="en-GB" w:eastAsia="ko-KR"/>
              </w:rPr>
              <w:t xml:space="preserve"> whether SRB2 is configured for SDT or not.</w:t>
            </w:r>
          </w:p>
        </w:tc>
      </w:tr>
    </w:tbl>
    <w:p w14:paraId="2BEFA838" w14:textId="77777777" w:rsidR="00800F82" w:rsidRPr="00800F82" w:rsidRDefault="00800F82" w:rsidP="00800F82">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0F82" w:rsidRPr="00800F82" w14:paraId="5A5E425B" w14:textId="77777777" w:rsidTr="0032534E">
        <w:tc>
          <w:tcPr>
            <w:tcW w:w="14173" w:type="dxa"/>
            <w:tcBorders>
              <w:top w:val="single" w:sz="4" w:space="0" w:color="auto"/>
              <w:left w:val="single" w:sz="4" w:space="0" w:color="auto"/>
              <w:bottom w:val="single" w:sz="4" w:space="0" w:color="auto"/>
              <w:right w:val="single" w:sz="4" w:space="0" w:color="auto"/>
            </w:tcBorders>
            <w:hideMark/>
          </w:tcPr>
          <w:p w14:paraId="241525F7" w14:textId="77777777" w:rsidR="00800F82" w:rsidRPr="00800F82" w:rsidRDefault="00800F82" w:rsidP="00800F82">
            <w:pPr>
              <w:keepNext/>
              <w:keepLines/>
              <w:overflowPunct w:val="0"/>
              <w:autoSpaceDE w:val="0"/>
              <w:autoSpaceDN w:val="0"/>
              <w:adjustRightInd w:val="0"/>
              <w:jc w:val="center"/>
              <w:textAlignment w:val="baseline"/>
              <w:rPr>
                <w:rFonts w:ascii="Arial" w:hAnsi="Arial"/>
                <w:b/>
                <w:sz w:val="18"/>
                <w:szCs w:val="20"/>
                <w:lang w:val="en-GB" w:eastAsia="sv-SE"/>
              </w:rPr>
            </w:pPr>
            <w:r w:rsidRPr="00800F82">
              <w:rPr>
                <w:rFonts w:ascii="Arial" w:hAnsi="Arial"/>
                <w:b/>
                <w:bCs/>
                <w:i/>
                <w:iCs/>
                <w:sz w:val="18"/>
                <w:szCs w:val="20"/>
                <w:lang w:val="en-GB" w:eastAsia="sv-SE"/>
              </w:rPr>
              <w:t>SDT-MAC-PHY-CG-</w:t>
            </w:r>
            <w:proofErr w:type="spellStart"/>
            <w:r w:rsidRPr="00800F82">
              <w:rPr>
                <w:rFonts w:ascii="Arial" w:hAnsi="Arial"/>
                <w:b/>
                <w:bCs/>
                <w:i/>
                <w:iCs/>
                <w:sz w:val="18"/>
                <w:szCs w:val="20"/>
                <w:lang w:val="en-GB" w:eastAsia="sv-SE"/>
              </w:rPr>
              <w:t>Config</w:t>
            </w:r>
            <w:proofErr w:type="spellEnd"/>
            <w:r w:rsidRPr="00800F82">
              <w:rPr>
                <w:rFonts w:ascii="Arial" w:hAnsi="Arial"/>
                <w:b/>
                <w:sz w:val="18"/>
                <w:szCs w:val="20"/>
                <w:lang w:val="en-GB" w:eastAsia="sv-SE"/>
              </w:rPr>
              <w:t xml:space="preserve"> field descriptions</w:t>
            </w:r>
          </w:p>
        </w:tc>
      </w:tr>
      <w:tr w:rsidR="00800F82" w:rsidRPr="00800F82" w14:paraId="4825C367" w14:textId="77777777" w:rsidTr="0032534E">
        <w:tc>
          <w:tcPr>
            <w:tcW w:w="14173" w:type="dxa"/>
            <w:tcBorders>
              <w:top w:val="single" w:sz="4" w:space="0" w:color="auto"/>
              <w:left w:val="single" w:sz="4" w:space="0" w:color="auto"/>
              <w:bottom w:val="single" w:sz="4" w:space="0" w:color="auto"/>
              <w:right w:val="single" w:sz="4" w:space="0" w:color="auto"/>
            </w:tcBorders>
          </w:tcPr>
          <w:p w14:paraId="6D247DCA" w14:textId="77777777" w:rsidR="00800F82" w:rsidRPr="00800F82" w:rsidRDefault="00800F82" w:rsidP="00800F82">
            <w:pPr>
              <w:keepNext/>
              <w:keepLines/>
              <w:overflowPunct w:val="0"/>
              <w:autoSpaceDE w:val="0"/>
              <w:autoSpaceDN w:val="0"/>
              <w:adjustRightInd w:val="0"/>
              <w:textAlignment w:val="baseline"/>
              <w:rPr>
                <w:rFonts w:ascii="Arial" w:hAnsi="Arial"/>
                <w:b/>
                <w:i/>
                <w:iCs/>
                <w:sz w:val="18"/>
                <w:szCs w:val="20"/>
                <w:lang w:val="en-GB" w:eastAsia="ko-KR"/>
              </w:rPr>
            </w:pPr>
            <w:r w:rsidRPr="00800F82">
              <w:rPr>
                <w:rFonts w:ascii="Arial" w:hAnsi="Arial"/>
                <w:b/>
                <w:i/>
                <w:iCs/>
                <w:sz w:val="18"/>
                <w:szCs w:val="20"/>
                <w:lang w:val="en-GB" w:eastAsia="ko-KR"/>
              </w:rPr>
              <w:t>cg-SDT-CS-RNTI</w:t>
            </w:r>
          </w:p>
          <w:p w14:paraId="2BFA9B55" w14:textId="77777777" w:rsidR="00800F82" w:rsidRPr="00800F82" w:rsidRDefault="00800F82" w:rsidP="00800F82">
            <w:pPr>
              <w:keepNext/>
              <w:keepLines/>
              <w:overflowPunct w:val="0"/>
              <w:autoSpaceDE w:val="0"/>
              <w:autoSpaceDN w:val="0"/>
              <w:adjustRightInd w:val="0"/>
              <w:textAlignment w:val="baseline"/>
              <w:rPr>
                <w:rFonts w:ascii="Arial" w:hAnsi="Arial"/>
                <w:sz w:val="18"/>
                <w:szCs w:val="20"/>
                <w:lang w:val="en-GB" w:eastAsia="sv-SE"/>
              </w:rPr>
            </w:pPr>
            <w:r w:rsidRPr="00800F82">
              <w:rPr>
                <w:rFonts w:ascii="Arial" w:hAnsi="Arial" w:cs="Arial"/>
                <w:sz w:val="18"/>
                <w:szCs w:val="20"/>
                <w:lang w:val="en-GB" w:eastAsia="sv-SE"/>
              </w:rPr>
              <w:t>The CS-RNTI value for CG-SDT as specified in TS 38.321 [3].</w:t>
            </w:r>
          </w:p>
        </w:tc>
      </w:tr>
      <w:tr w:rsidR="00800F82" w:rsidRPr="00800F82" w14:paraId="6A82FB66" w14:textId="77777777" w:rsidTr="0032534E">
        <w:tc>
          <w:tcPr>
            <w:tcW w:w="14173" w:type="dxa"/>
            <w:tcBorders>
              <w:top w:val="single" w:sz="4" w:space="0" w:color="auto"/>
              <w:left w:val="single" w:sz="4" w:space="0" w:color="auto"/>
              <w:bottom w:val="single" w:sz="4" w:space="0" w:color="auto"/>
              <w:right w:val="single" w:sz="4" w:space="0" w:color="auto"/>
            </w:tcBorders>
          </w:tcPr>
          <w:p w14:paraId="6BC610BF" w14:textId="77777777" w:rsidR="00800F82" w:rsidRPr="00800F82" w:rsidRDefault="00800F82" w:rsidP="00800F82">
            <w:pPr>
              <w:keepNext/>
              <w:keepLines/>
              <w:overflowPunct w:val="0"/>
              <w:autoSpaceDE w:val="0"/>
              <w:autoSpaceDN w:val="0"/>
              <w:adjustRightInd w:val="0"/>
              <w:textAlignment w:val="baseline"/>
              <w:rPr>
                <w:rFonts w:ascii="Arial" w:hAnsi="Arial"/>
                <w:b/>
                <w:i/>
                <w:iCs/>
                <w:sz w:val="18"/>
                <w:szCs w:val="20"/>
                <w:lang w:val="en-GB" w:eastAsia="ko-KR"/>
              </w:rPr>
            </w:pPr>
            <w:r w:rsidRPr="00800F82">
              <w:rPr>
                <w:rFonts w:ascii="Arial" w:hAnsi="Arial"/>
                <w:b/>
                <w:i/>
                <w:iCs/>
                <w:sz w:val="18"/>
                <w:szCs w:val="20"/>
                <w:lang w:val="en-GB" w:eastAsia="ko-KR"/>
              </w:rPr>
              <w:t>cg-SDT-RSRP-</w:t>
            </w:r>
            <w:proofErr w:type="spellStart"/>
            <w:r w:rsidRPr="00800F82">
              <w:rPr>
                <w:rFonts w:ascii="Arial" w:hAnsi="Arial"/>
                <w:b/>
                <w:i/>
                <w:iCs/>
                <w:sz w:val="18"/>
                <w:szCs w:val="20"/>
                <w:lang w:val="en-GB" w:eastAsia="ko-KR"/>
              </w:rPr>
              <w:t>ThresholdSSB</w:t>
            </w:r>
            <w:proofErr w:type="spellEnd"/>
          </w:p>
          <w:p w14:paraId="287D506C" w14:textId="77777777" w:rsidR="00800F82" w:rsidRPr="00800F82" w:rsidRDefault="00800F82" w:rsidP="00800F82">
            <w:pPr>
              <w:keepNext/>
              <w:keepLines/>
              <w:overflowPunct w:val="0"/>
              <w:autoSpaceDE w:val="0"/>
              <w:autoSpaceDN w:val="0"/>
              <w:adjustRightInd w:val="0"/>
              <w:textAlignment w:val="baseline"/>
              <w:rPr>
                <w:rFonts w:ascii="Arial" w:hAnsi="Arial"/>
                <w:b/>
                <w:i/>
                <w:iCs/>
                <w:sz w:val="18"/>
                <w:szCs w:val="20"/>
                <w:lang w:val="en-GB" w:eastAsia="ko-KR"/>
              </w:rPr>
            </w:pPr>
            <w:r w:rsidRPr="00800F82">
              <w:rPr>
                <w:rFonts w:ascii="Arial" w:hAnsi="Arial" w:cs="Arial"/>
                <w:sz w:val="18"/>
                <w:szCs w:val="20"/>
                <w:lang w:val="en-GB" w:eastAsia="sv-SE"/>
              </w:rPr>
              <w:t>An RSRP threshold configured for SSB selection for CG-SDT as specified in TS 38.321 [3].</w:t>
            </w:r>
          </w:p>
        </w:tc>
      </w:tr>
      <w:tr w:rsidR="00800F82" w:rsidRPr="00800F82" w14:paraId="4AF080AD" w14:textId="77777777" w:rsidTr="0032534E">
        <w:tc>
          <w:tcPr>
            <w:tcW w:w="14173" w:type="dxa"/>
            <w:tcBorders>
              <w:top w:val="single" w:sz="4" w:space="0" w:color="auto"/>
              <w:left w:val="single" w:sz="4" w:space="0" w:color="auto"/>
              <w:bottom w:val="single" w:sz="4" w:space="0" w:color="auto"/>
              <w:right w:val="single" w:sz="4" w:space="0" w:color="auto"/>
            </w:tcBorders>
          </w:tcPr>
          <w:p w14:paraId="3DF372CA" w14:textId="77777777" w:rsidR="00800F82" w:rsidRPr="00800F82" w:rsidRDefault="00800F82" w:rsidP="00800F82">
            <w:pPr>
              <w:keepNext/>
              <w:keepLines/>
              <w:overflowPunct w:val="0"/>
              <w:autoSpaceDE w:val="0"/>
              <w:autoSpaceDN w:val="0"/>
              <w:adjustRightInd w:val="0"/>
              <w:textAlignment w:val="baseline"/>
              <w:rPr>
                <w:rFonts w:ascii="Arial" w:hAnsi="Arial"/>
                <w:b/>
                <w:i/>
                <w:iCs/>
                <w:sz w:val="18"/>
                <w:szCs w:val="20"/>
                <w:lang w:val="en-GB" w:eastAsia="ko-KR"/>
              </w:rPr>
            </w:pPr>
            <w:r w:rsidRPr="00800F82">
              <w:rPr>
                <w:rFonts w:ascii="Arial" w:hAnsi="Arial"/>
                <w:b/>
                <w:i/>
                <w:iCs/>
                <w:sz w:val="18"/>
                <w:szCs w:val="20"/>
                <w:lang w:val="en-GB" w:eastAsia="ko-KR"/>
              </w:rPr>
              <w:t>cg-SDT-TA-</w:t>
            </w:r>
            <w:proofErr w:type="spellStart"/>
            <w:r w:rsidRPr="00800F82">
              <w:rPr>
                <w:rFonts w:ascii="Arial" w:hAnsi="Arial"/>
                <w:b/>
                <w:i/>
                <w:iCs/>
                <w:sz w:val="18"/>
                <w:szCs w:val="20"/>
                <w:lang w:val="en-GB" w:eastAsia="ko-KR"/>
              </w:rPr>
              <w:t>ValidationConfig</w:t>
            </w:r>
            <w:proofErr w:type="spellEnd"/>
          </w:p>
          <w:p w14:paraId="3F877717" w14:textId="77777777" w:rsidR="00800F82" w:rsidRPr="00800F82" w:rsidRDefault="00800F82" w:rsidP="00800F82">
            <w:pPr>
              <w:keepNext/>
              <w:keepLines/>
              <w:overflowPunct w:val="0"/>
              <w:autoSpaceDE w:val="0"/>
              <w:autoSpaceDN w:val="0"/>
              <w:adjustRightInd w:val="0"/>
              <w:textAlignment w:val="baseline"/>
              <w:rPr>
                <w:rFonts w:ascii="Arial" w:hAnsi="Arial"/>
                <w:b/>
                <w:i/>
                <w:iCs/>
                <w:sz w:val="18"/>
                <w:szCs w:val="20"/>
                <w:lang w:val="en-GB" w:eastAsia="ko-KR"/>
              </w:rPr>
            </w:pPr>
            <w:r w:rsidRPr="00800F82">
              <w:rPr>
                <w:rFonts w:ascii="Arial" w:hAnsi="Arial" w:cs="Arial"/>
                <w:sz w:val="18"/>
                <w:szCs w:val="20"/>
                <w:lang w:val="en-GB" w:eastAsia="sv-SE"/>
              </w:rPr>
              <w:t>Configuration for the RSRP based TA validation. If this field is not configured, then the UE does not perform RSRP based TA validation.</w:t>
            </w:r>
          </w:p>
        </w:tc>
      </w:tr>
      <w:tr w:rsidR="00800F82" w:rsidRPr="00800F82" w14:paraId="5DC5ADEF" w14:textId="77777777" w:rsidTr="0032534E">
        <w:tc>
          <w:tcPr>
            <w:tcW w:w="14173" w:type="dxa"/>
            <w:tcBorders>
              <w:top w:val="single" w:sz="4" w:space="0" w:color="auto"/>
              <w:left w:val="single" w:sz="4" w:space="0" w:color="auto"/>
              <w:bottom w:val="single" w:sz="4" w:space="0" w:color="auto"/>
              <w:right w:val="single" w:sz="4" w:space="0" w:color="auto"/>
            </w:tcBorders>
          </w:tcPr>
          <w:p w14:paraId="07854617" w14:textId="77777777" w:rsidR="00800F82" w:rsidRPr="00800F82" w:rsidRDefault="00800F82" w:rsidP="00800F82">
            <w:pPr>
              <w:keepNext/>
              <w:keepLines/>
              <w:overflowPunct w:val="0"/>
              <w:autoSpaceDE w:val="0"/>
              <w:autoSpaceDN w:val="0"/>
              <w:adjustRightInd w:val="0"/>
              <w:textAlignment w:val="baseline"/>
              <w:rPr>
                <w:rFonts w:ascii="Arial" w:hAnsi="Arial"/>
                <w:b/>
                <w:i/>
                <w:iCs/>
                <w:sz w:val="18"/>
                <w:szCs w:val="20"/>
                <w:lang w:val="en-GB" w:eastAsia="ko-KR"/>
              </w:rPr>
            </w:pPr>
            <w:r w:rsidRPr="00800F82">
              <w:rPr>
                <w:rFonts w:ascii="Arial" w:hAnsi="Arial"/>
                <w:b/>
                <w:i/>
                <w:iCs/>
                <w:sz w:val="18"/>
                <w:szCs w:val="20"/>
                <w:lang w:val="en-GB" w:eastAsia="ko-KR"/>
              </w:rPr>
              <w:t>cg-SDT-</w:t>
            </w:r>
            <w:proofErr w:type="spellStart"/>
            <w:r w:rsidRPr="00800F82">
              <w:rPr>
                <w:rFonts w:ascii="Arial" w:hAnsi="Arial"/>
                <w:b/>
                <w:i/>
                <w:iCs/>
                <w:sz w:val="18"/>
                <w:szCs w:val="20"/>
                <w:lang w:val="en-GB" w:eastAsia="ko-KR"/>
              </w:rPr>
              <w:t>timeAlignmentTimer</w:t>
            </w:r>
            <w:proofErr w:type="spellEnd"/>
          </w:p>
          <w:p w14:paraId="1EDEA0A5" w14:textId="77777777" w:rsidR="00800F82" w:rsidRPr="00800F82" w:rsidRDefault="00800F82" w:rsidP="00800F82">
            <w:pPr>
              <w:keepNext/>
              <w:keepLines/>
              <w:overflowPunct w:val="0"/>
              <w:autoSpaceDE w:val="0"/>
              <w:autoSpaceDN w:val="0"/>
              <w:adjustRightInd w:val="0"/>
              <w:textAlignment w:val="baseline"/>
              <w:rPr>
                <w:rFonts w:ascii="Arial" w:hAnsi="Arial"/>
                <w:b/>
                <w:i/>
                <w:iCs/>
                <w:sz w:val="18"/>
                <w:szCs w:val="20"/>
                <w:lang w:val="en-GB" w:eastAsia="ko-KR"/>
              </w:rPr>
            </w:pPr>
            <w:r w:rsidRPr="00800F82">
              <w:rPr>
                <w:rFonts w:ascii="Arial" w:hAnsi="Arial" w:cs="Arial"/>
                <w:sz w:val="18"/>
                <w:szCs w:val="20"/>
                <w:lang w:val="en-GB" w:eastAsia="sv-SE"/>
              </w:rPr>
              <w:t xml:space="preserve">TAT value for CG-SDT as specified in TS 38.321 [3]. The network always configures this when </w:t>
            </w:r>
            <w:proofErr w:type="spellStart"/>
            <w:r w:rsidRPr="00800F82">
              <w:rPr>
                <w:rFonts w:ascii="Arial" w:hAnsi="Arial"/>
                <w:i/>
                <w:iCs/>
                <w:sz w:val="18"/>
                <w:szCs w:val="20"/>
                <w:lang w:val="en-GB" w:eastAsia="ja-JP"/>
              </w:rPr>
              <w:t>sdt</w:t>
            </w:r>
            <w:proofErr w:type="spellEnd"/>
            <w:r w:rsidRPr="00800F82">
              <w:rPr>
                <w:rFonts w:ascii="Arial" w:hAnsi="Arial"/>
                <w:i/>
                <w:iCs/>
                <w:sz w:val="18"/>
                <w:szCs w:val="20"/>
                <w:lang w:val="en-GB" w:eastAsia="ja-JP"/>
              </w:rPr>
              <w:t>-MAC-PHY-CG-</w:t>
            </w:r>
            <w:proofErr w:type="spellStart"/>
            <w:r w:rsidRPr="00800F82">
              <w:rPr>
                <w:rFonts w:ascii="Arial" w:hAnsi="Arial"/>
                <w:i/>
                <w:iCs/>
                <w:sz w:val="18"/>
                <w:szCs w:val="20"/>
                <w:lang w:val="en-GB" w:eastAsia="ja-JP"/>
              </w:rPr>
              <w:t>Config</w:t>
            </w:r>
            <w:proofErr w:type="spellEnd"/>
            <w:r w:rsidRPr="00800F82">
              <w:rPr>
                <w:rFonts w:ascii="Arial" w:hAnsi="Arial" w:cs="Arial"/>
                <w:sz w:val="18"/>
                <w:szCs w:val="20"/>
                <w:lang w:val="en-GB" w:eastAsia="sv-SE"/>
              </w:rPr>
              <w:t xml:space="preserve"> is configured.</w:t>
            </w:r>
          </w:p>
        </w:tc>
      </w:tr>
    </w:tbl>
    <w:p w14:paraId="03AE9B6B" w14:textId="77777777" w:rsidR="00800F82" w:rsidRPr="00800F82" w:rsidRDefault="00800F82" w:rsidP="00800F82">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0F82" w:rsidRPr="00800F82" w14:paraId="2C158EB1" w14:textId="77777777" w:rsidTr="0032534E">
        <w:tc>
          <w:tcPr>
            <w:tcW w:w="14173" w:type="dxa"/>
            <w:tcBorders>
              <w:top w:val="single" w:sz="4" w:space="0" w:color="auto"/>
              <w:left w:val="single" w:sz="4" w:space="0" w:color="auto"/>
              <w:bottom w:val="single" w:sz="4" w:space="0" w:color="auto"/>
              <w:right w:val="single" w:sz="4" w:space="0" w:color="auto"/>
            </w:tcBorders>
            <w:hideMark/>
          </w:tcPr>
          <w:p w14:paraId="5C8D196F" w14:textId="77777777" w:rsidR="00800F82" w:rsidRPr="00800F82" w:rsidRDefault="00800F82" w:rsidP="00800F82">
            <w:pPr>
              <w:keepNext/>
              <w:keepLines/>
              <w:overflowPunct w:val="0"/>
              <w:autoSpaceDE w:val="0"/>
              <w:autoSpaceDN w:val="0"/>
              <w:adjustRightInd w:val="0"/>
              <w:jc w:val="center"/>
              <w:textAlignment w:val="baseline"/>
              <w:rPr>
                <w:rFonts w:ascii="Arial" w:hAnsi="Arial"/>
                <w:b/>
                <w:sz w:val="18"/>
                <w:szCs w:val="20"/>
                <w:lang w:val="en-GB" w:eastAsia="sv-SE"/>
              </w:rPr>
            </w:pPr>
            <w:r w:rsidRPr="00800F82">
              <w:rPr>
                <w:rFonts w:ascii="Arial" w:hAnsi="Arial"/>
                <w:b/>
                <w:bCs/>
                <w:i/>
                <w:iCs/>
                <w:sz w:val="18"/>
                <w:szCs w:val="20"/>
                <w:lang w:val="en-GB" w:eastAsia="sv-SE"/>
              </w:rPr>
              <w:t>CG-SDT-TA-</w:t>
            </w:r>
            <w:proofErr w:type="spellStart"/>
            <w:r w:rsidRPr="00800F82">
              <w:rPr>
                <w:rFonts w:ascii="Arial" w:hAnsi="Arial"/>
                <w:b/>
                <w:bCs/>
                <w:i/>
                <w:iCs/>
                <w:sz w:val="18"/>
                <w:szCs w:val="20"/>
                <w:lang w:val="en-GB" w:eastAsia="sv-SE"/>
              </w:rPr>
              <w:t>ValidationConfig</w:t>
            </w:r>
            <w:proofErr w:type="spellEnd"/>
            <w:r w:rsidRPr="00800F82">
              <w:rPr>
                <w:rFonts w:ascii="Arial" w:hAnsi="Arial"/>
                <w:b/>
                <w:sz w:val="18"/>
                <w:szCs w:val="20"/>
                <w:lang w:val="en-GB" w:eastAsia="sv-SE"/>
              </w:rPr>
              <w:t xml:space="preserve"> field descriptions</w:t>
            </w:r>
          </w:p>
        </w:tc>
      </w:tr>
      <w:tr w:rsidR="00800F82" w:rsidRPr="00800F82" w14:paraId="3CC98ABB" w14:textId="77777777" w:rsidTr="0032534E">
        <w:tc>
          <w:tcPr>
            <w:tcW w:w="14173" w:type="dxa"/>
            <w:tcBorders>
              <w:top w:val="single" w:sz="4" w:space="0" w:color="auto"/>
              <w:left w:val="single" w:sz="4" w:space="0" w:color="auto"/>
              <w:bottom w:val="single" w:sz="4" w:space="0" w:color="auto"/>
              <w:right w:val="single" w:sz="4" w:space="0" w:color="auto"/>
            </w:tcBorders>
          </w:tcPr>
          <w:p w14:paraId="520FEE32" w14:textId="77777777" w:rsidR="00800F82" w:rsidRPr="00800F82" w:rsidRDefault="00800F82" w:rsidP="00800F82">
            <w:pPr>
              <w:keepNext/>
              <w:keepLines/>
              <w:overflowPunct w:val="0"/>
              <w:autoSpaceDE w:val="0"/>
              <w:autoSpaceDN w:val="0"/>
              <w:adjustRightInd w:val="0"/>
              <w:textAlignment w:val="baseline"/>
              <w:rPr>
                <w:rFonts w:ascii="Arial" w:hAnsi="Arial"/>
                <w:b/>
                <w:i/>
                <w:iCs/>
                <w:sz w:val="18"/>
                <w:szCs w:val="20"/>
                <w:lang w:val="en-GB" w:eastAsia="ko-KR"/>
              </w:rPr>
            </w:pPr>
            <w:r w:rsidRPr="00800F82">
              <w:rPr>
                <w:rFonts w:ascii="Arial" w:hAnsi="Arial"/>
                <w:b/>
                <w:i/>
                <w:iCs/>
                <w:sz w:val="18"/>
                <w:szCs w:val="20"/>
                <w:lang w:val="en-GB" w:eastAsia="ko-KR"/>
              </w:rPr>
              <w:t>cg-SDT-RSRP-</w:t>
            </w:r>
            <w:proofErr w:type="spellStart"/>
            <w:r w:rsidRPr="00800F82">
              <w:rPr>
                <w:rFonts w:ascii="Arial" w:hAnsi="Arial"/>
                <w:b/>
                <w:i/>
                <w:iCs/>
                <w:sz w:val="18"/>
                <w:szCs w:val="20"/>
                <w:lang w:val="en-GB" w:eastAsia="ko-KR"/>
              </w:rPr>
              <w:t>ChangeThreshold</w:t>
            </w:r>
            <w:proofErr w:type="spellEnd"/>
          </w:p>
          <w:p w14:paraId="4831E275" w14:textId="77777777" w:rsidR="00800F82" w:rsidRPr="00800F82" w:rsidRDefault="00800F82" w:rsidP="00800F82">
            <w:pPr>
              <w:keepNext/>
              <w:keepLines/>
              <w:overflowPunct w:val="0"/>
              <w:autoSpaceDE w:val="0"/>
              <w:autoSpaceDN w:val="0"/>
              <w:adjustRightInd w:val="0"/>
              <w:textAlignment w:val="baseline"/>
              <w:rPr>
                <w:rFonts w:ascii="Arial" w:hAnsi="Arial"/>
                <w:b/>
                <w:i/>
                <w:iCs/>
                <w:sz w:val="18"/>
                <w:szCs w:val="20"/>
                <w:lang w:val="en-GB" w:eastAsia="ko-KR"/>
              </w:rPr>
            </w:pPr>
            <w:r w:rsidRPr="00800F82">
              <w:rPr>
                <w:rFonts w:ascii="Arial" w:hAnsi="Arial" w:cs="Arial"/>
                <w:sz w:val="18"/>
                <w:szCs w:val="20"/>
                <w:lang w:val="en-GB" w:eastAsia="sv-SE"/>
              </w:rPr>
              <w:t xml:space="preserve">The RSRP threshold for TA validation for CG-SDT as specified in TS 38.321 [3]. Value </w:t>
            </w:r>
            <w:r w:rsidRPr="00800F82">
              <w:rPr>
                <w:rFonts w:ascii="Arial" w:hAnsi="Arial" w:cs="Arial"/>
                <w:i/>
                <w:iCs/>
                <w:sz w:val="18"/>
                <w:szCs w:val="20"/>
                <w:lang w:val="en-GB" w:eastAsia="sv-SE"/>
              </w:rPr>
              <w:t>dB2</w:t>
            </w:r>
            <w:r w:rsidRPr="00800F82">
              <w:rPr>
                <w:rFonts w:ascii="Arial" w:hAnsi="Arial" w:cs="Arial"/>
                <w:sz w:val="18"/>
                <w:szCs w:val="20"/>
                <w:lang w:val="en-GB" w:eastAsia="sv-SE"/>
              </w:rPr>
              <w:t xml:space="preserve"> corresponds to 2 </w:t>
            </w:r>
            <w:proofErr w:type="gramStart"/>
            <w:r w:rsidRPr="00800F82">
              <w:rPr>
                <w:rFonts w:ascii="Arial" w:hAnsi="Arial" w:cs="Arial"/>
                <w:sz w:val="18"/>
                <w:szCs w:val="20"/>
                <w:lang w:val="en-GB" w:eastAsia="sv-SE"/>
              </w:rPr>
              <w:t>dB,</w:t>
            </w:r>
            <w:proofErr w:type="gramEnd"/>
            <w:r w:rsidRPr="00800F82">
              <w:rPr>
                <w:rFonts w:ascii="Arial" w:hAnsi="Arial" w:cs="Arial"/>
                <w:sz w:val="18"/>
                <w:szCs w:val="20"/>
                <w:lang w:val="en-GB" w:eastAsia="sv-SE"/>
              </w:rPr>
              <w:t xml:space="preserve"> value </w:t>
            </w:r>
            <w:r w:rsidRPr="00800F82">
              <w:rPr>
                <w:rFonts w:ascii="Arial" w:hAnsi="Arial" w:cs="Arial"/>
                <w:i/>
                <w:iCs/>
                <w:sz w:val="18"/>
                <w:szCs w:val="20"/>
                <w:lang w:val="en-GB" w:eastAsia="sv-SE"/>
              </w:rPr>
              <w:t>dB4</w:t>
            </w:r>
            <w:r w:rsidRPr="00800F82">
              <w:rPr>
                <w:rFonts w:ascii="Arial" w:hAnsi="Arial" w:cs="Arial"/>
                <w:sz w:val="18"/>
                <w:szCs w:val="20"/>
                <w:lang w:val="en-GB" w:eastAsia="sv-SE"/>
              </w:rPr>
              <w:t xml:space="preserve"> corresponds to 4 dB and so on.</w:t>
            </w:r>
          </w:p>
        </w:tc>
      </w:tr>
    </w:tbl>
    <w:p w14:paraId="1ADBF4D0" w14:textId="77777777" w:rsidR="00800F82" w:rsidRPr="00800F82" w:rsidRDefault="00800F82" w:rsidP="00800F82">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00F82" w:rsidRPr="00800F82" w14:paraId="05059041" w14:textId="77777777" w:rsidTr="0032534E">
        <w:tc>
          <w:tcPr>
            <w:tcW w:w="14173" w:type="dxa"/>
            <w:tcBorders>
              <w:top w:val="single" w:sz="4" w:space="0" w:color="auto"/>
              <w:left w:val="single" w:sz="4" w:space="0" w:color="auto"/>
              <w:bottom w:val="single" w:sz="4" w:space="0" w:color="auto"/>
              <w:right w:val="single" w:sz="4" w:space="0" w:color="auto"/>
            </w:tcBorders>
            <w:hideMark/>
          </w:tcPr>
          <w:p w14:paraId="034B90FB" w14:textId="77777777" w:rsidR="00800F82" w:rsidRPr="00800F82" w:rsidRDefault="00800F82" w:rsidP="00800F82">
            <w:pPr>
              <w:keepNext/>
              <w:keepLines/>
              <w:overflowPunct w:val="0"/>
              <w:autoSpaceDE w:val="0"/>
              <w:autoSpaceDN w:val="0"/>
              <w:adjustRightInd w:val="0"/>
              <w:jc w:val="center"/>
              <w:textAlignment w:val="baseline"/>
              <w:rPr>
                <w:rFonts w:ascii="Arial" w:hAnsi="Arial"/>
                <w:b/>
                <w:sz w:val="18"/>
                <w:szCs w:val="20"/>
                <w:lang w:val="en-GB" w:eastAsia="sv-SE"/>
              </w:rPr>
            </w:pPr>
            <w:r w:rsidRPr="00800F82">
              <w:rPr>
                <w:rFonts w:ascii="Arial" w:hAnsi="Arial"/>
                <w:b/>
                <w:i/>
                <w:iCs/>
                <w:sz w:val="18"/>
                <w:szCs w:val="20"/>
                <w:lang w:val="en-GB" w:eastAsia="sv-SE"/>
              </w:rPr>
              <w:lastRenderedPageBreak/>
              <w:t>SRS-</w:t>
            </w:r>
            <w:proofErr w:type="spellStart"/>
            <w:r w:rsidRPr="00800F82">
              <w:rPr>
                <w:rFonts w:ascii="Arial" w:hAnsi="Arial"/>
                <w:b/>
                <w:i/>
                <w:iCs/>
                <w:sz w:val="18"/>
                <w:szCs w:val="20"/>
                <w:lang w:val="en-GB" w:eastAsia="sv-SE"/>
              </w:rPr>
              <w:t>PosRRC</w:t>
            </w:r>
            <w:proofErr w:type="spellEnd"/>
            <w:r w:rsidRPr="00800F82">
              <w:rPr>
                <w:rFonts w:ascii="Arial" w:hAnsi="Arial"/>
                <w:b/>
                <w:i/>
                <w:iCs/>
                <w:sz w:val="18"/>
                <w:szCs w:val="20"/>
                <w:lang w:val="en-GB" w:eastAsia="sv-SE"/>
              </w:rPr>
              <w:t>-</w:t>
            </w:r>
            <w:proofErr w:type="spellStart"/>
            <w:r w:rsidRPr="00800F82">
              <w:rPr>
                <w:rFonts w:ascii="Arial" w:hAnsi="Arial"/>
                <w:b/>
                <w:i/>
                <w:iCs/>
                <w:sz w:val="18"/>
                <w:szCs w:val="20"/>
                <w:lang w:val="en-GB" w:eastAsia="sv-SE"/>
              </w:rPr>
              <w:t>InactiveConfig</w:t>
            </w:r>
            <w:proofErr w:type="spellEnd"/>
            <w:r w:rsidRPr="00800F82">
              <w:rPr>
                <w:rFonts w:ascii="Arial" w:hAnsi="Arial"/>
                <w:b/>
                <w:sz w:val="18"/>
                <w:szCs w:val="20"/>
                <w:lang w:val="en-GB" w:eastAsia="sv-SE"/>
              </w:rPr>
              <w:t xml:space="preserve"> field descriptions</w:t>
            </w:r>
          </w:p>
        </w:tc>
      </w:tr>
      <w:tr w:rsidR="00800F82" w:rsidRPr="00800F82" w14:paraId="5D4214C9" w14:textId="77777777" w:rsidTr="0032534E">
        <w:tc>
          <w:tcPr>
            <w:tcW w:w="14173" w:type="dxa"/>
            <w:tcBorders>
              <w:top w:val="single" w:sz="4" w:space="0" w:color="auto"/>
              <w:left w:val="single" w:sz="4" w:space="0" w:color="auto"/>
              <w:bottom w:val="single" w:sz="4" w:space="0" w:color="auto"/>
              <w:right w:val="single" w:sz="4" w:space="0" w:color="auto"/>
            </w:tcBorders>
          </w:tcPr>
          <w:p w14:paraId="417BC164" w14:textId="77777777" w:rsidR="00800F82" w:rsidRPr="00800F82" w:rsidRDefault="00800F82" w:rsidP="00800F82">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800F82">
              <w:rPr>
                <w:rFonts w:ascii="Arial" w:hAnsi="Arial"/>
                <w:b/>
                <w:i/>
                <w:sz w:val="18"/>
                <w:szCs w:val="20"/>
                <w:lang w:val="en-GB" w:eastAsia="sv-SE"/>
              </w:rPr>
              <w:t>bwp</w:t>
            </w:r>
            <w:proofErr w:type="spellEnd"/>
            <w:r w:rsidRPr="00800F82">
              <w:rPr>
                <w:rFonts w:ascii="Arial" w:hAnsi="Arial"/>
                <w:b/>
                <w:i/>
                <w:sz w:val="18"/>
                <w:szCs w:val="20"/>
                <w:lang w:val="en-GB" w:eastAsia="sv-SE"/>
              </w:rPr>
              <w:t>-NUL</w:t>
            </w:r>
          </w:p>
          <w:p w14:paraId="43B6F782" w14:textId="77777777" w:rsidR="00800F82" w:rsidRPr="00800F82" w:rsidRDefault="00800F82" w:rsidP="00800F82">
            <w:pPr>
              <w:keepNext/>
              <w:keepLines/>
              <w:overflowPunct w:val="0"/>
              <w:autoSpaceDE w:val="0"/>
              <w:autoSpaceDN w:val="0"/>
              <w:adjustRightInd w:val="0"/>
              <w:textAlignment w:val="baseline"/>
              <w:rPr>
                <w:rFonts w:ascii="Arial" w:hAnsi="Arial"/>
                <w:b/>
                <w:i/>
                <w:sz w:val="18"/>
                <w:szCs w:val="20"/>
                <w:lang w:val="en-GB" w:eastAsia="sv-SE"/>
              </w:rPr>
            </w:pPr>
            <w:r w:rsidRPr="00800F82">
              <w:rPr>
                <w:rFonts w:ascii="Arial" w:hAnsi="Arial"/>
                <w:sz w:val="18"/>
                <w:szCs w:val="20"/>
                <w:lang w:val="en-GB" w:eastAsia="sv-SE"/>
              </w:rPr>
              <w:t xml:space="preserve">BWP configuration for SRS for Positioning during the RRC_INACTIVE state in Normal Uplink Carrier. If the field is absent </w:t>
            </w:r>
            <w:r w:rsidRPr="00800F82">
              <w:rPr>
                <w:rFonts w:ascii="Arial" w:hAnsi="Arial"/>
                <w:sz w:val="18"/>
                <w:szCs w:val="20"/>
                <w:lang w:val="en-GB" w:eastAsia="zh-CN"/>
              </w:rPr>
              <w:t>UE is configured with an SRS for Positioning associated with the initial UL BWP and transmitted, during the RRC_INACTIVE state, inside the initial UL BWP with the same CP and SCS as configured for initial UL BWP.</w:t>
            </w:r>
          </w:p>
        </w:tc>
      </w:tr>
      <w:tr w:rsidR="00800F82" w:rsidRPr="00800F82" w14:paraId="1ECF90B5" w14:textId="77777777" w:rsidTr="0032534E">
        <w:tc>
          <w:tcPr>
            <w:tcW w:w="14173" w:type="dxa"/>
            <w:tcBorders>
              <w:top w:val="single" w:sz="4" w:space="0" w:color="auto"/>
              <w:left w:val="single" w:sz="4" w:space="0" w:color="auto"/>
              <w:bottom w:val="single" w:sz="4" w:space="0" w:color="auto"/>
              <w:right w:val="single" w:sz="4" w:space="0" w:color="auto"/>
            </w:tcBorders>
          </w:tcPr>
          <w:p w14:paraId="4B2445B3" w14:textId="77777777" w:rsidR="00800F82" w:rsidRPr="00800F82" w:rsidRDefault="00800F82" w:rsidP="00800F82">
            <w:pPr>
              <w:keepNext/>
              <w:keepLines/>
              <w:overflowPunct w:val="0"/>
              <w:autoSpaceDE w:val="0"/>
              <w:autoSpaceDN w:val="0"/>
              <w:adjustRightInd w:val="0"/>
              <w:textAlignment w:val="baseline"/>
              <w:rPr>
                <w:rFonts w:ascii="Arial" w:hAnsi="Arial"/>
                <w:b/>
                <w:i/>
                <w:sz w:val="18"/>
                <w:szCs w:val="20"/>
                <w:lang w:val="en-GB" w:eastAsia="sv-SE"/>
              </w:rPr>
            </w:pPr>
            <w:proofErr w:type="spellStart"/>
            <w:r w:rsidRPr="00800F82">
              <w:rPr>
                <w:rFonts w:ascii="Arial" w:hAnsi="Arial"/>
                <w:b/>
                <w:i/>
                <w:sz w:val="18"/>
                <w:szCs w:val="20"/>
                <w:lang w:val="en-GB" w:eastAsia="sv-SE"/>
              </w:rPr>
              <w:t>bwp</w:t>
            </w:r>
            <w:proofErr w:type="spellEnd"/>
            <w:r w:rsidRPr="00800F82">
              <w:rPr>
                <w:rFonts w:ascii="Arial" w:hAnsi="Arial"/>
                <w:b/>
                <w:i/>
                <w:sz w:val="18"/>
                <w:szCs w:val="20"/>
                <w:lang w:val="en-GB" w:eastAsia="sv-SE"/>
              </w:rPr>
              <w:t>-SUL</w:t>
            </w:r>
          </w:p>
          <w:p w14:paraId="4992C655" w14:textId="77777777" w:rsidR="00800F82" w:rsidRPr="00800F82" w:rsidRDefault="00800F82" w:rsidP="00800F82">
            <w:pPr>
              <w:keepNext/>
              <w:keepLines/>
              <w:overflowPunct w:val="0"/>
              <w:autoSpaceDE w:val="0"/>
              <w:autoSpaceDN w:val="0"/>
              <w:adjustRightInd w:val="0"/>
              <w:textAlignment w:val="baseline"/>
              <w:rPr>
                <w:rFonts w:ascii="Arial" w:hAnsi="Arial"/>
                <w:sz w:val="18"/>
                <w:szCs w:val="20"/>
                <w:lang w:val="en-GB" w:eastAsia="sv-SE"/>
              </w:rPr>
            </w:pPr>
            <w:r w:rsidRPr="00800F82">
              <w:rPr>
                <w:rFonts w:ascii="Arial" w:hAnsi="Arial"/>
                <w:sz w:val="18"/>
                <w:szCs w:val="20"/>
                <w:lang w:val="en-GB" w:eastAsia="sv-SE"/>
              </w:rPr>
              <w:t xml:space="preserve">BWP configuration for SRS for Positioning during the RRC_INACTIVE state in Supplementary Uplink Carrier. If the field is absent </w:t>
            </w:r>
            <w:r w:rsidRPr="00800F82">
              <w:rPr>
                <w:rFonts w:ascii="Arial" w:hAnsi="Arial"/>
                <w:sz w:val="18"/>
                <w:szCs w:val="20"/>
                <w:lang w:val="en-GB" w:eastAsia="zh-CN"/>
              </w:rPr>
              <w:t>UE is configured with an SRS for Positioning associated with the initial UL BWP and transmitted, during the RRC_INACTIVE state, inside the initial UL BWP with the same CP and SCS as configured for initial UL BWP.</w:t>
            </w:r>
          </w:p>
        </w:tc>
      </w:tr>
      <w:tr w:rsidR="00800F82" w:rsidRPr="00800F82" w14:paraId="2344B3A3" w14:textId="77777777" w:rsidTr="0032534E">
        <w:tc>
          <w:tcPr>
            <w:tcW w:w="14173" w:type="dxa"/>
            <w:tcBorders>
              <w:top w:val="single" w:sz="4" w:space="0" w:color="auto"/>
              <w:left w:val="single" w:sz="4" w:space="0" w:color="auto"/>
              <w:bottom w:val="single" w:sz="4" w:space="0" w:color="auto"/>
              <w:right w:val="single" w:sz="4" w:space="0" w:color="auto"/>
            </w:tcBorders>
          </w:tcPr>
          <w:p w14:paraId="1BEF43D3" w14:textId="77777777" w:rsidR="00800F82" w:rsidRPr="00800F82" w:rsidRDefault="00800F82" w:rsidP="00800F82">
            <w:pPr>
              <w:keepNext/>
              <w:keepLines/>
              <w:overflowPunct w:val="0"/>
              <w:autoSpaceDE w:val="0"/>
              <w:autoSpaceDN w:val="0"/>
              <w:adjustRightInd w:val="0"/>
              <w:textAlignment w:val="baseline"/>
              <w:rPr>
                <w:rFonts w:ascii="Arial" w:hAnsi="Arial" w:cs="Arial"/>
                <w:b/>
                <w:i/>
                <w:sz w:val="18"/>
                <w:szCs w:val="18"/>
                <w:lang w:val="en-GB" w:eastAsia="ja-JP"/>
              </w:rPr>
            </w:pPr>
            <w:proofErr w:type="spellStart"/>
            <w:r w:rsidRPr="00800F82">
              <w:rPr>
                <w:rFonts w:ascii="Arial" w:eastAsia="等线" w:hAnsi="Arial" w:cs="Arial"/>
                <w:b/>
                <w:i/>
                <w:sz w:val="18"/>
                <w:szCs w:val="18"/>
                <w:lang w:val="en-GB" w:eastAsia="ja-JP"/>
              </w:rPr>
              <w:t>inactivePosSRS</w:t>
            </w:r>
            <w:proofErr w:type="spellEnd"/>
            <w:r w:rsidRPr="00800F82">
              <w:rPr>
                <w:rFonts w:ascii="Arial" w:eastAsia="等线" w:hAnsi="Arial" w:cs="Arial"/>
                <w:b/>
                <w:i/>
                <w:sz w:val="18"/>
                <w:szCs w:val="18"/>
                <w:lang w:val="en-GB" w:eastAsia="ja-JP"/>
              </w:rPr>
              <w:t>-RSRP-</w:t>
            </w:r>
            <w:proofErr w:type="spellStart"/>
            <w:r w:rsidRPr="00800F82">
              <w:rPr>
                <w:rFonts w:ascii="Arial" w:hAnsi="Arial" w:cs="Arial"/>
                <w:b/>
                <w:i/>
                <w:sz w:val="18"/>
                <w:szCs w:val="18"/>
                <w:lang w:val="en-GB" w:eastAsia="ja-JP"/>
              </w:rPr>
              <w:t>changeThreshold</w:t>
            </w:r>
            <w:proofErr w:type="spellEnd"/>
          </w:p>
          <w:p w14:paraId="4509C7D9" w14:textId="77777777" w:rsidR="00800F82" w:rsidRPr="00800F82" w:rsidRDefault="00800F82" w:rsidP="00800F82">
            <w:pPr>
              <w:keepNext/>
              <w:keepLines/>
              <w:overflowPunct w:val="0"/>
              <w:autoSpaceDE w:val="0"/>
              <w:autoSpaceDN w:val="0"/>
              <w:adjustRightInd w:val="0"/>
              <w:textAlignment w:val="baseline"/>
              <w:rPr>
                <w:rFonts w:ascii="Arial" w:hAnsi="Arial" w:cs="Arial"/>
                <w:sz w:val="18"/>
                <w:szCs w:val="18"/>
                <w:lang w:val="en-GB" w:eastAsia="sv-SE"/>
              </w:rPr>
            </w:pPr>
            <w:r w:rsidRPr="00800F82">
              <w:rPr>
                <w:rFonts w:ascii="Arial" w:eastAsia="等线" w:hAnsi="Arial" w:cs="Arial"/>
                <w:sz w:val="18"/>
                <w:szCs w:val="18"/>
                <w:lang w:val="en-GB" w:eastAsia="ja-JP"/>
              </w:rPr>
              <w:t xml:space="preserve">RSRP threshold for the increase/decrease of RSRP for time alignment validation </w:t>
            </w:r>
            <w:r w:rsidRPr="00800F82">
              <w:rPr>
                <w:rFonts w:ascii="Arial" w:hAnsi="Arial"/>
                <w:iCs/>
                <w:sz w:val="18"/>
                <w:szCs w:val="20"/>
                <w:lang w:val="en-GB" w:eastAsia="ko-KR"/>
              </w:rPr>
              <w:t>as specified in TS 38.321 [3].</w:t>
            </w:r>
          </w:p>
        </w:tc>
      </w:tr>
      <w:tr w:rsidR="00800F82" w:rsidRPr="00800F82" w14:paraId="4A7C96ED" w14:textId="77777777" w:rsidTr="0032534E">
        <w:tc>
          <w:tcPr>
            <w:tcW w:w="14173" w:type="dxa"/>
            <w:tcBorders>
              <w:top w:val="single" w:sz="4" w:space="0" w:color="auto"/>
              <w:left w:val="single" w:sz="4" w:space="0" w:color="auto"/>
              <w:bottom w:val="single" w:sz="4" w:space="0" w:color="auto"/>
              <w:right w:val="single" w:sz="4" w:space="0" w:color="auto"/>
            </w:tcBorders>
          </w:tcPr>
          <w:p w14:paraId="1DAC4BF5" w14:textId="77777777" w:rsidR="00800F82" w:rsidRPr="00800F82" w:rsidRDefault="00800F82" w:rsidP="00800F82">
            <w:pPr>
              <w:keepNext/>
              <w:keepLines/>
              <w:overflowPunct w:val="0"/>
              <w:autoSpaceDE w:val="0"/>
              <w:autoSpaceDN w:val="0"/>
              <w:adjustRightInd w:val="0"/>
              <w:textAlignment w:val="baseline"/>
              <w:rPr>
                <w:rFonts w:ascii="Arial" w:hAnsi="Arial"/>
                <w:b/>
                <w:i/>
                <w:iCs/>
                <w:sz w:val="18"/>
                <w:szCs w:val="20"/>
                <w:lang w:val="en-GB" w:eastAsia="ko-KR"/>
              </w:rPr>
            </w:pPr>
            <w:proofErr w:type="spellStart"/>
            <w:r w:rsidRPr="00800F82">
              <w:rPr>
                <w:rFonts w:ascii="Arial" w:hAnsi="Arial"/>
                <w:b/>
                <w:bCs/>
                <w:i/>
                <w:sz w:val="18"/>
                <w:szCs w:val="20"/>
                <w:lang w:val="en-GB" w:eastAsia="ja-JP"/>
              </w:rPr>
              <w:t>inactivePosSRS-TimeAlignmentTimer</w:t>
            </w:r>
            <w:proofErr w:type="spellEnd"/>
          </w:p>
          <w:p w14:paraId="75EAC460" w14:textId="77777777" w:rsidR="00800F82" w:rsidRPr="00800F82" w:rsidRDefault="00800F82" w:rsidP="00800F82">
            <w:pPr>
              <w:keepNext/>
              <w:keepLines/>
              <w:overflowPunct w:val="0"/>
              <w:autoSpaceDE w:val="0"/>
              <w:autoSpaceDN w:val="0"/>
              <w:adjustRightInd w:val="0"/>
              <w:textAlignment w:val="baseline"/>
              <w:rPr>
                <w:rFonts w:ascii="Arial" w:hAnsi="Arial"/>
                <w:sz w:val="18"/>
                <w:szCs w:val="20"/>
                <w:lang w:val="en-GB" w:eastAsia="ko-KR"/>
              </w:rPr>
            </w:pPr>
            <w:r w:rsidRPr="00800F82">
              <w:rPr>
                <w:rFonts w:ascii="Arial" w:hAnsi="Arial"/>
                <w:iCs/>
                <w:sz w:val="18"/>
                <w:szCs w:val="20"/>
                <w:lang w:val="en-GB" w:eastAsia="ko-KR"/>
              </w:rPr>
              <w:t>TAT value for SRS for positioning transmission during RRC_INACTIVE State as specified in TS 38.321 [3].</w:t>
            </w:r>
          </w:p>
        </w:tc>
      </w:tr>
      <w:tr w:rsidR="00800F82" w:rsidRPr="00800F82" w14:paraId="7DCD9879" w14:textId="77777777" w:rsidTr="0032534E">
        <w:tc>
          <w:tcPr>
            <w:tcW w:w="14173" w:type="dxa"/>
            <w:tcBorders>
              <w:top w:val="single" w:sz="4" w:space="0" w:color="auto"/>
              <w:left w:val="single" w:sz="4" w:space="0" w:color="auto"/>
              <w:bottom w:val="single" w:sz="4" w:space="0" w:color="auto"/>
              <w:right w:val="single" w:sz="4" w:space="0" w:color="auto"/>
            </w:tcBorders>
          </w:tcPr>
          <w:p w14:paraId="28B6EC46" w14:textId="77777777" w:rsidR="00800F82" w:rsidRPr="00800F82" w:rsidRDefault="00800F82" w:rsidP="00800F82">
            <w:pPr>
              <w:keepNext/>
              <w:keepLines/>
              <w:overflowPunct w:val="0"/>
              <w:autoSpaceDE w:val="0"/>
              <w:autoSpaceDN w:val="0"/>
              <w:adjustRightInd w:val="0"/>
              <w:textAlignment w:val="baseline"/>
              <w:rPr>
                <w:rFonts w:ascii="Arial" w:hAnsi="Arial"/>
                <w:b/>
                <w:bCs/>
                <w:i/>
                <w:sz w:val="18"/>
                <w:szCs w:val="20"/>
                <w:lang w:val="en-GB" w:eastAsia="ja-JP"/>
              </w:rPr>
            </w:pPr>
            <w:proofErr w:type="spellStart"/>
            <w:r w:rsidRPr="00800F82">
              <w:rPr>
                <w:rFonts w:ascii="Arial" w:hAnsi="Arial"/>
                <w:b/>
                <w:bCs/>
                <w:i/>
                <w:sz w:val="18"/>
                <w:szCs w:val="20"/>
                <w:lang w:val="en-GB" w:eastAsia="ja-JP"/>
              </w:rPr>
              <w:t>srs</w:t>
            </w:r>
            <w:proofErr w:type="spellEnd"/>
            <w:r w:rsidRPr="00800F82">
              <w:rPr>
                <w:rFonts w:ascii="Arial" w:hAnsi="Arial"/>
                <w:b/>
                <w:bCs/>
                <w:i/>
                <w:sz w:val="18"/>
                <w:szCs w:val="20"/>
                <w:lang w:val="en-GB" w:eastAsia="ja-JP"/>
              </w:rPr>
              <w:t>-</w:t>
            </w:r>
            <w:proofErr w:type="spellStart"/>
            <w:r w:rsidRPr="00800F82">
              <w:rPr>
                <w:rFonts w:ascii="Arial" w:hAnsi="Arial"/>
                <w:b/>
                <w:bCs/>
                <w:i/>
                <w:sz w:val="18"/>
                <w:szCs w:val="20"/>
                <w:lang w:val="en-GB" w:eastAsia="ja-JP"/>
              </w:rPr>
              <w:t>PosConfig</w:t>
            </w:r>
            <w:proofErr w:type="spellEnd"/>
            <w:r w:rsidRPr="00800F82">
              <w:rPr>
                <w:rFonts w:ascii="Arial" w:hAnsi="Arial"/>
                <w:b/>
                <w:bCs/>
                <w:i/>
                <w:sz w:val="18"/>
                <w:szCs w:val="20"/>
                <w:lang w:val="en-GB" w:eastAsia="ja-JP"/>
              </w:rPr>
              <w:t>-NUL</w:t>
            </w:r>
          </w:p>
          <w:p w14:paraId="0C92FBAB" w14:textId="77777777" w:rsidR="00800F82" w:rsidRPr="00800F82" w:rsidRDefault="00800F82" w:rsidP="00800F82">
            <w:pPr>
              <w:keepNext/>
              <w:keepLines/>
              <w:overflowPunct w:val="0"/>
              <w:autoSpaceDE w:val="0"/>
              <w:autoSpaceDN w:val="0"/>
              <w:adjustRightInd w:val="0"/>
              <w:textAlignment w:val="baseline"/>
              <w:rPr>
                <w:rFonts w:ascii="Arial" w:hAnsi="Arial"/>
                <w:iCs/>
                <w:sz w:val="18"/>
                <w:szCs w:val="20"/>
                <w:lang w:val="en-GB" w:eastAsia="ja-JP"/>
              </w:rPr>
            </w:pPr>
            <w:r w:rsidRPr="00800F82">
              <w:rPr>
                <w:rFonts w:ascii="Arial" w:hAnsi="Arial"/>
                <w:iCs/>
                <w:sz w:val="18"/>
                <w:szCs w:val="20"/>
                <w:lang w:val="en-GB" w:eastAsia="ja-JP"/>
              </w:rPr>
              <w:t>SRS for Positioning configuration in RRC_INACTIVE state in Normal Uplink Carrier.</w:t>
            </w:r>
          </w:p>
        </w:tc>
      </w:tr>
      <w:tr w:rsidR="00800F82" w:rsidRPr="00800F82" w14:paraId="6C5ECBCB" w14:textId="77777777" w:rsidTr="0032534E">
        <w:tc>
          <w:tcPr>
            <w:tcW w:w="14173" w:type="dxa"/>
            <w:tcBorders>
              <w:top w:val="single" w:sz="4" w:space="0" w:color="auto"/>
              <w:left w:val="single" w:sz="4" w:space="0" w:color="auto"/>
              <w:bottom w:val="single" w:sz="4" w:space="0" w:color="auto"/>
              <w:right w:val="single" w:sz="4" w:space="0" w:color="auto"/>
            </w:tcBorders>
          </w:tcPr>
          <w:p w14:paraId="535F537D" w14:textId="77777777" w:rsidR="00800F82" w:rsidRPr="00800F82" w:rsidRDefault="00800F82" w:rsidP="00800F82">
            <w:pPr>
              <w:keepNext/>
              <w:keepLines/>
              <w:overflowPunct w:val="0"/>
              <w:autoSpaceDE w:val="0"/>
              <w:autoSpaceDN w:val="0"/>
              <w:adjustRightInd w:val="0"/>
              <w:textAlignment w:val="baseline"/>
              <w:rPr>
                <w:rFonts w:ascii="Arial" w:hAnsi="Arial"/>
                <w:b/>
                <w:bCs/>
                <w:i/>
                <w:sz w:val="18"/>
                <w:szCs w:val="20"/>
                <w:lang w:val="en-GB" w:eastAsia="ja-JP"/>
              </w:rPr>
            </w:pPr>
            <w:proofErr w:type="spellStart"/>
            <w:r w:rsidRPr="00800F82">
              <w:rPr>
                <w:rFonts w:ascii="Arial" w:hAnsi="Arial"/>
                <w:b/>
                <w:bCs/>
                <w:i/>
                <w:sz w:val="18"/>
                <w:szCs w:val="20"/>
                <w:lang w:val="en-GB" w:eastAsia="ja-JP"/>
              </w:rPr>
              <w:t>srs</w:t>
            </w:r>
            <w:proofErr w:type="spellEnd"/>
            <w:r w:rsidRPr="00800F82">
              <w:rPr>
                <w:rFonts w:ascii="Arial" w:hAnsi="Arial"/>
                <w:b/>
                <w:bCs/>
                <w:i/>
                <w:sz w:val="18"/>
                <w:szCs w:val="20"/>
                <w:lang w:val="en-GB" w:eastAsia="ja-JP"/>
              </w:rPr>
              <w:t>-</w:t>
            </w:r>
            <w:proofErr w:type="spellStart"/>
            <w:r w:rsidRPr="00800F82">
              <w:rPr>
                <w:rFonts w:ascii="Arial" w:hAnsi="Arial"/>
                <w:b/>
                <w:bCs/>
                <w:i/>
                <w:sz w:val="18"/>
                <w:szCs w:val="20"/>
                <w:lang w:val="en-GB" w:eastAsia="ja-JP"/>
              </w:rPr>
              <w:t>PosConfig</w:t>
            </w:r>
            <w:proofErr w:type="spellEnd"/>
            <w:r w:rsidRPr="00800F82">
              <w:rPr>
                <w:rFonts w:ascii="Arial" w:hAnsi="Arial"/>
                <w:b/>
                <w:bCs/>
                <w:i/>
                <w:sz w:val="18"/>
                <w:szCs w:val="20"/>
                <w:lang w:val="en-GB" w:eastAsia="ja-JP"/>
              </w:rPr>
              <w:t>-SUL</w:t>
            </w:r>
          </w:p>
          <w:p w14:paraId="0B12D414" w14:textId="77777777" w:rsidR="00800F82" w:rsidRPr="00800F82" w:rsidRDefault="00800F82" w:rsidP="00800F82">
            <w:pPr>
              <w:keepNext/>
              <w:keepLines/>
              <w:overflowPunct w:val="0"/>
              <w:autoSpaceDE w:val="0"/>
              <w:autoSpaceDN w:val="0"/>
              <w:adjustRightInd w:val="0"/>
              <w:textAlignment w:val="baseline"/>
              <w:rPr>
                <w:rFonts w:ascii="Arial" w:hAnsi="Arial"/>
                <w:iCs/>
                <w:sz w:val="18"/>
                <w:szCs w:val="20"/>
                <w:lang w:val="en-GB" w:eastAsia="ja-JP"/>
              </w:rPr>
            </w:pPr>
            <w:r w:rsidRPr="00800F82">
              <w:rPr>
                <w:rFonts w:ascii="Arial" w:hAnsi="Arial"/>
                <w:iCs/>
                <w:sz w:val="18"/>
                <w:szCs w:val="20"/>
                <w:lang w:val="en-GB" w:eastAsia="ja-JP"/>
              </w:rPr>
              <w:t>SRS for Positioning configuration in RRC_INACTIVE state in Supplementary Uplink Carrier.</w:t>
            </w:r>
          </w:p>
        </w:tc>
      </w:tr>
    </w:tbl>
    <w:p w14:paraId="0BBD245C" w14:textId="77777777" w:rsidR="00800F82" w:rsidRPr="00800F82" w:rsidRDefault="00800F82" w:rsidP="00800F82">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1"/>
        <w:gridCol w:w="112"/>
      </w:tblGrid>
      <w:tr w:rsidR="00800F82" w:rsidRPr="00800F82" w14:paraId="182C2629" w14:textId="77777777" w:rsidTr="0032534E">
        <w:tc>
          <w:tcPr>
            <w:tcW w:w="14173" w:type="dxa"/>
            <w:gridSpan w:val="2"/>
            <w:tcBorders>
              <w:top w:val="single" w:sz="4" w:space="0" w:color="auto"/>
              <w:left w:val="single" w:sz="4" w:space="0" w:color="auto"/>
              <w:bottom w:val="single" w:sz="4" w:space="0" w:color="auto"/>
              <w:right w:val="single" w:sz="4" w:space="0" w:color="auto"/>
            </w:tcBorders>
            <w:hideMark/>
          </w:tcPr>
          <w:p w14:paraId="72288967" w14:textId="77777777" w:rsidR="00800F82" w:rsidRPr="00800F82" w:rsidRDefault="00800F82" w:rsidP="00800F82">
            <w:pPr>
              <w:keepNext/>
              <w:keepLines/>
              <w:overflowPunct w:val="0"/>
              <w:autoSpaceDE w:val="0"/>
              <w:autoSpaceDN w:val="0"/>
              <w:adjustRightInd w:val="0"/>
              <w:jc w:val="center"/>
              <w:textAlignment w:val="baseline"/>
              <w:rPr>
                <w:rFonts w:ascii="Arial" w:hAnsi="Arial"/>
                <w:b/>
                <w:sz w:val="18"/>
                <w:szCs w:val="20"/>
                <w:lang w:val="en-GB" w:eastAsia="sv-SE"/>
              </w:rPr>
            </w:pPr>
            <w:proofErr w:type="spellStart"/>
            <w:r w:rsidRPr="00800F82">
              <w:rPr>
                <w:rFonts w:ascii="Arial" w:hAnsi="Arial"/>
                <w:b/>
                <w:bCs/>
                <w:i/>
                <w:iCs/>
                <w:sz w:val="18"/>
                <w:szCs w:val="20"/>
                <w:lang w:val="en-GB" w:eastAsia="sv-SE"/>
              </w:rPr>
              <w:t>SuspendConfig</w:t>
            </w:r>
            <w:proofErr w:type="spellEnd"/>
            <w:r w:rsidRPr="00800F82">
              <w:rPr>
                <w:rFonts w:ascii="Arial" w:hAnsi="Arial"/>
                <w:b/>
                <w:sz w:val="18"/>
                <w:szCs w:val="20"/>
                <w:lang w:val="en-GB" w:eastAsia="sv-SE"/>
              </w:rPr>
              <w:t xml:space="preserve"> field descriptions</w:t>
            </w:r>
          </w:p>
        </w:tc>
      </w:tr>
      <w:tr w:rsidR="00800F82" w:rsidRPr="00800F82" w14:paraId="2EAB0393" w14:textId="77777777" w:rsidTr="0032534E">
        <w:trPr>
          <w:gridAfter w:val="1"/>
          <w:wAfter w:w="112" w:type="dxa"/>
        </w:trPr>
        <w:tc>
          <w:tcPr>
            <w:tcW w:w="14061" w:type="dxa"/>
            <w:tcBorders>
              <w:top w:val="single" w:sz="4" w:space="0" w:color="auto"/>
              <w:left w:val="single" w:sz="4" w:space="0" w:color="auto"/>
              <w:bottom w:val="single" w:sz="4" w:space="0" w:color="auto"/>
              <w:right w:val="single" w:sz="4" w:space="0" w:color="auto"/>
            </w:tcBorders>
          </w:tcPr>
          <w:p w14:paraId="70C0C264" w14:textId="77777777" w:rsidR="00800F82" w:rsidRPr="00800F82" w:rsidRDefault="00800F82" w:rsidP="00800F82">
            <w:pPr>
              <w:keepNext/>
              <w:keepLines/>
              <w:overflowPunct w:val="0"/>
              <w:autoSpaceDE w:val="0"/>
              <w:autoSpaceDN w:val="0"/>
              <w:adjustRightInd w:val="0"/>
              <w:textAlignment w:val="baseline"/>
              <w:rPr>
                <w:rFonts w:ascii="Arial" w:hAnsi="Arial"/>
                <w:b/>
                <w:i/>
                <w:iCs/>
                <w:sz w:val="18"/>
                <w:szCs w:val="20"/>
                <w:lang w:val="en-GB" w:eastAsia="ko-KR"/>
              </w:rPr>
            </w:pPr>
            <w:r w:rsidRPr="00800F82">
              <w:rPr>
                <w:rFonts w:ascii="Arial" w:hAnsi="Arial"/>
                <w:b/>
                <w:i/>
                <w:iCs/>
                <w:sz w:val="18"/>
                <w:szCs w:val="20"/>
                <w:lang w:val="en-GB" w:eastAsia="ko-KR"/>
              </w:rPr>
              <w:t>ran-</w:t>
            </w:r>
            <w:proofErr w:type="spellStart"/>
            <w:r w:rsidRPr="00800F82">
              <w:rPr>
                <w:rFonts w:ascii="Arial" w:hAnsi="Arial"/>
                <w:b/>
                <w:i/>
                <w:iCs/>
                <w:sz w:val="18"/>
                <w:szCs w:val="20"/>
                <w:lang w:val="en-GB" w:eastAsia="ko-KR"/>
              </w:rPr>
              <w:t>ExtendedPagingCycle</w:t>
            </w:r>
            <w:proofErr w:type="spellEnd"/>
          </w:p>
          <w:p w14:paraId="2DEE6BD1" w14:textId="77777777" w:rsidR="00800F82" w:rsidRPr="00800F82" w:rsidRDefault="00800F82" w:rsidP="00800F82">
            <w:pPr>
              <w:keepNext/>
              <w:keepLines/>
              <w:overflowPunct w:val="0"/>
              <w:autoSpaceDE w:val="0"/>
              <w:autoSpaceDN w:val="0"/>
              <w:adjustRightInd w:val="0"/>
              <w:textAlignment w:val="baseline"/>
              <w:rPr>
                <w:rFonts w:ascii="Arial" w:hAnsi="Arial"/>
                <w:b/>
                <w:i/>
                <w:sz w:val="18"/>
                <w:szCs w:val="22"/>
                <w:lang w:val="en-GB" w:eastAsia="sv-SE"/>
              </w:rPr>
            </w:pPr>
            <w:r w:rsidRPr="00800F82">
              <w:rPr>
                <w:rFonts w:ascii="Arial" w:hAnsi="Arial"/>
                <w:sz w:val="18"/>
                <w:szCs w:val="20"/>
                <w:lang w:val="en-GB" w:eastAsia="ja-JP"/>
              </w:rPr>
              <w:t>The extended DRX (</w:t>
            </w:r>
            <w:proofErr w:type="spellStart"/>
            <w:r w:rsidRPr="00800F82">
              <w:rPr>
                <w:rFonts w:ascii="Arial" w:hAnsi="Arial"/>
                <w:sz w:val="18"/>
                <w:szCs w:val="20"/>
                <w:lang w:val="en-GB" w:eastAsia="ja-JP"/>
              </w:rPr>
              <w:t>eDRX</w:t>
            </w:r>
            <w:proofErr w:type="spellEnd"/>
            <w:r w:rsidRPr="00800F82">
              <w:rPr>
                <w:rFonts w:ascii="Arial" w:hAnsi="Arial"/>
                <w:sz w:val="18"/>
                <w:szCs w:val="20"/>
                <w:lang w:val="en-GB" w:eastAsia="ja-JP"/>
              </w:rPr>
              <w:t>) cycle for RAN-initiated paging to be applied by the UE.</w:t>
            </w:r>
            <w:r w:rsidRPr="00800F82">
              <w:rPr>
                <w:rFonts w:ascii="Arial" w:hAnsi="Arial"/>
                <w:iCs/>
                <w:sz w:val="18"/>
                <w:szCs w:val="20"/>
                <w:lang w:val="en-GB" w:eastAsia="ko-KR"/>
              </w:rPr>
              <w:t xml:space="preserve"> Value </w:t>
            </w:r>
            <w:r w:rsidRPr="00800F82">
              <w:rPr>
                <w:rFonts w:ascii="Arial" w:hAnsi="Arial"/>
                <w:i/>
                <w:iCs/>
                <w:sz w:val="18"/>
                <w:szCs w:val="20"/>
                <w:lang w:val="en-GB" w:eastAsia="ko-KR"/>
              </w:rPr>
              <w:t>rf256</w:t>
            </w:r>
            <w:r w:rsidRPr="00800F82">
              <w:rPr>
                <w:rFonts w:ascii="Arial" w:hAnsi="Arial"/>
                <w:iCs/>
                <w:sz w:val="18"/>
                <w:szCs w:val="20"/>
                <w:lang w:val="en-GB" w:eastAsia="ko-KR"/>
              </w:rPr>
              <w:t xml:space="preserve"> corresponds to 256 radio </w:t>
            </w:r>
            <w:proofErr w:type="gramStart"/>
            <w:r w:rsidRPr="00800F82">
              <w:rPr>
                <w:rFonts w:ascii="Arial" w:hAnsi="Arial"/>
                <w:iCs/>
                <w:sz w:val="18"/>
                <w:szCs w:val="20"/>
                <w:lang w:val="en-GB" w:eastAsia="ko-KR"/>
              </w:rPr>
              <w:t>frames,</w:t>
            </w:r>
            <w:proofErr w:type="gramEnd"/>
            <w:r w:rsidRPr="00800F82">
              <w:rPr>
                <w:rFonts w:ascii="Arial" w:hAnsi="Arial"/>
                <w:iCs/>
                <w:sz w:val="18"/>
                <w:szCs w:val="20"/>
                <w:lang w:val="en-GB" w:eastAsia="ko-KR"/>
              </w:rPr>
              <w:t xml:space="preserve"> value </w:t>
            </w:r>
            <w:r w:rsidRPr="00800F82">
              <w:rPr>
                <w:rFonts w:ascii="Arial" w:hAnsi="Arial"/>
                <w:i/>
                <w:iCs/>
                <w:sz w:val="18"/>
                <w:szCs w:val="20"/>
                <w:lang w:val="en-GB" w:eastAsia="ko-KR"/>
              </w:rPr>
              <w:t>rf512</w:t>
            </w:r>
            <w:r w:rsidRPr="00800F82">
              <w:rPr>
                <w:rFonts w:ascii="Arial" w:hAnsi="Arial"/>
                <w:iCs/>
                <w:sz w:val="18"/>
                <w:szCs w:val="20"/>
                <w:lang w:val="en-GB" w:eastAsia="ko-KR"/>
              </w:rPr>
              <w:t xml:space="preserve"> corresponds to 512 radio frames and so on. Value of the field indicates an </w:t>
            </w:r>
            <w:proofErr w:type="spellStart"/>
            <w:r w:rsidRPr="00800F82">
              <w:rPr>
                <w:rFonts w:ascii="Arial" w:hAnsi="Arial"/>
                <w:iCs/>
                <w:sz w:val="18"/>
                <w:szCs w:val="20"/>
                <w:lang w:val="en-GB" w:eastAsia="ko-KR"/>
              </w:rPr>
              <w:t>eDRX</w:t>
            </w:r>
            <w:proofErr w:type="spellEnd"/>
            <w:r w:rsidRPr="00800F82">
              <w:rPr>
                <w:rFonts w:ascii="Arial" w:hAnsi="Arial"/>
                <w:iCs/>
                <w:sz w:val="18"/>
                <w:szCs w:val="20"/>
                <w:lang w:val="en-GB" w:eastAsia="ko-KR"/>
              </w:rPr>
              <w:t xml:space="preserve"> cycle which is shorter or equal to the IDLE mode </w:t>
            </w:r>
            <w:proofErr w:type="spellStart"/>
            <w:r w:rsidRPr="00800F82">
              <w:rPr>
                <w:rFonts w:ascii="Arial" w:hAnsi="Arial"/>
                <w:iCs/>
                <w:sz w:val="18"/>
                <w:szCs w:val="20"/>
                <w:lang w:val="en-GB" w:eastAsia="ko-KR"/>
              </w:rPr>
              <w:t>eDRX</w:t>
            </w:r>
            <w:proofErr w:type="spellEnd"/>
            <w:r w:rsidRPr="00800F82">
              <w:rPr>
                <w:rFonts w:ascii="Arial" w:hAnsi="Arial"/>
                <w:iCs/>
                <w:sz w:val="18"/>
                <w:szCs w:val="20"/>
                <w:lang w:val="en-GB" w:eastAsia="ko-KR"/>
              </w:rPr>
              <w:t xml:space="preserve"> cycle configured for the UE.</w:t>
            </w:r>
          </w:p>
        </w:tc>
      </w:tr>
      <w:tr w:rsidR="00800F82" w:rsidRPr="00800F82" w14:paraId="32DB7E0A" w14:textId="77777777" w:rsidTr="0032534E">
        <w:tc>
          <w:tcPr>
            <w:tcW w:w="14173" w:type="dxa"/>
            <w:gridSpan w:val="2"/>
            <w:tcBorders>
              <w:top w:val="single" w:sz="4" w:space="0" w:color="auto"/>
              <w:left w:val="single" w:sz="4" w:space="0" w:color="auto"/>
              <w:bottom w:val="single" w:sz="4" w:space="0" w:color="auto"/>
              <w:right w:val="single" w:sz="4" w:space="0" w:color="auto"/>
            </w:tcBorders>
            <w:hideMark/>
          </w:tcPr>
          <w:p w14:paraId="71B4DF4A" w14:textId="77777777" w:rsidR="00800F82" w:rsidRPr="00800F82" w:rsidRDefault="00800F82" w:rsidP="00800F82">
            <w:pPr>
              <w:keepNext/>
              <w:keepLines/>
              <w:overflowPunct w:val="0"/>
              <w:autoSpaceDE w:val="0"/>
              <w:autoSpaceDN w:val="0"/>
              <w:adjustRightInd w:val="0"/>
              <w:textAlignment w:val="baseline"/>
              <w:rPr>
                <w:rFonts w:ascii="Arial" w:hAnsi="Arial"/>
                <w:b/>
                <w:i/>
                <w:sz w:val="18"/>
                <w:szCs w:val="22"/>
                <w:lang w:val="en-GB" w:eastAsia="sv-SE"/>
              </w:rPr>
            </w:pPr>
            <w:r w:rsidRPr="00800F82">
              <w:rPr>
                <w:rFonts w:ascii="Arial" w:hAnsi="Arial"/>
                <w:b/>
                <w:i/>
                <w:sz w:val="18"/>
                <w:szCs w:val="22"/>
                <w:lang w:val="en-GB" w:eastAsia="sv-SE"/>
              </w:rPr>
              <w:t>ran-</w:t>
            </w:r>
            <w:proofErr w:type="spellStart"/>
            <w:r w:rsidRPr="00800F82">
              <w:rPr>
                <w:rFonts w:ascii="Arial" w:hAnsi="Arial"/>
                <w:b/>
                <w:i/>
                <w:sz w:val="18"/>
                <w:szCs w:val="22"/>
                <w:lang w:val="en-GB" w:eastAsia="sv-SE"/>
              </w:rPr>
              <w:t>NotificationAreaInfo</w:t>
            </w:r>
            <w:proofErr w:type="spellEnd"/>
          </w:p>
          <w:p w14:paraId="42E6FF43" w14:textId="77777777" w:rsidR="00800F82" w:rsidRPr="00800F82" w:rsidRDefault="00800F82" w:rsidP="00800F82">
            <w:pPr>
              <w:keepNext/>
              <w:keepLines/>
              <w:overflowPunct w:val="0"/>
              <w:autoSpaceDE w:val="0"/>
              <w:autoSpaceDN w:val="0"/>
              <w:adjustRightInd w:val="0"/>
              <w:textAlignment w:val="baseline"/>
              <w:rPr>
                <w:rFonts w:ascii="Arial" w:hAnsi="Arial"/>
                <w:i/>
                <w:sz w:val="18"/>
                <w:szCs w:val="20"/>
                <w:lang w:val="en-GB" w:eastAsia="sv-SE"/>
              </w:rPr>
            </w:pPr>
            <w:r w:rsidRPr="00800F82">
              <w:rPr>
                <w:rFonts w:ascii="Arial" w:hAnsi="Arial"/>
                <w:sz w:val="18"/>
                <w:szCs w:val="20"/>
                <w:lang w:val="en-GB" w:eastAsia="sv-SE"/>
              </w:rPr>
              <w:t xml:space="preserve">Network ensures that the UE in RRC_INACTIVE always has a valid </w:t>
            </w:r>
            <w:r w:rsidRPr="00800F82">
              <w:rPr>
                <w:rFonts w:ascii="Arial" w:hAnsi="Arial"/>
                <w:i/>
                <w:sz w:val="18"/>
                <w:szCs w:val="20"/>
                <w:lang w:val="en-GB" w:eastAsia="sv-SE"/>
              </w:rPr>
              <w:t>ran-</w:t>
            </w:r>
            <w:proofErr w:type="spellStart"/>
            <w:r w:rsidRPr="00800F82">
              <w:rPr>
                <w:rFonts w:ascii="Arial" w:hAnsi="Arial"/>
                <w:i/>
                <w:sz w:val="18"/>
                <w:szCs w:val="20"/>
                <w:lang w:val="en-GB" w:eastAsia="sv-SE"/>
              </w:rPr>
              <w:t>NotificationAreaInfo</w:t>
            </w:r>
            <w:proofErr w:type="spellEnd"/>
            <w:r w:rsidRPr="00800F82">
              <w:rPr>
                <w:rFonts w:ascii="Arial" w:hAnsi="Arial"/>
                <w:sz w:val="18"/>
                <w:szCs w:val="20"/>
                <w:lang w:val="en-GB" w:eastAsia="sv-SE"/>
              </w:rPr>
              <w:t>.</w:t>
            </w:r>
          </w:p>
        </w:tc>
      </w:tr>
      <w:tr w:rsidR="00800F82" w:rsidRPr="00800F82" w14:paraId="569E96C3" w14:textId="77777777" w:rsidTr="0032534E">
        <w:tc>
          <w:tcPr>
            <w:tcW w:w="14173" w:type="dxa"/>
            <w:gridSpan w:val="2"/>
            <w:tcBorders>
              <w:top w:val="single" w:sz="4" w:space="0" w:color="auto"/>
              <w:left w:val="single" w:sz="4" w:space="0" w:color="auto"/>
              <w:bottom w:val="single" w:sz="4" w:space="0" w:color="auto"/>
              <w:right w:val="single" w:sz="4" w:space="0" w:color="auto"/>
            </w:tcBorders>
            <w:hideMark/>
          </w:tcPr>
          <w:p w14:paraId="297F112A" w14:textId="77777777" w:rsidR="00800F82" w:rsidRPr="00800F82" w:rsidRDefault="00800F82" w:rsidP="00800F82">
            <w:pPr>
              <w:keepNext/>
              <w:keepLines/>
              <w:overflowPunct w:val="0"/>
              <w:autoSpaceDE w:val="0"/>
              <w:autoSpaceDN w:val="0"/>
              <w:adjustRightInd w:val="0"/>
              <w:textAlignment w:val="baseline"/>
              <w:rPr>
                <w:rFonts w:ascii="Arial" w:hAnsi="Arial"/>
                <w:b/>
                <w:i/>
                <w:iCs/>
                <w:sz w:val="18"/>
                <w:szCs w:val="20"/>
                <w:lang w:val="en-GB" w:eastAsia="ko-KR"/>
              </w:rPr>
            </w:pPr>
            <w:r w:rsidRPr="00800F82">
              <w:rPr>
                <w:rFonts w:ascii="Arial" w:hAnsi="Arial"/>
                <w:b/>
                <w:i/>
                <w:iCs/>
                <w:sz w:val="18"/>
                <w:szCs w:val="20"/>
                <w:lang w:val="en-GB" w:eastAsia="ko-KR"/>
              </w:rPr>
              <w:t>ran-</w:t>
            </w:r>
            <w:proofErr w:type="spellStart"/>
            <w:r w:rsidRPr="00800F82">
              <w:rPr>
                <w:rFonts w:ascii="Arial" w:hAnsi="Arial"/>
                <w:b/>
                <w:i/>
                <w:iCs/>
                <w:sz w:val="18"/>
                <w:szCs w:val="20"/>
                <w:lang w:val="en-GB" w:eastAsia="ko-KR"/>
              </w:rPr>
              <w:t>PagingCycle</w:t>
            </w:r>
            <w:proofErr w:type="spellEnd"/>
          </w:p>
          <w:p w14:paraId="0AC22F55" w14:textId="77777777" w:rsidR="00800F82" w:rsidRPr="00800F82" w:rsidRDefault="00800F82" w:rsidP="00800F82">
            <w:pPr>
              <w:keepNext/>
              <w:keepLines/>
              <w:overflowPunct w:val="0"/>
              <w:autoSpaceDE w:val="0"/>
              <w:autoSpaceDN w:val="0"/>
              <w:adjustRightInd w:val="0"/>
              <w:textAlignment w:val="baseline"/>
              <w:rPr>
                <w:rFonts w:ascii="Arial" w:hAnsi="Arial"/>
                <w:sz w:val="18"/>
                <w:szCs w:val="22"/>
                <w:lang w:val="en-GB" w:eastAsia="sv-SE"/>
              </w:rPr>
            </w:pPr>
            <w:r w:rsidRPr="00800F82">
              <w:rPr>
                <w:rFonts w:ascii="Arial" w:hAnsi="Arial"/>
                <w:iCs/>
                <w:sz w:val="18"/>
                <w:szCs w:val="20"/>
                <w:lang w:val="en-GB" w:eastAsia="ko-KR"/>
              </w:rPr>
              <w:t xml:space="preserve">Refers to the UE specific cycle for RAN-initiated paging. Value </w:t>
            </w:r>
            <w:r w:rsidRPr="00800F82">
              <w:rPr>
                <w:rFonts w:ascii="Arial" w:hAnsi="Arial"/>
                <w:i/>
                <w:iCs/>
                <w:sz w:val="18"/>
                <w:szCs w:val="20"/>
                <w:lang w:val="en-GB" w:eastAsia="ko-KR"/>
              </w:rPr>
              <w:t>rf32</w:t>
            </w:r>
            <w:r w:rsidRPr="00800F82">
              <w:rPr>
                <w:rFonts w:ascii="Arial" w:hAnsi="Arial"/>
                <w:iCs/>
                <w:sz w:val="18"/>
                <w:szCs w:val="20"/>
                <w:lang w:val="en-GB" w:eastAsia="ko-KR"/>
              </w:rPr>
              <w:t xml:space="preserve"> corresponds to 32 radio </w:t>
            </w:r>
            <w:proofErr w:type="gramStart"/>
            <w:r w:rsidRPr="00800F82">
              <w:rPr>
                <w:rFonts w:ascii="Arial" w:hAnsi="Arial"/>
                <w:iCs/>
                <w:sz w:val="18"/>
                <w:szCs w:val="20"/>
                <w:lang w:val="en-GB" w:eastAsia="ko-KR"/>
              </w:rPr>
              <w:t>frames,</w:t>
            </w:r>
            <w:proofErr w:type="gramEnd"/>
            <w:r w:rsidRPr="00800F82">
              <w:rPr>
                <w:rFonts w:ascii="Arial" w:hAnsi="Arial"/>
                <w:iCs/>
                <w:sz w:val="18"/>
                <w:szCs w:val="20"/>
                <w:lang w:val="en-GB" w:eastAsia="ko-KR"/>
              </w:rPr>
              <w:t xml:space="preserve"> value </w:t>
            </w:r>
            <w:r w:rsidRPr="00800F82">
              <w:rPr>
                <w:rFonts w:ascii="Arial" w:hAnsi="Arial"/>
                <w:i/>
                <w:iCs/>
                <w:sz w:val="18"/>
                <w:szCs w:val="20"/>
                <w:lang w:val="en-GB" w:eastAsia="ko-KR"/>
              </w:rPr>
              <w:t>rf64</w:t>
            </w:r>
            <w:r w:rsidRPr="00800F82">
              <w:rPr>
                <w:rFonts w:ascii="Arial" w:hAnsi="Arial"/>
                <w:iCs/>
                <w:sz w:val="18"/>
                <w:szCs w:val="20"/>
                <w:lang w:val="en-GB" w:eastAsia="ko-KR"/>
              </w:rPr>
              <w:t xml:space="preserve"> corresponds to 64 radio frames and so on.</w:t>
            </w:r>
          </w:p>
        </w:tc>
      </w:tr>
      <w:tr w:rsidR="00800F82" w:rsidRPr="00800F82" w14:paraId="3C1B08E5" w14:textId="77777777" w:rsidTr="0032534E">
        <w:tc>
          <w:tcPr>
            <w:tcW w:w="14173" w:type="dxa"/>
            <w:gridSpan w:val="2"/>
            <w:tcBorders>
              <w:top w:val="single" w:sz="4" w:space="0" w:color="auto"/>
              <w:left w:val="single" w:sz="4" w:space="0" w:color="auto"/>
              <w:bottom w:val="single" w:sz="4" w:space="0" w:color="auto"/>
              <w:right w:val="single" w:sz="4" w:space="0" w:color="auto"/>
            </w:tcBorders>
            <w:hideMark/>
          </w:tcPr>
          <w:p w14:paraId="1D0A8A3D" w14:textId="77777777" w:rsidR="00800F82" w:rsidRPr="00800F82" w:rsidRDefault="00800F82" w:rsidP="00800F82">
            <w:pPr>
              <w:keepNext/>
              <w:keepLines/>
              <w:overflowPunct w:val="0"/>
              <w:autoSpaceDE w:val="0"/>
              <w:autoSpaceDN w:val="0"/>
              <w:adjustRightInd w:val="0"/>
              <w:textAlignment w:val="baseline"/>
              <w:rPr>
                <w:rFonts w:ascii="Arial" w:hAnsi="Arial"/>
                <w:b/>
                <w:i/>
                <w:iCs/>
                <w:sz w:val="18"/>
                <w:szCs w:val="20"/>
                <w:lang w:val="en-GB" w:eastAsia="ko-KR"/>
              </w:rPr>
            </w:pPr>
            <w:proofErr w:type="spellStart"/>
            <w:r w:rsidRPr="00800F82">
              <w:rPr>
                <w:rFonts w:ascii="Arial" w:hAnsi="Arial"/>
                <w:b/>
                <w:i/>
                <w:iCs/>
                <w:sz w:val="18"/>
                <w:szCs w:val="20"/>
                <w:lang w:val="en-GB" w:eastAsia="ko-KR"/>
              </w:rPr>
              <w:t>sl-UEIdentityRemote</w:t>
            </w:r>
            <w:proofErr w:type="spellEnd"/>
          </w:p>
          <w:p w14:paraId="38660001" w14:textId="77777777" w:rsidR="00800F82" w:rsidRPr="00800F82" w:rsidRDefault="00800F82" w:rsidP="00800F82">
            <w:pPr>
              <w:keepNext/>
              <w:keepLines/>
              <w:overflowPunct w:val="0"/>
              <w:autoSpaceDE w:val="0"/>
              <w:autoSpaceDN w:val="0"/>
              <w:adjustRightInd w:val="0"/>
              <w:textAlignment w:val="baseline"/>
              <w:rPr>
                <w:rFonts w:ascii="Arial" w:hAnsi="Arial"/>
                <w:bCs/>
                <w:sz w:val="18"/>
                <w:szCs w:val="20"/>
                <w:lang w:val="en-GB" w:eastAsia="ko-KR"/>
              </w:rPr>
            </w:pPr>
            <w:r w:rsidRPr="00800F82">
              <w:rPr>
                <w:rFonts w:ascii="Arial" w:hAnsi="Arial"/>
                <w:bCs/>
                <w:sz w:val="18"/>
                <w:szCs w:val="20"/>
                <w:lang w:val="en-GB" w:eastAsia="ko-KR"/>
              </w:rPr>
              <w:t xml:space="preserve">Indicates the </w:t>
            </w:r>
            <w:r w:rsidRPr="00800F82">
              <w:rPr>
                <w:rFonts w:ascii="Arial" w:hAnsi="Arial"/>
                <w:sz w:val="18"/>
                <w:szCs w:val="22"/>
                <w:lang w:val="en-GB" w:eastAsia="sv-SE"/>
              </w:rPr>
              <w:t>C-RNTI to the L2 U2N Remote UE</w:t>
            </w:r>
            <w:r w:rsidRPr="00800F82">
              <w:rPr>
                <w:rFonts w:ascii="Arial" w:hAnsi="Arial"/>
                <w:bCs/>
                <w:sz w:val="18"/>
                <w:szCs w:val="20"/>
                <w:lang w:val="en-GB" w:eastAsia="ko-KR"/>
              </w:rPr>
              <w:t>.</w:t>
            </w:r>
          </w:p>
        </w:tc>
      </w:tr>
      <w:tr w:rsidR="00800F82" w:rsidRPr="00800F82" w14:paraId="344D3436" w14:textId="77777777" w:rsidTr="0032534E">
        <w:tc>
          <w:tcPr>
            <w:tcW w:w="14173" w:type="dxa"/>
            <w:gridSpan w:val="2"/>
            <w:tcBorders>
              <w:top w:val="single" w:sz="4" w:space="0" w:color="auto"/>
              <w:left w:val="single" w:sz="4" w:space="0" w:color="auto"/>
              <w:bottom w:val="single" w:sz="4" w:space="0" w:color="auto"/>
              <w:right w:val="single" w:sz="4" w:space="0" w:color="auto"/>
            </w:tcBorders>
            <w:hideMark/>
          </w:tcPr>
          <w:p w14:paraId="74310D8F" w14:textId="77777777" w:rsidR="00800F82" w:rsidRPr="00800F82" w:rsidRDefault="00800F82" w:rsidP="00800F82">
            <w:pPr>
              <w:keepNext/>
              <w:keepLines/>
              <w:overflowPunct w:val="0"/>
              <w:autoSpaceDE w:val="0"/>
              <w:autoSpaceDN w:val="0"/>
              <w:adjustRightInd w:val="0"/>
              <w:textAlignment w:val="baseline"/>
              <w:rPr>
                <w:rFonts w:ascii="Arial" w:hAnsi="Arial"/>
                <w:b/>
                <w:i/>
                <w:iCs/>
                <w:sz w:val="18"/>
                <w:szCs w:val="20"/>
                <w:lang w:val="en-GB" w:eastAsia="ko-KR"/>
              </w:rPr>
            </w:pPr>
            <w:r w:rsidRPr="00800F82">
              <w:rPr>
                <w:rFonts w:ascii="Arial" w:hAnsi="Arial"/>
                <w:b/>
                <w:i/>
                <w:iCs/>
                <w:sz w:val="18"/>
                <w:szCs w:val="20"/>
                <w:lang w:val="en-GB" w:eastAsia="ko-KR"/>
              </w:rPr>
              <w:t>t380</w:t>
            </w:r>
          </w:p>
          <w:p w14:paraId="18E21506" w14:textId="77777777" w:rsidR="00800F82" w:rsidRPr="00800F82" w:rsidRDefault="00800F82" w:rsidP="00800F82">
            <w:pPr>
              <w:keepNext/>
              <w:keepLines/>
              <w:overflowPunct w:val="0"/>
              <w:autoSpaceDE w:val="0"/>
              <w:autoSpaceDN w:val="0"/>
              <w:adjustRightInd w:val="0"/>
              <w:textAlignment w:val="baseline"/>
              <w:rPr>
                <w:rFonts w:ascii="Arial" w:hAnsi="Arial"/>
                <w:b/>
                <w:i/>
                <w:noProof/>
                <w:sz w:val="18"/>
                <w:szCs w:val="20"/>
                <w:lang w:val="en-GB" w:eastAsia="ko-KR"/>
              </w:rPr>
            </w:pPr>
            <w:r w:rsidRPr="00800F82">
              <w:rPr>
                <w:rFonts w:ascii="Arial" w:hAnsi="Arial"/>
                <w:iCs/>
                <w:sz w:val="18"/>
                <w:szCs w:val="20"/>
                <w:lang w:val="en-GB" w:eastAsia="ko-KR"/>
              </w:rPr>
              <w:t xml:space="preserve">Refers to the timer that triggers the periodic RNAU procedure in UE. Value </w:t>
            </w:r>
            <w:r w:rsidRPr="00800F82">
              <w:rPr>
                <w:rFonts w:ascii="Arial" w:hAnsi="Arial"/>
                <w:i/>
                <w:iCs/>
                <w:sz w:val="18"/>
                <w:szCs w:val="20"/>
                <w:lang w:val="en-GB" w:eastAsia="ko-KR"/>
              </w:rPr>
              <w:t>min5</w:t>
            </w:r>
            <w:r w:rsidRPr="00800F82">
              <w:rPr>
                <w:rFonts w:ascii="Arial" w:hAnsi="Arial"/>
                <w:iCs/>
                <w:sz w:val="18"/>
                <w:szCs w:val="20"/>
                <w:lang w:val="en-GB" w:eastAsia="ko-KR"/>
              </w:rPr>
              <w:t xml:space="preserve"> corresponds to 5 </w:t>
            </w:r>
            <w:proofErr w:type="gramStart"/>
            <w:r w:rsidRPr="00800F82">
              <w:rPr>
                <w:rFonts w:ascii="Arial" w:hAnsi="Arial"/>
                <w:iCs/>
                <w:sz w:val="18"/>
                <w:szCs w:val="20"/>
                <w:lang w:val="en-GB" w:eastAsia="ko-KR"/>
              </w:rPr>
              <w:t>minutes,</w:t>
            </w:r>
            <w:proofErr w:type="gramEnd"/>
            <w:r w:rsidRPr="00800F82">
              <w:rPr>
                <w:rFonts w:ascii="Arial" w:hAnsi="Arial"/>
                <w:iCs/>
                <w:sz w:val="18"/>
                <w:szCs w:val="20"/>
                <w:lang w:val="en-GB" w:eastAsia="ko-KR"/>
              </w:rPr>
              <w:t xml:space="preserve"> value </w:t>
            </w:r>
            <w:r w:rsidRPr="00800F82">
              <w:rPr>
                <w:rFonts w:ascii="Arial" w:hAnsi="Arial"/>
                <w:i/>
                <w:iCs/>
                <w:sz w:val="18"/>
                <w:szCs w:val="20"/>
                <w:lang w:val="en-GB" w:eastAsia="ko-KR"/>
              </w:rPr>
              <w:t>min10</w:t>
            </w:r>
            <w:r w:rsidRPr="00800F82">
              <w:rPr>
                <w:rFonts w:ascii="Arial" w:hAnsi="Arial"/>
                <w:iCs/>
                <w:sz w:val="18"/>
                <w:szCs w:val="20"/>
                <w:lang w:val="en-GB" w:eastAsia="ko-KR"/>
              </w:rPr>
              <w:t xml:space="preserve"> corresponds to 10 minutes and so on.</w:t>
            </w:r>
          </w:p>
        </w:tc>
      </w:tr>
    </w:tbl>
    <w:p w14:paraId="10D8DBD4" w14:textId="77777777" w:rsidR="00800F82" w:rsidRPr="00800F82" w:rsidRDefault="00800F82" w:rsidP="00800F82">
      <w:pPr>
        <w:overflowPunct w:val="0"/>
        <w:autoSpaceDE w:val="0"/>
        <w:autoSpaceDN w:val="0"/>
        <w:adjustRightInd w:val="0"/>
        <w:spacing w:after="180"/>
        <w:textAlignment w:val="baseline"/>
        <w:rPr>
          <w:szCs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00F82" w:rsidRPr="00800F82" w14:paraId="14F27020" w14:textId="77777777" w:rsidTr="0032534E">
        <w:tc>
          <w:tcPr>
            <w:tcW w:w="4027" w:type="dxa"/>
            <w:tcBorders>
              <w:top w:val="single" w:sz="4" w:space="0" w:color="auto"/>
              <w:left w:val="single" w:sz="4" w:space="0" w:color="auto"/>
              <w:bottom w:val="single" w:sz="4" w:space="0" w:color="auto"/>
              <w:right w:val="single" w:sz="4" w:space="0" w:color="auto"/>
            </w:tcBorders>
            <w:hideMark/>
          </w:tcPr>
          <w:p w14:paraId="6A76102E" w14:textId="77777777" w:rsidR="00800F82" w:rsidRPr="00800F82" w:rsidRDefault="00800F82" w:rsidP="00800F82">
            <w:pPr>
              <w:keepNext/>
              <w:keepLines/>
              <w:overflowPunct w:val="0"/>
              <w:autoSpaceDE w:val="0"/>
              <w:autoSpaceDN w:val="0"/>
              <w:adjustRightInd w:val="0"/>
              <w:jc w:val="center"/>
              <w:textAlignment w:val="baseline"/>
              <w:rPr>
                <w:rFonts w:ascii="Arial" w:hAnsi="Arial"/>
                <w:b/>
                <w:sz w:val="18"/>
                <w:szCs w:val="22"/>
                <w:lang w:val="en-GB" w:eastAsia="ja-JP"/>
              </w:rPr>
            </w:pPr>
            <w:r w:rsidRPr="00800F82">
              <w:rPr>
                <w:rFonts w:ascii="Arial" w:hAnsi="Arial"/>
                <w:b/>
                <w:sz w:val="18"/>
                <w:szCs w:val="22"/>
                <w:lang w:val="en-GB"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E57AF71" w14:textId="77777777" w:rsidR="00800F82" w:rsidRPr="00800F82" w:rsidRDefault="00800F82" w:rsidP="00800F82">
            <w:pPr>
              <w:keepNext/>
              <w:keepLines/>
              <w:overflowPunct w:val="0"/>
              <w:autoSpaceDE w:val="0"/>
              <w:autoSpaceDN w:val="0"/>
              <w:adjustRightInd w:val="0"/>
              <w:jc w:val="center"/>
              <w:textAlignment w:val="baseline"/>
              <w:rPr>
                <w:rFonts w:ascii="Arial" w:hAnsi="Arial"/>
                <w:b/>
                <w:sz w:val="18"/>
                <w:szCs w:val="22"/>
                <w:lang w:val="en-GB" w:eastAsia="ja-JP"/>
              </w:rPr>
            </w:pPr>
            <w:r w:rsidRPr="00800F82">
              <w:rPr>
                <w:rFonts w:ascii="Arial" w:hAnsi="Arial"/>
                <w:b/>
                <w:sz w:val="18"/>
                <w:szCs w:val="22"/>
                <w:lang w:val="en-GB" w:eastAsia="ja-JP"/>
              </w:rPr>
              <w:t>Explanation</w:t>
            </w:r>
          </w:p>
        </w:tc>
      </w:tr>
      <w:tr w:rsidR="00800F82" w:rsidRPr="00800F82" w14:paraId="7E1BBDCC" w14:textId="77777777" w:rsidTr="0032534E">
        <w:tc>
          <w:tcPr>
            <w:tcW w:w="4027" w:type="dxa"/>
            <w:tcBorders>
              <w:top w:val="single" w:sz="4" w:space="0" w:color="auto"/>
              <w:left w:val="single" w:sz="4" w:space="0" w:color="auto"/>
              <w:bottom w:val="single" w:sz="4" w:space="0" w:color="auto"/>
              <w:right w:val="single" w:sz="4" w:space="0" w:color="auto"/>
            </w:tcBorders>
            <w:hideMark/>
          </w:tcPr>
          <w:p w14:paraId="33C42895" w14:textId="77777777" w:rsidR="00800F82" w:rsidRPr="00800F82" w:rsidRDefault="00800F82" w:rsidP="00800F82">
            <w:pPr>
              <w:keepNext/>
              <w:keepLines/>
              <w:overflowPunct w:val="0"/>
              <w:autoSpaceDE w:val="0"/>
              <w:autoSpaceDN w:val="0"/>
              <w:adjustRightInd w:val="0"/>
              <w:textAlignment w:val="baseline"/>
              <w:rPr>
                <w:rFonts w:ascii="Arial" w:hAnsi="Arial"/>
                <w:i/>
                <w:sz w:val="18"/>
                <w:szCs w:val="22"/>
                <w:lang w:val="en-GB" w:eastAsia="ja-JP"/>
              </w:rPr>
            </w:pPr>
            <w:r w:rsidRPr="00800F82">
              <w:rPr>
                <w:rFonts w:ascii="Arial" w:hAnsi="Arial"/>
                <w:i/>
                <w:sz w:val="18"/>
                <w:szCs w:val="22"/>
                <w:lang w:val="en-GB" w:eastAsia="ja-JP"/>
              </w:rPr>
              <w:t>L2RemoteUE</w:t>
            </w:r>
          </w:p>
        </w:tc>
        <w:tc>
          <w:tcPr>
            <w:tcW w:w="10146" w:type="dxa"/>
            <w:tcBorders>
              <w:top w:val="single" w:sz="4" w:space="0" w:color="auto"/>
              <w:left w:val="single" w:sz="4" w:space="0" w:color="auto"/>
              <w:bottom w:val="single" w:sz="4" w:space="0" w:color="auto"/>
              <w:right w:val="single" w:sz="4" w:space="0" w:color="auto"/>
            </w:tcBorders>
            <w:hideMark/>
          </w:tcPr>
          <w:p w14:paraId="0755B55F" w14:textId="77777777" w:rsidR="00800F82" w:rsidRPr="00800F82" w:rsidRDefault="00800F82" w:rsidP="00800F82">
            <w:pPr>
              <w:keepNext/>
              <w:keepLines/>
              <w:overflowPunct w:val="0"/>
              <w:autoSpaceDE w:val="0"/>
              <w:autoSpaceDN w:val="0"/>
              <w:adjustRightInd w:val="0"/>
              <w:textAlignment w:val="baseline"/>
              <w:rPr>
                <w:rFonts w:ascii="Arial" w:hAnsi="Arial"/>
                <w:sz w:val="18"/>
                <w:szCs w:val="22"/>
                <w:lang w:val="en-GB" w:eastAsia="ja-JP"/>
              </w:rPr>
            </w:pPr>
            <w:r w:rsidRPr="00800F82">
              <w:rPr>
                <w:rFonts w:ascii="Arial" w:hAnsi="Arial"/>
                <w:sz w:val="18"/>
                <w:szCs w:val="22"/>
                <w:lang w:val="en-GB" w:eastAsia="ja-JP"/>
              </w:rPr>
              <w:t>The field is mandatory present for L2 U2N Remote UE's RNAU; otherwise it is absent.</w:t>
            </w:r>
          </w:p>
        </w:tc>
      </w:tr>
      <w:tr w:rsidR="00800F82" w:rsidRPr="00800F82" w14:paraId="5F80CB15" w14:textId="77777777" w:rsidTr="0032534E">
        <w:tc>
          <w:tcPr>
            <w:tcW w:w="4027" w:type="dxa"/>
            <w:tcBorders>
              <w:top w:val="single" w:sz="4" w:space="0" w:color="auto"/>
              <w:left w:val="single" w:sz="4" w:space="0" w:color="auto"/>
              <w:bottom w:val="single" w:sz="4" w:space="0" w:color="auto"/>
              <w:right w:val="single" w:sz="4" w:space="0" w:color="auto"/>
            </w:tcBorders>
          </w:tcPr>
          <w:p w14:paraId="094D3579" w14:textId="77777777" w:rsidR="00800F82" w:rsidRPr="00800F82" w:rsidRDefault="00800F82" w:rsidP="00800F82">
            <w:pPr>
              <w:keepNext/>
              <w:keepLines/>
              <w:overflowPunct w:val="0"/>
              <w:autoSpaceDE w:val="0"/>
              <w:autoSpaceDN w:val="0"/>
              <w:adjustRightInd w:val="0"/>
              <w:textAlignment w:val="baseline"/>
              <w:rPr>
                <w:rFonts w:ascii="Arial" w:hAnsi="Arial"/>
                <w:i/>
                <w:sz w:val="18"/>
                <w:szCs w:val="22"/>
                <w:lang w:val="en-GB" w:eastAsia="ja-JP"/>
              </w:rPr>
            </w:pPr>
            <w:proofErr w:type="spellStart"/>
            <w:r w:rsidRPr="00800F82">
              <w:rPr>
                <w:rFonts w:ascii="Arial" w:hAnsi="Arial"/>
                <w:i/>
                <w:sz w:val="18"/>
                <w:szCs w:val="22"/>
                <w:lang w:val="en-GB" w:eastAsia="ja-JP"/>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720907E5" w14:textId="77777777" w:rsidR="00800F82" w:rsidRPr="00800F82" w:rsidRDefault="00800F82" w:rsidP="00800F82">
            <w:pPr>
              <w:keepNext/>
              <w:keepLines/>
              <w:overflowPunct w:val="0"/>
              <w:autoSpaceDE w:val="0"/>
              <w:autoSpaceDN w:val="0"/>
              <w:adjustRightInd w:val="0"/>
              <w:textAlignment w:val="baseline"/>
              <w:rPr>
                <w:rFonts w:ascii="Arial" w:hAnsi="Arial"/>
                <w:sz w:val="18"/>
                <w:szCs w:val="22"/>
                <w:lang w:val="en-GB" w:eastAsia="ja-JP"/>
              </w:rPr>
            </w:pPr>
            <w:r w:rsidRPr="00800F82">
              <w:rPr>
                <w:rFonts w:ascii="Arial" w:hAnsi="Arial"/>
                <w:sz w:val="18"/>
                <w:szCs w:val="22"/>
                <w:lang w:val="en-GB" w:eastAsia="ja-JP"/>
              </w:rPr>
              <w:t xml:space="preserve">This field is optionally present, Need R, if </w:t>
            </w:r>
            <w:r w:rsidRPr="00800F82">
              <w:rPr>
                <w:rFonts w:ascii="Arial" w:hAnsi="Arial"/>
                <w:iCs/>
                <w:sz w:val="18"/>
                <w:szCs w:val="20"/>
                <w:lang w:val="en-GB" w:eastAsia="ko-KR"/>
              </w:rPr>
              <w:t xml:space="preserve">the UE is configured with </w:t>
            </w:r>
            <w:proofErr w:type="spellStart"/>
            <w:r w:rsidRPr="00800F82">
              <w:rPr>
                <w:rFonts w:ascii="Arial" w:hAnsi="Arial"/>
                <w:iCs/>
                <w:sz w:val="18"/>
                <w:szCs w:val="20"/>
                <w:lang w:val="en-GB" w:eastAsia="ko-KR"/>
              </w:rPr>
              <w:t>eDRX</w:t>
            </w:r>
            <w:proofErr w:type="spellEnd"/>
            <w:r w:rsidRPr="00800F82">
              <w:rPr>
                <w:rFonts w:ascii="Arial" w:hAnsi="Arial"/>
                <w:iCs/>
                <w:sz w:val="18"/>
                <w:szCs w:val="20"/>
                <w:lang w:val="en-GB" w:eastAsia="ko-KR"/>
              </w:rPr>
              <w:t xml:space="preserve"> in IDLE mode, see TS 24.401 [23]</w:t>
            </w:r>
            <w:r w:rsidRPr="00800F82">
              <w:rPr>
                <w:rFonts w:ascii="Arial" w:hAnsi="Arial"/>
                <w:sz w:val="18"/>
                <w:szCs w:val="22"/>
                <w:lang w:val="en-GB" w:eastAsia="ja-JP"/>
              </w:rPr>
              <w:t>; otherwise the field is not present.</w:t>
            </w:r>
          </w:p>
        </w:tc>
      </w:tr>
      <w:tr w:rsidR="00800F82" w:rsidRPr="00800F82" w14:paraId="494312BC" w14:textId="77777777" w:rsidTr="0032534E">
        <w:tc>
          <w:tcPr>
            <w:tcW w:w="4027" w:type="dxa"/>
            <w:tcBorders>
              <w:top w:val="single" w:sz="4" w:space="0" w:color="auto"/>
              <w:left w:val="single" w:sz="4" w:space="0" w:color="auto"/>
              <w:bottom w:val="single" w:sz="4" w:space="0" w:color="auto"/>
              <w:right w:val="single" w:sz="4" w:space="0" w:color="auto"/>
            </w:tcBorders>
            <w:hideMark/>
          </w:tcPr>
          <w:p w14:paraId="6AFBDE3C" w14:textId="77777777" w:rsidR="00800F82" w:rsidRPr="00800F82" w:rsidRDefault="00800F82" w:rsidP="00800F82">
            <w:pPr>
              <w:keepNext/>
              <w:keepLines/>
              <w:overflowPunct w:val="0"/>
              <w:autoSpaceDE w:val="0"/>
              <w:autoSpaceDN w:val="0"/>
              <w:adjustRightInd w:val="0"/>
              <w:textAlignment w:val="baseline"/>
              <w:rPr>
                <w:rFonts w:ascii="Arial" w:hAnsi="Arial"/>
                <w:i/>
                <w:sz w:val="18"/>
                <w:szCs w:val="22"/>
                <w:lang w:val="en-GB" w:eastAsia="ja-JP"/>
              </w:rPr>
            </w:pPr>
            <w:r w:rsidRPr="00800F82">
              <w:rPr>
                <w:rFonts w:ascii="Arial" w:hAnsi="Arial"/>
                <w:i/>
                <w:sz w:val="18"/>
                <w:szCs w:val="22"/>
                <w:lang w:val="en-GB" w:eastAsia="ja-JP"/>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5B899C6E" w14:textId="77777777" w:rsidR="00800F82" w:rsidRPr="00800F82" w:rsidRDefault="00800F82" w:rsidP="00800F82">
            <w:pPr>
              <w:keepNext/>
              <w:keepLines/>
              <w:overflowPunct w:val="0"/>
              <w:autoSpaceDE w:val="0"/>
              <w:autoSpaceDN w:val="0"/>
              <w:adjustRightInd w:val="0"/>
              <w:textAlignment w:val="baseline"/>
              <w:rPr>
                <w:rFonts w:ascii="Arial" w:hAnsi="Arial"/>
                <w:sz w:val="18"/>
                <w:szCs w:val="22"/>
                <w:lang w:val="en-GB" w:eastAsia="ja-JP"/>
              </w:rPr>
            </w:pPr>
            <w:r w:rsidRPr="00800F82">
              <w:rPr>
                <w:rFonts w:ascii="Arial" w:hAnsi="Arial"/>
                <w:sz w:val="18"/>
                <w:szCs w:val="22"/>
                <w:lang w:val="en-GB" w:eastAsia="ja-JP"/>
              </w:rPr>
              <w:t xml:space="preserve">The field is optionally present, Need R, if </w:t>
            </w:r>
            <w:proofErr w:type="spellStart"/>
            <w:r w:rsidRPr="00800F82">
              <w:rPr>
                <w:rFonts w:ascii="Arial" w:hAnsi="Arial"/>
                <w:i/>
                <w:iCs/>
                <w:sz w:val="18"/>
                <w:szCs w:val="22"/>
                <w:lang w:val="en-GB" w:eastAsia="ja-JP"/>
              </w:rPr>
              <w:t>redirectedCarrierInfo</w:t>
            </w:r>
            <w:proofErr w:type="spellEnd"/>
            <w:r w:rsidRPr="00800F82">
              <w:rPr>
                <w:rFonts w:ascii="Arial" w:hAnsi="Arial"/>
                <w:sz w:val="18"/>
                <w:szCs w:val="22"/>
                <w:lang w:val="en-GB" w:eastAsia="ja-JP"/>
              </w:rPr>
              <w:t xml:space="preserve"> is included; otherwise the field is not present.</w:t>
            </w:r>
          </w:p>
        </w:tc>
      </w:tr>
    </w:tbl>
    <w:p w14:paraId="63D10BF6" w14:textId="2ED043A3" w:rsidR="006E3122" w:rsidRPr="0019428F" w:rsidRDefault="006E3122" w:rsidP="00152D3D">
      <w:pPr>
        <w:rPr>
          <w:rFonts w:eastAsiaTheme="minorEastAsia"/>
        </w:rPr>
      </w:pPr>
    </w:p>
    <w:sectPr w:rsidR="006E3122" w:rsidRPr="0019428F" w:rsidSect="005532B2">
      <w:pgSz w:w="16838" w:h="11906" w:orient="landscape"/>
      <w:pgMar w:top="1797" w:right="1440" w:bottom="1701" w:left="1440"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4C8BE0C" w15:done="0"/>
  <w15:commentEx w15:paraId="7DD4DD74" w15:done="0"/>
  <w15:commentEx w15:paraId="333499E2" w15:done="0"/>
  <w15:commentEx w15:paraId="77A139DB" w15:done="0"/>
  <w15:commentEx w15:paraId="49E123BA" w15:done="0"/>
  <w15:commentEx w15:paraId="54709D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8BC400" w16cex:dateUtc="2022-07-27T06:02:00Z"/>
  <w16cex:commentExtensible w16cex:durableId="268BC7FC" w16cex:dateUtc="2022-07-27T06:19:00Z"/>
  <w16cex:commentExtensible w16cex:durableId="268BC7F1" w16cex:dateUtc="2022-07-27T06: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4C8BE0C" w16cid:durableId="268B907A"/>
  <w16cid:commentId w16cid:paraId="7DD4DD74" w16cid:durableId="268B907B"/>
  <w16cid:commentId w16cid:paraId="333499E2" w16cid:durableId="268B907C"/>
  <w16cid:commentId w16cid:paraId="77A139DB" w16cid:durableId="268BC400"/>
  <w16cid:commentId w16cid:paraId="49E123BA" w16cid:durableId="268BC7FC"/>
  <w16cid:commentId w16cid:paraId="54709D1E" w16cid:durableId="268BC7F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CDFA89" w14:textId="77777777" w:rsidR="00FD5A29" w:rsidRDefault="00FD5A29">
      <w:r>
        <w:separator/>
      </w:r>
    </w:p>
  </w:endnote>
  <w:endnote w:type="continuationSeparator" w:id="0">
    <w:p w14:paraId="75ACAC14" w14:textId="77777777" w:rsidR="00FD5A29" w:rsidRDefault="00FD5A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372CA1" w14:textId="77777777" w:rsidR="00FD5A29" w:rsidRDefault="00FD5A29">
      <w:r>
        <w:separator/>
      </w:r>
    </w:p>
  </w:footnote>
  <w:footnote w:type="continuationSeparator" w:id="0">
    <w:p w14:paraId="5AF9B9A8" w14:textId="77777777" w:rsidR="00FD5A29" w:rsidRDefault="00FD5A2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eastAsia="Times New Roman" w:hAnsi="Yu Mincho" w:hint="eastAsia"/>
      </w:rPr>
    </w:lvl>
    <w:lvl w:ilvl="2">
      <w:start w:val="1"/>
      <w:numFmt w:val="bullet"/>
      <w:lvlText w:val=""/>
      <w:lvlJc w:val="left"/>
      <w:pPr>
        <w:tabs>
          <w:tab w:val="left" w:pos="1260"/>
        </w:tabs>
        <w:ind w:left="1260" w:hanging="420"/>
      </w:pPr>
      <w:rPr>
        <w:rFonts w:ascii="Yu Mincho" w:eastAsia="Times New Roman" w:hAnsi="Yu Mincho" w:hint="eastAsia"/>
      </w:rPr>
    </w:lvl>
    <w:lvl w:ilvl="3">
      <w:start w:val="1"/>
      <w:numFmt w:val="bullet"/>
      <w:lvlText w:val=""/>
      <w:lvlJc w:val="left"/>
      <w:pPr>
        <w:tabs>
          <w:tab w:val="left" w:pos="1680"/>
        </w:tabs>
        <w:ind w:left="1680" w:hanging="420"/>
      </w:pPr>
      <w:rPr>
        <w:rFonts w:ascii="Yu Mincho" w:eastAsia="Times New Roman" w:hAnsi="Yu Mincho" w:hint="eastAsia"/>
      </w:rPr>
    </w:lvl>
    <w:lvl w:ilvl="4">
      <w:start w:val="1"/>
      <w:numFmt w:val="bullet"/>
      <w:lvlText w:val=""/>
      <w:lvlJc w:val="left"/>
      <w:pPr>
        <w:tabs>
          <w:tab w:val="left" w:pos="2100"/>
        </w:tabs>
        <w:ind w:left="2100" w:hanging="420"/>
      </w:pPr>
      <w:rPr>
        <w:rFonts w:ascii="Yu Mincho" w:eastAsia="Times New Roman" w:hAnsi="Yu Mincho" w:hint="eastAsia"/>
      </w:rPr>
    </w:lvl>
    <w:lvl w:ilvl="5">
      <w:start w:val="1"/>
      <w:numFmt w:val="bullet"/>
      <w:lvlText w:val=""/>
      <w:lvlJc w:val="left"/>
      <w:pPr>
        <w:tabs>
          <w:tab w:val="left" w:pos="2520"/>
        </w:tabs>
        <w:ind w:left="2520" w:hanging="420"/>
      </w:pPr>
      <w:rPr>
        <w:rFonts w:ascii="Yu Mincho" w:eastAsia="Times New Roman" w:hAnsi="Yu Mincho" w:hint="eastAsia"/>
      </w:rPr>
    </w:lvl>
    <w:lvl w:ilvl="6">
      <w:start w:val="1"/>
      <w:numFmt w:val="bullet"/>
      <w:lvlText w:val=""/>
      <w:lvlJc w:val="left"/>
      <w:pPr>
        <w:tabs>
          <w:tab w:val="left" w:pos="2940"/>
        </w:tabs>
        <w:ind w:left="2940" w:hanging="420"/>
      </w:pPr>
      <w:rPr>
        <w:rFonts w:ascii="Yu Mincho" w:eastAsia="Times New Roman" w:hAnsi="Yu Mincho" w:hint="eastAsia"/>
      </w:rPr>
    </w:lvl>
    <w:lvl w:ilvl="7">
      <w:start w:val="1"/>
      <w:numFmt w:val="bullet"/>
      <w:lvlText w:val=""/>
      <w:lvlJc w:val="left"/>
      <w:pPr>
        <w:tabs>
          <w:tab w:val="left" w:pos="3360"/>
        </w:tabs>
        <w:ind w:left="3360" w:hanging="420"/>
      </w:pPr>
      <w:rPr>
        <w:rFonts w:ascii="Yu Mincho" w:eastAsia="Times New Roman" w:hAnsi="Yu Mincho" w:hint="eastAsia"/>
      </w:rPr>
    </w:lvl>
    <w:lvl w:ilvl="8">
      <w:start w:val="1"/>
      <w:numFmt w:val="bullet"/>
      <w:lvlText w:val=""/>
      <w:lvlJc w:val="left"/>
      <w:pPr>
        <w:tabs>
          <w:tab w:val="left" w:pos="3780"/>
        </w:tabs>
        <w:ind w:left="3780" w:hanging="420"/>
      </w:pPr>
      <w:rPr>
        <w:rFonts w:ascii="Yu Mincho" w:eastAsia="Times New Roman" w:hAnsi="Yu Mincho" w:hint="eastAsia"/>
      </w:rPr>
    </w:lvl>
  </w:abstractNum>
  <w:abstractNum w:abstractNumId="1">
    <w:nsid w:val="EEC575C6"/>
    <w:multiLevelType w:val="singleLevel"/>
    <w:tmpl w:val="EEC575C6"/>
    <w:lvl w:ilvl="0">
      <w:start w:val="1"/>
      <w:numFmt w:val="decimal"/>
      <w:lvlText w:val="%1&gt;"/>
      <w:lvlJc w:val="left"/>
    </w:lvl>
  </w:abstractNum>
  <w:abstractNum w:abstractNumId="2">
    <w:nsid w:val="FFFFFF7F"/>
    <w:multiLevelType w:val="singleLevel"/>
    <w:tmpl w:val="7E0AAC64"/>
    <w:lvl w:ilvl="0">
      <w:start w:val="1"/>
      <w:numFmt w:val="decimal"/>
      <w:lvlText w:val="%1."/>
      <w:lvlJc w:val="left"/>
      <w:pPr>
        <w:tabs>
          <w:tab w:val="num" w:pos="643"/>
        </w:tabs>
        <w:ind w:left="643" w:hanging="360"/>
      </w:pPr>
    </w:lvl>
  </w:abstractNum>
  <w:abstractNum w:abstractNumId="3">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nsid w:val="FFFFFF88"/>
    <w:multiLevelType w:val="singleLevel"/>
    <w:tmpl w:val="E1EA4DB8"/>
    <w:lvl w:ilvl="0">
      <w:start w:val="1"/>
      <w:numFmt w:val="decimal"/>
      <w:lvlText w:val="%1."/>
      <w:lvlJc w:val="left"/>
      <w:pPr>
        <w:tabs>
          <w:tab w:val="num" w:pos="360"/>
        </w:tabs>
        <w:ind w:left="360" w:hanging="360"/>
      </w:pPr>
    </w:lvl>
  </w:abstractNum>
  <w:abstractNum w:abstractNumId="8">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nsid w:val="04875F35"/>
    <w:multiLevelType w:val="hybridMultilevel"/>
    <w:tmpl w:val="5C64F99A"/>
    <w:lvl w:ilvl="0" w:tplc="C42C405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80E20C9"/>
    <w:multiLevelType w:val="hybridMultilevel"/>
    <w:tmpl w:val="703A00F8"/>
    <w:lvl w:ilvl="0" w:tplc="B2CE3862">
      <w:numFmt w:val="bullet"/>
      <w:lvlText w:val="-"/>
      <w:lvlJc w:val="left"/>
      <w:pPr>
        <w:ind w:left="720" w:hanging="360"/>
      </w:pPr>
      <w:rPr>
        <w:rFonts w:ascii="Calibri" w:eastAsiaTheme="minorEastAsia"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nsid w:val="183A2D76"/>
    <w:multiLevelType w:val="hybridMultilevel"/>
    <w:tmpl w:val="D25A6162"/>
    <w:lvl w:ilvl="0" w:tplc="5084420A">
      <w:start w:val="2"/>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18954333"/>
    <w:multiLevelType w:val="hybridMultilevel"/>
    <w:tmpl w:val="9D2C25FE"/>
    <w:lvl w:ilvl="0" w:tplc="C7CEAEF0">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9">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nsid w:val="1AFE436E"/>
    <w:multiLevelType w:val="hybridMultilevel"/>
    <w:tmpl w:val="0CE063E2"/>
    <w:lvl w:ilvl="0" w:tplc="07BAA6F2">
      <w:start w:val="1"/>
      <w:numFmt w:val="lowerLetter"/>
      <w:lvlText w:val="%1)"/>
      <w:lvlJc w:val="left"/>
      <w:pPr>
        <w:ind w:left="360" w:hanging="36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21">
    <w:nsid w:val="27995E17"/>
    <w:multiLevelType w:val="hybridMultilevel"/>
    <w:tmpl w:val="23D2B832"/>
    <w:lvl w:ilvl="0" w:tplc="27369658">
      <w:start w:val="1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23">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4">
    <w:nsid w:val="2F5501CC"/>
    <w:multiLevelType w:val="multilevel"/>
    <w:tmpl w:val="26AAD22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nsid w:val="31FD65D5"/>
    <w:multiLevelType w:val="multilevel"/>
    <w:tmpl w:val="915877E8"/>
    <w:lvl w:ilvl="0">
      <w:start w:val="1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6">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27">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6294B4B"/>
    <w:multiLevelType w:val="hybridMultilevel"/>
    <w:tmpl w:val="079C5028"/>
    <w:lvl w:ilvl="0" w:tplc="C7CEAEF0">
      <w:start w:val="1"/>
      <w:numFmt w:val="bullet"/>
      <w:lvlText w:val=""/>
      <w:lvlJc w:val="left"/>
      <w:pPr>
        <w:ind w:left="720" w:hanging="360"/>
      </w:pPr>
      <w:rPr>
        <w:rFonts w:ascii="Symbol" w:hAnsi="Symbol" w:hint="default"/>
      </w:rPr>
    </w:lvl>
    <w:lvl w:ilvl="1" w:tplc="5D1C9726">
      <w:numFmt w:val="bullet"/>
      <w:lvlText w:val="-"/>
      <w:lvlJc w:val="left"/>
      <w:pPr>
        <w:ind w:left="1440" w:hanging="360"/>
      </w:pPr>
      <w:rPr>
        <w:rFonts w:ascii="Arial" w:eastAsia="MS Mincho"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CC269D2"/>
    <w:multiLevelType w:val="hybridMultilevel"/>
    <w:tmpl w:val="62281108"/>
    <w:lvl w:ilvl="0" w:tplc="2A0686F8">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5">
    <w:nsid w:val="4DE46DFA"/>
    <w:multiLevelType w:val="hybridMultilevel"/>
    <w:tmpl w:val="9A4E3244"/>
    <w:lvl w:ilvl="0" w:tplc="B3D45AA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6">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5FF348BA"/>
    <w:multiLevelType w:val="hybridMultilevel"/>
    <w:tmpl w:val="FA006964"/>
    <w:lvl w:ilvl="0" w:tplc="C3EA5CD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nsid w:val="6FCF3113"/>
    <w:multiLevelType w:val="hybridMultilevel"/>
    <w:tmpl w:val="7CE00B86"/>
    <w:lvl w:ilvl="0" w:tplc="15BEA0E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6">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nsid w:val="775D7A2C"/>
    <w:multiLevelType w:val="hybridMultilevel"/>
    <w:tmpl w:val="6E9025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79545DAB"/>
    <w:multiLevelType w:val="hybridMultilevel"/>
    <w:tmpl w:val="CC48819A"/>
    <w:lvl w:ilvl="0" w:tplc="70784BC8">
      <w:start w:val="1"/>
      <w:numFmt w:val="decimal"/>
      <w:lvlText w:val="%1．"/>
      <w:lvlJc w:val="left"/>
      <w:pPr>
        <w:ind w:left="360" w:hanging="360"/>
      </w:pPr>
      <w:rPr>
        <w:rFonts w:cs="Times New Roman"/>
      </w:rPr>
    </w:lvl>
    <w:lvl w:ilvl="1" w:tplc="04090019">
      <w:start w:val="1"/>
      <w:numFmt w:val="lowerLetter"/>
      <w:lvlText w:val="%2)"/>
      <w:lvlJc w:val="left"/>
      <w:pPr>
        <w:ind w:left="840" w:hanging="420"/>
      </w:pPr>
      <w:rPr>
        <w:rFonts w:cs="Times New Roman"/>
      </w:rPr>
    </w:lvl>
    <w:lvl w:ilvl="2" w:tplc="0409001B">
      <w:start w:val="1"/>
      <w:numFmt w:val="lowerRoman"/>
      <w:lvlText w:val="%3."/>
      <w:lvlJc w:val="right"/>
      <w:pPr>
        <w:ind w:left="1260" w:hanging="420"/>
      </w:pPr>
      <w:rPr>
        <w:rFonts w:cs="Times New Roman"/>
      </w:rPr>
    </w:lvl>
    <w:lvl w:ilvl="3" w:tplc="0409000F">
      <w:start w:val="1"/>
      <w:numFmt w:val="decimal"/>
      <w:lvlText w:val="%4."/>
      <w:lvlJc w:val="left"/>
      <w:pPr>
        <w:ind w:left="1680" w:hanging="420"/>
      </w:pPr>
      <w:rPr>
        <w:rFonts w:cs="Times New Roman"/>
      </w:rPr>
    </w:lvl>
    <w:lvl w:ilvl="4" w:tplc="04090019">
      <w:start w:val="1"/>
      <w:numFmt w:val="lowerLetter"/>
      <w:lvlText w:val="%5)"/>
      <w:lvlJc w:val="left"/>
      <w:pPr>
        <w:ind w:left="2100" w:hanging="420"/>
      </w:pPr>
      <w:rPr>
        <w:rFonts w:cs="Times New Roman"/>
      </w:rPr>
    </w:lvl>
    <w:lvl w:ilvl="5" w:tplc="0409001B">
      <w:start w:val="1"/>
      <w:numFmt w:val="lowerRoman"/>
      <w:lvlText w:val="%6."/>
      <w:lvlJc w:val="right"/>
      <w:pPr>
        <w:ind w:left="2520" w:hanging="420"/>
      </w:pPr>
      <w:rPr>
        <w:rFonts w:cs="Times New Roman"/>
      </w:rPr>
    </w:lvl>
    <w:lvl w:ilvl="6" w:tplc="0409000F">
      <w:start w:val="1"/>
      <w:numFmt w:val="decimal"/>
      <w:lvlText w:val="%7."/>
      <w:lvlJc w:val="left"/>
      <w:pPr>
        <w:ind w:left="2940" w:hanging="420"/>
      </w:pPr>
      <w:rPr>
        <w:rFonts w:cs="Times New Roman"/>
      </w:rPr>
    </w:lvl>
    <w:lvl w:ilvl="7" w:tplc="04090019">
      <w:start w:val="1"/>
      <w:numFmt w:val="lowerLetter"/>
      <w:lvlText w:val="%8)"/>
      <w:lvlJc w:val="left"/>
      <w:pPr>
        <w:ind w:left="3360" w:hanging="420"/>
      </w:pPr>
      <w:rPr>
        <w:rFonts w:cs="Times New Roman"/>
      </w:rPr>
    </w:lvl>
    <w:lvl w:ilvl="8" w:tplc="0409001B">
      <w:start w:val="1"/>
      <w:numFmt w:val="lowerRoman"/>
      <w:lvlText w:val="%9."/>
      <w:lvlJc w:val="right"/>
      <w:pPr>
        <w:ind w:left="3780" w:hanging="420"/>
      </w:pPr>
      <w:rPr>
        <w:rFonts w:cs="Times New Roman"/>
      </w:rPr>
    </w:lvl>
  </w:abstractNum>
  <w:abstractNum w:abstractNumId="52">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3">
    <w:nsid w:val="7BBD628E"/>
    <w:multiLevelType w:val="hybridMultilevel"/>
    <w:tmpl w:val="35DEF1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55">
    <w:nsid w:val="7E2D5559"/>
    <w:multiLevelType w:val="hybridMultilevel"/>
    <w:tmpl w:val="C62AC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695ED53A">
      <w:start w:val="2"/>
      <w:numFmt w:val="bullet"/>
      <w:lvlText w:val="-"/>
      <w:lvlJc w:val="left"/>
      <w:pPr>
        <w:ind w:left="2160" w:hanging="360"/>
      </w:pPr>
      <w:rPr>
        <w:rFonts w:ascii="Times New Roman" w:eastAsiaTheme="minorEastAsia" w:hAnsi="Times New Roman" w:cs="Times New Roman" w:hint="default"/>
        <w:b/>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7">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54"/>
  </w:num>
  <w:num w:numId="2">
    <w:abstractNumId w:val="49"/>
  </w:num>
  <w:num w:numId="3">
    <w:abstractNumId w:val="31"/>
  </w:num>
  <w:num w:numId="4">
    <w:abstractNumId w:val="28"/>
  </w:num>
  <w:num w:numId="5">
    <w:abstractNumId w:val="56"/>
  </w:num>
  <w:num w:numId="6">
    <w:abstractNumId w:val="39"/>
  </w:num>
  <w:num w:numId="7">
    <w:abstractNumId w:val="38"/>
  </w:num>
  <w:num w:numId="8">
    <w:abstractNumId w:val="46"/>
  </w:num>
  <w:num w:numId="9">
    <w:abstractNumId w:val="27"/>
  </w:num>
  <w:num w:numId="10">
    <w:abstractNumId w:val="37"/>
  </w:num>
  <w:num w:numId="11">
    <w:abstractNumId w:val="24"/>
  </w:num>
  <w:num w:numId="12">
    <w:abstractNumId w:val="11"/>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3"/>
  </w:num>
  <w:num w:numId="16">
    <w:abstractNumId w:val="0"/>
  </w:num>
  <w:num w:numId="17">
    <w:abstractNumId w:val="26"/>
  </w:num>
  <w:num w:numId="18">
    <w:abstractNumId w:val="48"/>
  </w:num>
  <w:num w:numId="19">
    <w:abstractNumId w:val="57"/>
  </w:num>
  <w:num w:numId="20">
    <w:abstractNumId w:val="12"/>
  </w:num>
  <w:num w:numId="21">
    <w:abstractNumId w:val="17"/>
  </w:num>
  <w:num w:numId="22">
    <w:abstractNumId w:val="21"/>
  </w:num>
  <w:num w:numId="23">
    <w:abstractNumId w:val="25"/>
  </w:num>
  <w:num w:numId="24">
    <w:abstractNumId w:val="40"/>
  </w:num>
  <w:num w:numId="2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0"/>
  </w:num>
  <w:num w:numId="27">
    <w:abstractNumId w:val="54"/>
  </w:num>
  <w:num w:numId="28">
    <w:abstractNumId w:val="29"/>
  </w:num>
  <w:num w:numId="29">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14"/>
  </w:num>
  <w:num w:numId="33">
    <w:abstractNumId w:val="34"/>
  </w:num>
  <w:num w:numId="34">
    <w:abstractNumId w:val="33"/>
  </w:num>
  <w:num w:numId="35">
    <w:abstractNumId w:val="55"/>
  </w:num>
  <w:num w:numId="36">
    <w:abstractNumId w:val="1"/>
  </w:num>
  <w:num w:numId="37">
    <w:abstractNumId w:val="30"/>
  </w:num>
  <w:num w:numId="38">
    <w:abstractNumId w:val="41"/>
  </w:num>
  <w:num w:numId="39">
    <w:abstractNumId w:val="36"/>
  </w:num>
  <w:num w:numId="4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num>
  <w:num w:numId="43">
    <w:abstractNumId w:val="7"/>
  </w:num>
  <w:num w:numId="44">
    <w:abstractNumId w:val="6"/>
  </w:num>
  <w:num w:numId="45">
    <w:abstractNumId w:val="5"/>
  </w:num>
  <w:num w:numId="46">
    <w:abstractNumId w:val="4"/>
  </w:num>
  <w:num w:numId="47">
    <w:abstractNumId w:val="3"/>
  </w:num>
  <w:num w:numId="48">
    <w:abstractNumId w:val="2"/>
  </w:num>
  <w:num w:numId="49">
    <w:abstractNumId w:val="42"/>
  </w:num>
  <w:num w:numId="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0"/>
  </w:num>
  <w:num w:numId="52">
    <w:abstractNumId w:val="43"/>
  </w:num>
  <w:num w:numId="53">
    <w:abstractNumId w:val="15"/>
  </w:num>
  <w:num w:numId="54">
    <w:abstractNumId w:val="52"/>
  </w:num>
  <w:num w:numId="55">
    <w:abstractNumId w:val="19"/>
  </w:num>
  <w:num w:numId="56">
    <w:abstractNumId w:val="9"/>
  </w:num>
  <w:num w:numId="57">
    <w:abstractNumId w:val="44"/>
  </w:num>
  <w:num w:numId="58">
    <w:abstractNumId w:val="23"/>
  </w:num>
  <w:num w:numId="59">
    <w:abstractNumId w:val="32"/>
  </w:num>
  <w:num w:numId="60">
    <w:abstractNumId w:val="16"/>
  </w:num>
  <w:num w:numId="61">
    <w:abstractNumId w:val="13"/>
  </w:num>
  <w:num w:numId="62">
    <w:abstractNumId w:val="22"/>
  </w:num>
  <w:num w:numId="63">
    <w:abstractNumId w:val="47"/>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JH">
    <w15:presenceInfo w15:providerId="None" w15:userId="MJ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4B2"/>
    <w:rsid w:val="000008FC"/>
    <w:rsid w:val="00000A10"/>
    <w:rsid w:val="00000EB2"/>
    <w:rsid w:val="000014F4"/>
    <w:rsid w:val="00001622"/>
    <w:rsid w:val="0000176D"/>
    <w:rsid w:val="00001C9F"/>
    <w:rsid w:val="0000202E"/>
    <w:rsid w:val="00002FDB"/>
    <w:rsid w:val="00003165"/>
    <w:rsid w:val="000034B9"/>
    <w:rsid w:val="00003A3C"/>
    <w:rsid w:val="00003BD4"/>
    <w:rsid w:val="00003EA4"/>
    <w:rsid w:val="000040DA"/>
    <w:rsid w:val="00004526"/>
    <w:rsid w:val="00004718"/>
    <w:rsid w:val="00005702"/>
    <w:rsid w:val="000057FA"/>
    <w:rsid w:val="0000600A"/>
    <w:rsid w:val="00006229"/>
    <w:rsid w:val="000062D6"/>
    <w:rsid w:val="00006817"/>
    <w:rsid w:val="00006E0C"/>
    <w:rsid w:val="00006E95"/>
    <w:rsid w:val="00007279"/>
    <w:rsid w:val="000079B7"/>
    <w:rsid w:val="00007EB1"/>
    <w:rsid w:val="00010867"/>
    <w:rsid w:val="00010B23"/>
    <w:rsid w:val="00010C87"/>
    <w:rsid w:val="00010E73"/>
    <w:rsid w:val="00011623"/>
    <w:rsid w:val="000116A5"/>
    <w:rsid w:val="0001174C"/>
    <w:rsid w:val="0001231A"/>
    <w:rsid w:val="00012393"/>
    <w:rsid w:val="00012AA4"/>
    <w:rsid w:val="00012F65"/>
    <w:rsid w:val="000135B7"/>
    <w:rsid w:val="00013868"/>
    <w:rsid w:val="000138CA"/>
    <w:rsid w:val="00013A2D"/>
    <w:rsid w:val="00013B67"/>
    <w:rsid w:val="00013C55"/>
    <w:rsid w:val="0001438C"/>
    <w:rsid w:val="0001444E"/>
    <w:rsid w:val="000147AB"/>
    <w:rsid w:val="00014C4C"/>
    <w:rsid w:val="00014D2E"/>
    <w:rsid w:val="00014F63"/>
    <w:rsid w:val="000155D8"/>
    <w:rsid w:val="00015E4A"/>
    <w:rsid w:val="00015EAF"/>
    <w:rsid w:val="00016AC6"/>
    <w:rsid w:val="00016CFA"/>
    <w:rsid w:val="00016D97"/>
    <w:rsid w:val="00016FE1"/>
    <w:rsid w:val="0001742C"/>
    <w:rsid w:val="00017718"/>
    <w:rsid w:val="00017730"/>
    <w:rsid w:val="00020773"/>
    <w:rsid w:val="0002102E"/>
    <w:rsid w:val="0002139B"/>
    <w:rsid w:val="000217C0"/>
    <w:rsid w:val="0002195F"/>
    <w:rsid w:val="00021CFC"/>
    <w:rsid w:val="00021D3D"/>
    <w:rsid w:val="00021F35"/>
    <w:rsid w:val="00022738"/>
    <w:rsid w:val="00022FB2"/>
    <w:rsid w:val="000243FB"/>
    <w:rsid w:val="000244FD"/>
    <w:rsid w:val="000248C5"/>
    <w:rsid w:val="000251AC"/>
    <w:rsid w:val="0002532A"/>
    <w:rsid w:val="00025B6B"/>
    <w:rsid w:val="00025BE7"/>
    <w:rsid w:val="00025CBC"/>
    <w:rsid w:val="000261DF"/>
    <w:rsid w:val="00026503"/>
    <w:rsid w:val="0002652B"/>
    <w:rsid w:val="0002665B"/>
    <w:rsid w:val="000268F1"/>
    <w:rsid w:val="00026A53"/>
    <w:rsid w:val="00026AAC"/>
    <w:rsid w:val="000270B4"/>
    <w:rsid w:val="000271AD"/>
    <w:rsid w:val="000275A1"/>
    <w:rsid w:val="000300A7"/>
    <w:rsid w:val="00030554"/>
    <w:rsid w:val="00030588"/>
    <w:rsid w:val="00030BBB"/>
    <w:rsid w:val="000316E5"/>
    <w:rsid w:val="00031B46"/>
    <w:rsid w:val="000323BE"/>
    <w:rsid w:val="000325C4"/>
    <w:rsid w:val="00032D13"/>
    <w:rsid w:val="00033094"/>
    <w:rsid w:val="0003312E"/>
    <w:rsid w:val="00033255"/>
    <w:rsid w:val="00033B50"/>
    <w:rsid w:val="00034294"/>
    <w:rsid w:val="00034619"/>
    <w:rsid w:val="00034856"/>
    <w:rsid w:val="00034AD8"/>
    <w:rsid w:val="00035556"/>
    <w:rsid w:val="00036189"/>
    <w:rsid w:val="00036708"/>
    <w:rsid w:val="00036A14"/>
    <w:rsid w:val="00036A39"/>
    <w:rsid w:val="0003738C"/>
    <w:rsid w:val="0003757B"/>
    <w:rsid w:val="00037830"/>
    <w:rsid w:val="00037A08"/>
    <w:rsid w:val="00037CEF"/>
    <w:rsid w:val="00037EC4"/>
    <w:rsid w:val="000404E9"/>
    <w:rsid w:val="00040B65"/>
    <w:rsid w:val="00041380"/>
    <w:rsid w:val="000417EB"/>
    <w:rsid w:val="0004186F"/>
    <w:rsid w:val="00042463"/>
    <w:rsid w:val="0004357F"/>
    <w:rsid w:val="00043CA2"/>
    <w:rsid w:val="00044021"/>
    <w:rsid w:val="0004423B"/>
    <w:rsid w:val="000443DE"/>
    <w:rsid w:val="00044DA6"/>
    <w:rsid w:val="00045108"/>
    <w:rsid w:val="0004516D"/>
    <w:rsid w:val="000460EF"/>
    <w:rsid w:val="000461FF"/>
    <w:rsid w:val="000466C6"/>
    <w:rsid w:val="00046D4B"/>
    <w:rsid w:val="000471E6"/>
    <w:rsid w:val="00047417"/>
    <w:rsid w:val="00047A1B"/>
    <w:rsid w:val="00047F45"/>
    <w:rsid w:val="00047FD3"/>
    <w:rsid w:val="00050168"/>
    <w:rsid w:val="0005061C"/>
    <w:rsid w:val="00050783"/>
    <w:rsid w:val="00050954"/>
    <w:rsid w:val="00050A85"/>
    <w:rsid w:val="00050AC1"/>
    <w:rsid w:val="0005123C"/>
    <w:rsid w:val="0005137D"/>
    <w:rsid w:val="00051551"/>
    <w:rsid w:val="00051738"/>
    <w:rsid w:val="000519B8"/>
    <w:rsid w:val="00051B73"/>
    <w:rsid w:val="00051E89"/>
    <w:rsid w:val="0005221F"/>
    <w:rsid w:val="00052834"/>
    <w:rsid w:val="00052902"/>
    <w:rsid w:val="00052D02"/>
    <w:rsid w:val="00053401"/>
    <w:rsid w:val="00053B41"/>
    <w:rsid w:val="00053CAD"/>
    <w:rsid w:val="00053FA8"/>
    <w:rsid w:val="00054139"/>
    <w:rsid w:val="0005461C"/>
    <w:rsid w:val="0005475A"/>
    <w:rsid w:val="00054B8E"/>
    <w:rsid w:val="00054C1C"/>
    <w:rsid w:val="00054FB6"/>
    <w:rsid w:val="00055126"/>
    <w:rsid w:val="00055AA1"/>
    <w:rsid w:val="00055E49"/>
    <w:rsid w:val="00055ECB"/>
    <w:rsid w:val="0005638E"/>
    <w:rsid w:val="000566E1"/>
    <w:rsid w:val="000575A9"/>
    <w:rsid w:val="00057B7E"/>
    <w:rsid w:val="00060031"/>
    <w:rsid w:val="00060A1B"/>
    <w:rsid w:val="00060DF6"/>
    <w:rsid w:val="00061EF9"/>
    <w:rsid w:val="0006264B"/>
    <w:rsid w:val="00062933"/>
    <w:rsid w:val="00062A23"/>
    <w:rsid w:val="00062FC2"/>
    <w:rsid w:val="00063C4D"/>
    <w:rsid w:val="00063FC5"/>
    <w:rsid w:val="00064119"/>
    <w:rsid w:val="0006414A"/>
    <w:rsid w:val="00064322"/>
    <w:rsid w:val="000643F4"/>
    <w:rsid w:val="00064738"/>
    <w:rsid w:val="00064769"/>
    <w:rsid w:val="000649A0"/>
    <w:rsid w:val="000649DA"/>
    <w:rsid w:val="00064EA4"/>
    <w:rsid w:val="0006550A"/>
    <w:rsid w:val="00065D03"/>
    <w:rsid w:val="00066251"/>
    <w:rsid w:val="00066A60"/>
    <w:rsid w:val="00067358"/>
    <w:rsid w:val="000673E5"/>
    <w:rsid w:val="00067A9D"/>
    <w:rsid w:val="000706B4"/>
    <w:rsid w:val="00070C03"/>
    <w:rsid w:val="00070EC0"/>
    <w:rsid w:val="00071101"/>
    <w:rsid w:val="0007134B"/>
    <w:rsid w:val="00071727"/>
    <w:rsid w:val="00071B55"/>
    <w:rsid w:val="00071CF3"/>
    <w:rsid w:val="00071F99"/>
    <w:rsid w:val="0007235E"/>
    <w:rsid w:val="00072699"/>
    <w:rsid w:val="000727DF"/>
    <w:rsid w:val="000729AF"/>
    <w:rsid w:val="00072C35"/>
    <w:rsid w:val="00072C4D"/>
    <w:rsid w:val="00072CED"/>
    <w:rsid w:val="00072EA7"/>
    <w:rsid w:val="000731F9"/>
    <w:rsid w:val="00073665"/>
    <w:rsid w:val="000738D9"/>
    <w:rsid w:val="00073B72"/>
    <w:rsid w:val="00073D15"/>
    <w:rsid w:val="00073E18"/>
    <w:rsid w:val="00074227"/>
    <w:rsid w:val="000746E0"/>
    <w:rsid w:val="000749EF"/>
    <w:rsid w:val="00074A70"/>
    <w:rsid w:val="00074DE1"/>
    <w:rsid w:val="00075033"/>
    <w:rsid w:val="0007522C"/>
    <w:rsid w:val="00075B5F"/>
    <w:rsid w:val="00075D35"/>
    <w:rsid w:val="00075FE1"/>
    <w:rsid w:val="00076695"/>
    <w:rsid w:val="000767B5"/>
    <w:rsid w:val="00076930"/>
    <w:rsid w:val="00076B7E"/>
    <w:rsid w:val="00076C75"/>
    <w:rsid w:val="00076D76"/>
    <w:rsid w:val="00076E3A"/>
    <w:rsid w:val="000773E3"/>
    <w:rsid w:val="00077521"/>
    <w:rsid w:val="00077CD7"/>
    <w:rsid w:val="00077DE6"/>
    <w:rsid w:val="00077F50"/>
    <w:rsid w:val="0008011C"/>
    <w:rsid w:val="000805B5"/>
    <w:rsid w:val="0008065F"/>
    <w:rsid w:val="00080976"/>
    <w:rsid w:val="00080B96"/>
    <w:rsid w:val="00080D73"/>
    <w:rsid w:val="00081024"/>
    <w:rsid w:val="00081065"/>
    <w:rsid w:val="000814E3"/>
    <w:rsid w:val="00081558"/>
    <w:rsid w:val="0008169B"/>
    <w:rsid w:val="0008193E"/>
    <w:rsid w:val="00081985"/>
    <w:rsid w:val="00081E25"/>
    <w:rsid w:val="000822A7"/>
    <w:rsid w:val="000828B6"/>
    <w:rsid w:val="00082BAB"/>
    <w:rsid w:val="00082DC8"/>
    <w:rsid w:val="0008356D"/>
    <w:rsid w:val="00083725"/>
    <w:rsid w:val="00083BC8"/>
    <w:rsid w:val="00083FEF"/>
    <w:rsid w:val="000840AF"/>
    <w:rsid w:val="00084510"/>
    <w:rsid w:val="0008490A"/>
    <w:rsid w:val="00084B51"/>
    <w:rsid w:val="00084C75"/>
    <w:rsid w:val="00084CE9"/>
    <w:rsid w:val="00085047"/>
    <w:rsid w:val="00085587"/>
    <w:rsid w:val="0008581A"/>
    <w:rsid w:val="0008588B"/>
    <w:rsid w:val="00085D71"/>
    <w:rsid w:val="00085E14"/>
    <w:rsid w:val="00085FFE"/>
    <w:rsid w:val="00086209"/>
    <w:rsid w:val="0008651E"/>
    <w:rsid w:val="0008685F"/>
    <w:rsid w:val="00086EB4"/>
    <w:rsid w:val="000879A2"/>
    <w:rsid w:val="00087A4B"/>
    <w:rsid w:val="00087CFE"/>
    <w:rsid w:val="00087E9C"/>
    <w:rsid w:val="0009011B"/>
    <w:rsid w:val="00090158"/>
    <w:rsid w:val="00090266"/>
    <w:rsid w:val="000903A5"/>
    <w:rsid w:val="0009079D"/>
    <w:rsid w:val="000909F5"/>
    <w:rsid w:val="00090A7C"/>
    <w:rsid w:val="00090C27"/>
    <w:rsid w:val="00090D4A"/>
    <w:rsid w:val="00090D78"/>
    <w:rsid w:val="00090E23"/>
    <w:rsid w:val="00091417"/>
    <w:rsid w:val="00091E1D"/>
    <w:rsid w:val="00092104"/>
    <w:rsid w:val="000922E1"/>
    <w:rsid w:val="000927A0"/>
    <w:rsid w:val="000927C7"/>
    <w:rsid w:val="00092DD7"/>
    <w:rsid w:val="00092F42"/>
    <w:rsid w:val="00092FFB"/>
    <w:rsid w:val="000931F4"/>
    <w:rsid w:val="00093279"/>
    <w:rsid w:val="00093708"/>
    <w:rsid w:val="0009377A"/>
    <w:rsid w:val="000938E1"/>
    <w:rsid w:val="00093E43"/>
    <w:rsid w:val="00093E9F"/>
    <w:rsid w:val="00095375"/>
    <w:rsid w:val="000953DE"/>
    <w:rsid w:val="00095B79"/>
    <w:rsid w:val="00095FCD"/>
    <w:rsid w:val="00096BC9"/>
    <w:rsid w:val="00096C30"/>
    <w:rsid w:val="00096CF4"/>
    <w:rsid w:val="00097266"/>
    <w:rsid w:val="000972E1"/>
    <w:rsid w:val="000974F4"/>
    <w:rsid w:val="00097631"/>
    <w:rsid w:val="000A078C"/>
    <w:rsid w:val="000A07BB"/>
    <w:rsid w:val="000A0BB8"/>
    <w:rsid w:val="000A0E22"/>
    <w:rsid w:val="000A0E77"/>
    <w:rsid w:val="000A0FC6"/>
    <w:rsid w:val="000A14E3"/>
    <w:rsid w:val="000A1BA5"/>
    <w:rsid w:val="000A1E95"/>
    <w:rsid w:val="000A21DB"/>
    <w:rsid w:val="000A25A7"/>
    <w:rsid w:val="000A2793"/>
    <w:rsid w:val="000A37A5"/>
    <w:rsid w:val="000A380C"/>
    <w:rsid w:val="000A383E"/>
    <w:rsid w:val="000A3F1B"/>
    <w:rsid w:val="000A4158"/>
    <w:rsid w:val="000A483B"/>
    <w:rsid w:val="000A488F"/>
    <w:rsid w:val="000A4A29"/>
    <w:rsid w:val="000A4A9E"/>
    <w:rsid w:val="000A5154"/>
    <w:rsid w:val="000A53FC"/>
    <w:rsid w:val="000A55B8"/>
    <w:rsid w:val="000A5653"/>
    <w:rsid w:val="000A5EDA"/>
    <w:rsid w:val="000A60DD"/>
    <w:rsid w:val="000A6426"/>
    <w:rsid w:val="000A6567"/>
    <w:rsid w:val="000A683C"/>
    <w:rsid w:val="000A7258"/>
    <w:rsid w:val="000A7457"/>
    <w:rsid w:val="000A7D88"/>
    <w:rsid w:val="000B0643"/>
    <w:rsid w:val="000B0728"/>
    <w:rsid w:val="000B09B7"/>
    <w:rsid w:val="000B0C8C"/>
    <w:rsid w:val="000B1B37"/>
    <w:rsid w:val="000B222D"/>
    <w:rsid w:val="000B2231"/>
    <w:rsid w:val="000B22E4"/>
    <w:rsid w:val="000B2485"/>
    <w:rsid w:val="000B30D2"/>
    <w:rsid w:val="000B3216"/>
    <w:rsid w:val="000B3296"/>
    <w:rsid w:val="000B4489"/>
    <w:rsid w:val="000B4664"/>
    <w:rsid w:val="000B4996"/>
    <w:rsid w:val="000B5179"/>
    <w:rsid w:val="000B66A6"/>
    <w:rsid w:val="000B7123"/>
    <w:rsid w:val="000B77A0"/>
    <w:rsid w:val="000C0433"/>
    <w:rsid w:val="000C0467"/>
    <w:rsid w:val="000C06E1"/>
    <w:rsid w:val="000C12BB"/>
    <w:rsid w:val="000C16C7"/>
    <w:rsid w:val="000C21E2"/>
    <w:rsid w:val="000C2908"/>
    <w:rsid w:val="000C2922"/>
    <w:rsid w:val="000C2A92"/>
    <w:rsid w:val="000C2BC5"/>
    <w:rsid w:val="000C33A8"/>
    <w:rsid w:val="000C34D6"/>
    <w:rsid w:val="000C3A02"/>
    <w:rsid w:val="000C4369"/>
    <w:rsid w:val="000C45E3"/>
    <w:rsid w:val="000C484D"/>
    <w:rsid w:val="000C48A7"/>
    <w:rsid w:val="000C495C"/>
    <w:rsid w:val="000C4A0A"/>
    <w:rsid w:val="000C4EA2"/>
    <w:rsid w:val="000C4F01"/>
    <w:rsid w:val="000C4FB4"/>
    <w:rsid w:val="000C5269"/>
    <w:rsid w:val="000C52D6"/>
    <w:rsid w:val="000C53A4"/>
    <w:rsid w:val="000C5689"/>
    <w:rsid w:val="000C5F72"/>
    <w:rsid w:val="000C6587"/>
    <w:rsid w:val="000C65B6"/>
    <w:rsid w:val="000C66EF"/>
    <w:rsid w:val="000C69E5"/>
    <w:rsid w:val="000C6CA8"/>
    <w:rsid w:val="000C7130"/>
    <w:rsid w:val="000C74A5"/>
    <w:rsid w:val="000C77AE"/>
    <w:rsid w:val="000C7B9A"/>
    <w:rsid w:val="000C7BEC"/>
    <w:rsid w:val="000C7C88"/>
    <w:rsid w:val="000D041A"/>
    <w:rsid w:val="000D086E"/>
    <w:rsid w:val="000D0F69"/>
    <w:rsid w:val="000D10B0"/>
    <w:rsid w:val="000D173A"/>
    <w:rsid w:val="000D1D79"/>
    <w:rsid w:val="000D2341"/>
    <w:rsid w:val="000D2630"/>
    <w:rsid w:val="000D275B"/>
    <w:rsid w:val="000D27DF"/>
    <w:rsid w:val="000D2A3F"/>
    <w:rsid w:val="000D2AFF"/>
    <w:rsid w:val="000D3CE7"/>
    <w:rsid w:val="000D3D5C"/>
    <w:rsid w:val="000D427B"/>
    <w:rsid w:val="000D47C6"/>
    <w:rsid w:val="000D4ABD"/>
    <w:rsid w:val="000D4D27"/>
    <w:rsid w:val="000D4E1E"/>
    <w:rsid w:val="000D5510"/>
    <w:rsid w:val="000D5C4A"/>
    <w:rsid w:val="000D5EF9"/>
    <w:rsid w:val="000D64DD"/>
    <w:rsid w:val="000D71F9"/>
    <w:rsid w:val="000D746F"/>
    <w:rsid w:val="000D756C"/>
    <w:rsid w:val="000D78A4"/>
    <w:rsid w:val="000D799B"/>
    <w:rsid w:val="000E0399"/>
    <w:rsid w:val="000E063A"/>
    <w:rsid w:val="000E0818"/>
    <w:rsid w:val="000E0999"/>
    <w:rsid w:val="000E130E"/>
    <w:rsid w:val="000E1387"/>
    <w:rsid w:val="000E1674"/>
    <w:rsid w:val="000E1954"/>
    <w:rsid w:val="000E1B6C"/>
    <w:rsid w:val="000E2108"/>
    <w:rsid w:val="000E2E72"/>
    <w:rsid w:val="000E2FF4"/>
    <w:rsid w:val="000E342F"/>
    <w:rsid w:val="000E3AE2"/>
    <w:rsid w:val="000E472C"/>
    <w:rsid w:val="000E477E"/>
    <w:rsid w:val="000E488F"/>
    <w:rsid w:val="000E4B35"/>
    <w:rsid w:val="000E517C"/>
    <w:rsid w:val="000E557C"/>
    <w:rsid w:val="000E5742"/>
    <w:rsid w:val="000E61FD"/>
    <w:rsid w:val="000E629A"/>
    <w:rsid w:val="000E649F"/>
    <w:rsid w:val="000E69D1"/>
    <w:rsid w:val="000E6A80"/>
    <w:rsid w:val="000E7403"/>
    <w:rsid w:val="000E75B3"/>
    <w:rsid w:val="000E75DB"/>
    <w:rsid w:val="000E7602"/>
    <w:rsid w:val="000E7D9B"/>
    <w:rsid w:val="000E7F1F"/>
    <w:rsid w:val="000E7FEF"/>
    <w:rsid w:val="000F1710"/>
    <w:rsid w:val="000F1939"/>
    <w:rsid w:val="000F1CB0"/>
    <w:rsid w:val="000F1D9C"/>
    <w:rsid w:val="000F1FCD"/>
    <w:rsid w:val="000F2438"/>
    <w:rsid w:val="000F26CF"/>
    <w:rsid w:val="000F2F15"/>
    <w:rsid w:val="000F326B"/>
    <w:rsid w:val="000F3414"/>
    <w:rsid w:val="000F3677"/>
    <w:rsid w:val="000F3789"/>
    <w:rsid w:val="000F3D12"/>
    <w:rsid w:val="000F3D9B"/>
    <w:rsid w:val="000F4093"/>
    <w:rsid w:val="000F495B"/>
    <w:rsid w:val="000F5299"/>
    <w:rsid w:val="000F5484"/>
    <w:rsid w:val="000F54CB"/>
    <w:rsid w:val="000F636B"/>
    <w:rsid w:val="000F68BE"/>
    <w:rsid w:val="000F6A51"/>
    <w:rsid w:val="000F6B0D"/>
    <w:rsid w:val="000F6C7E"/>
    <w:rsid w:val="000F6FF6"/>
    <w:rsid w:val="000F79D6"/>
    <w:rsid w:val="00100114"/>
    <w:rsid w:val="001001AB"/>
    <w:rsid w:val="00100319"/>
    <w:rsid w:val="00100451"/>
    <w:rsid w:val="001005FC"/>
    <w:rsid w:val="00100607"/>
    <w:rsid w:val="0010073B"/>
    <w:rsid w:val="00100990"/>
    <w:rsid w:val="001009E2"/>
    <w:rsid w:val="00100BBD"/>
    <w:rsid w:val="00100F7D"/>
    <w:rsid w:val="001013CF"/>
    <w:rsid w:val="001020EC"/>
    <w:rsid w:val="001022DB"/>
    <w:rsid w:val="0010235A"/>
    <w:rsid w:val="001024F8"/>
    <w:rsid w:val="00102543"/>
    <w:rsid w:val="001032E8"/>
    <w:rsid w:val="001034FB"/>
    <w:rsid w:val="00103918"/>
    <w:rsid w:val="00103CBB"/>
    <w:rsid w:val="00103DD7"/>
    <w:rsid w:val="0010406E"/>
    <w:rsid w:val="001042BF"/>
    <w:rsid w:val="0010451D"/>
    <w:rsid w:val="0010479A"/>
    <w:rsid w:val="0010509D"/>
    <w:rsid w:val="00105570"/>
    <w:rsid w:val="001058AA"/>
    <w:rsid w:val="001058DC"/>
    <w:rsid w:val="00105A1C"/>
    <w:rsid w:val="00105BB2"/>
    <w:rsid w:val="00105BD6"/>
    <w:rsid w:val="00105BE8"/>
    <w:rsid w:val="00105CD2"/>
    <w:rsid w:val="00106D84"/>
    <w:rsid w:val="00106DD3"/>
    <w:rsid w:val="00106FB2"/>
    <w:rsid w:val="0010727F"/>
    <w:rsid w:val="001072ED"/>
    <w:rsid w:val="0010757E"/>
    <w:rsid w:val="00107749"/>
    <w:rsid w:val="00107B12"/>
    <w:rsid w:val="00107F1D"/>
    <w:rsid w:val="001102F6"/>
    <w:rsid w:val="00110A3B"/>
    <w:rsid w:val="0011190C"/>
    <w:rsid w:val="00111A44"/>
    <w:rsid w:val="001127B9"/>
    <w:rsid w:val="00112C0B"/>
    <w:rsid w:val="00112DA2"/>
    <w:rsid w:val="00113461"/>
    <w:rsid w:val="0011358D"/>
    <w:rsid w:val="00113A32"/>
    <w:rsid w:val="00113FD6"/>
    <w:rsid w:val="00114239"/>
    <w:rsid w:val="0011474F"/>
    <w:rsid w:val="00114951"/>
    <w:rsid w:val="00114BBB"/>
    <w:rsid w:val="00114C0D"/>
    <w:rsid w:val="00115CE3"/>
    <w:rsid w:val="001161E8"/>
    <w:rsid w:val="0011635F"/>
    <w:rsid w:val="00116625"/>
    <w:rsid w:val="00116645"/>
    <w:rsid w:val="00116886"/>
    <w:rsid w:val="001169A3"/>
    <w:rsid w:val="001169F8"/>
    <w:rsid w:val="00116D60"/>
    <w:rsid w:val="00116F48"/>
    <w:rsid w:val="00117049"/>
    <w:rsid w:val="001170E6"/>
    <w:rsid w:val="00117B9E"/>
    <w:rsid w:val="001203F3"/>
    <w:rsid w:val="00120CA6"/>
    <w:rsid w:val="00120F71"/>
    <w:rsid w:val="0012163A"/>
    <w:rsid w:val="00121A39"/>
    <w:rsid w:val="00121EA3"/>
    <w:rsid w:val="001220C2"/>
    <w:rsid w:val="00122165"/>
    <w:rsid w:val="0012221D"/>
    <w:rsid w:val="0012223C"/>
    <w:rsid w:val="00122757"/>
    <w:rsid w:val="00123387"/>
    <w:rsid w:val="001234DE"/>
    <w:rsid w:val="001238A9"/>
    <w:rsid w:val="00123C89"/>
    <w:rsid w:val="00123CEF"/>
    <w:rsid w:val="00123D2B"/>
    <w:rsid w:val="00123E4A"/>
    <w:rsid w:val="00123EFD"/>
    <w:rsid w:val="00124100"/>
    <w:rsid w:val="001245FD"/>
    <w:rsid w:val="00124853"/>
    <w:rsid w:val="00124A70"/>
    <w:rsid w:val="00124AAC"/>
    <w:rsid w:val="00124B3A"/>
    <w:rsid w:val="00124CB0"/>
    <w:rsid w:val="00124D3B"/>
    <w:rsid w:val="00124F0E"/>
    <w:rsid w:val="00125002"/>
    <w:rsid w:val="00125311"/>
    <w:rsid w:val="001263C0"/>
    <w:rsid w:val="001265B3"/>
    <w:rsid w:val="001267F9"/>
    <w:rsid w:val="00126B90"/>
    <w:rsid w:val="00126BE1"/>
    <w:rsid w:val="00126F94"/>
    <w:rsid w:val="001270D0"/>
    <w:rsid w:val="001275CE"/>
    <w:rsid w:val="0012769B"/>
    <w:rsid w:val="00127744"/>
    <w:rsid w:val="00127E28"/>
    <w:rsid w:val="001300EB"/>
    <w:rsid w:val="001309D1"/>
    <w:rsid w:val="00130A48"/>
    <w:rsid w:val="00130BF4"/>
    <w:rsid w:val="001318F6"/>
    <w:rsid w:val="00131A50"/>
    <w:rsid w:val="00131AA8"/>
    <w:rsid w:val="00131C3F"/>
    <w:rsid w:val="0013215E"/>
    <w:rsid w:val="00133013"/>
    <w:rsid w:val="00133273"/>
    <w:rsid w:val="00133571"/>
    <w:rsid w:val="0013363D"/>
    <w:rsid w:val="00133C02"/>
    <w:rsid w:val="00133F5A"/>
    <w:rsid w:val="00134CCC"/>
    <w:rsid w:val="00134DAF"/>
    <w:rsid w:val="00134DE3"/>
    <w:rsid w:val="0013517B"/>
    <w:rsid w:val="001352F2"/>
    <w:rsid w:val="001358FF"/>
    <w:rsid w:val="00135A4F"/>
    <w:rsid w:val="00136402"/>
    <w:rsid w:val="00136678"/>
    <w:rsid w:val="00136D5C"/>
    <w:rsid w:val="001371FD"/>
    <w:rsid w:val="00137349"/>
    <w:rsid w:val="001378A7"/>
    <w:rsid w:val="00137A41"/>
    <w:rsid w:val="00137D55"/>
    <w:rsid w:val="001407A4"/>
    <w:rsid w:val="0014082B"/>
    <w:rsid w:val="0014085A"/>
    <w:rsid w:val="00140E91"/>
    <w:rsid w:val="001411D6"/>
    <w:rsid w:val="00141964"/>
    <w:rsid w:val="00141C77"/>
    <w:rsid w:val="00141DA3"/>
    <w:rsid w:val="00141E6F"/>
    <w:rsid w:val="0014239A"/>
    <w:rsid w:val="001426B5"/>
    <w:rsid w:val="00142B70"/>
    <w:rsid w:val="00142FE3"/>
    <w:rsid w:val="00142FFF"/>
    <w:rsid w:val="00143505"/>
    <w:rsid w:val="00143506"/>
    <w:rsid w:val="001435AA"/>
    <w:rsid w:val="00143AAA"/>
    <w:rsid w:val="00143E64"/>
    <w:rsid w:val="001440FC"/>
    <w:rsid w:val="001441F9"/>
    <w:rsid w:val="0014512D"/>
    <w:rsid w:val="001453CA"/>
    <w:rsid w:val="001459E8"/>
    <w:rsid w:val="001469E3"/>
    <w:rsid w:val="00146B00"/>
    <w:rsid w:val="00147738"/>
    <w:rsid w:val="00147BC9"/>
    <w:rsid w:val="00147EE6"/>
    <w:rsid w:val="0015000D"/>
    <w:rsid w:val="00150790"/>
    <w:rsid w:val="001509C6"/>
    <w:rsid w:val="00150D95"/>
    <w:rsid w:val="00150EBC"/>
    <w:rsid w:val="00151EE2"/>
    <w:rsid w:val="00152604"/>
    <w:rsid w:val="001527DC"/>
    <w:rsid w:val="00152D3D"/>
    <w:rsid w:val="001532D1"/>
    <w:rsid w:val="00153A30"/>
    <w:rsid w:val="00153ADA"/>
    <w:rsid w:val="00153D16"/>
    <w:rsid w:val="00153F2E"/>
    <w:rsid w:val="001540C0"/>
    <w:rsid w:val="001545D8"/>
    <w:rsid w:val="001549F5"/>
    <w:rsid w:val="00155034"/>
    <w:rsid w:val="001550CC"/>
    <w:rsid w:val="001554CE"/>
    <w:rsid w:val="001563C6"/>
    <w:rsid w:val="00157310"/>
    <w:rsid w:val="00157421"/>
    <w:rsid w:val="00157C75"/>
    <w:rsid w:val="00160047"/>
    <w:rsid w:val="001605FD"/>
    <w:rsid w:val="001606C2"/>
    <w:rsid w:val="00160748"/>
    <w:rsid w:val="00160A29"/>
    <w:rsid w:val="00160AD3"/>
    <w:rsid w:val="00160DB1"/>
    <w:rsid w:val="00160E57"/>
    <w:rsid w:val="00161E84"/>
    <w:rsid w:val="001622E6"/>
    <w:rsid w:val="0016231E"/>
    <w:rsid w:val="001629AF"/>
    <w:rsid w:val="00162E57"/>
    <w:rsid w:val="001632A1"/>
    <w:rsid w:val="001632B3"/>
    <w:rsid w:val="001632FF"/>
    <w:rsid w:val="0016359F"/>
    <w:rsid w:val="00163672"/>
    <w:rsid w:val="00164243"/>
    <w:rsid w:val="00164749"/>
    <w:rsid w:val="00164894"/>
    <w:rsid w:val="00164943"/>
    <w:rsid w:val="00164A5A"/>
    <w:rsid w:val="00164C37"/>
    <w:rsid w:val="00165B2B"/>
    <w:rsid w:val="00165F51"/>
    <w:rsid w:val="00166119"/>
    <w:rsid w:val="001662F3"/>
    <w:rsid w:val="0016681A"/>
    <w:rsid w:val="0016686F"/>
    <w:rsid w:val="00167110"/>
    <w:rsid w:val="001678E8"/>
    <w:rsid w:val="00167D10"/>
    <w:rsid w:val="00170113"/>
    <w:rsid w:val="00170176"/>
    <w:rsid w:val="0017068B"/>
    <w:rsid w:val="0017097C"/>
    <w:rsid w:val="00170FFA"/>
    <w:rsid w:val="00171034"/>
    <w:rsid w:val="0017106B"/>
    <w:rsid w:val="00171E5B"/>
    <w:rsid w:val="00172030"/>
    <w:rsid w:val="001726A5"/>
    <w:rsid w:val="00172CA2"/>
    <w:rsid w:val="00172DA0"/>
    <w:rsid w:val="00172E8C"/>
    <w:rsid w:val="00173E5D"/>
    <w:rsid w:val="001742A3"/>
    <w:rsid w:val="0017488C"/>
    <w:rsid w:val="00174982"/>
    <w:rsid w:val="00174D39"/>
    <w:rsid w:val="00174F46"/>
    <w:rsid w:val="0017513B"/>
    <w:rsid w:val="00175161"/>
    <w:rsid w:val="00175355"/>
    <w:rsid w:val="001753B3"/>
    <w:rsid w:val="00175B55"/>
    <w:rsid w:val="00175B82"/>
    <w:rsid w:val="00175FA0"/>
    <w:rsid w:val="001762E4"/>
    <w:rsid w:val="00176631"/>
    <w:rsid w:val="001770AC"/>
    <w:rsid w:val="001770AD"/>
    <w:rsid w:val="001772C8"/>
    <w:rsid w:val="00177516"/>
    <w:rsid w:val="00177D25"/>
    <w:rsid w:val="001803FF"/>
    <w:rsid w:val="0018058C"/>
    <w:rsid w:val="0018071A"/>
    <w:rsid w:val="0018114F"/>
    <w:rsid w:val="00181AD4"/>
    <w:rsid w:val="00181DEE"/>
    <w:rsid w:val="00181F18"/>
    <w:rsid w:val="001822DB"/>
    <w:rsid w:val="001824D3"/>
    <w:rsid w:val="00182503"/>
    <w:rsid w:val="0018252A"/>
    <w:rsid w:val="001826BA"/>
    <w:rsid w:val="00183A15"/>
    <w:rsid w:val="00183B67"/>
    <w:rsid w:val="00183D2D"/>
    <w:rsid w:val="00183E21"/>
    <w:rsid w:val="00183F7B"/>
    <w:rsid w:val="00184014"/>
    <w:rsid w:val="0018472E"/>
    <w:rsid w:val="00184EDB"/>
    <w:rsid w:val="001850D9"/>
    <w:rsid w:val="00186170"/>
    <w:rsid w:val="00186372"/>
    <w:rsid w:val="001866BD"/>
    <w:rsid w:val="00186726"/>
    <w:rsid w:val="00186741"/>
    <w:rsid w:val="001869CB"/>
    <w:rsid w:val="0018732D"/>
    <w:rsid w:val="0018753B"/>
    <w:rsid w:val="00187565"/>
    <w:rsid w:val="00187689"/>
    <w:rsid w:val="00187EDF"/>
    <w:rsid w:val="001901A5"/>
    <w:rsid w:val="001906FF"/>
    <w:rsid w:val="00190E51"/>
    <w:rsid w:val="00190EB5"/>
    <w:rsid w:val="00190F6C"/>
    <w:rsid w:val="001919A5"/>
    <w:rsid w:val="00191CF0"/>
    <w:rsid w:val="00191DE6"/>
    <w:rsid w:val="00192F21"/>
    <w:rsid w:val="001930EF"/>
    <w:rsid w:val="00193206"/>
    <w:rsid w:val="00193236"/>
    <w:rsid w:val="001937B8"/>
    <w:rsid w:val="0019428F"/>
    <w:rsid w:val="00194547"/>
    <w:rsid w:val="00194992"/>
    <w:rsid w:val="00194DEB"/>
    <w:rsid w:val="00194F07"/>
    <w:rsid w:val="001955D7"/>
    <w:rsid w:val="00195B96"/>
    <w:rsid w:val="00196671"/>
    <w:rsid w:val="001966C5"/>
    <w:rsid w:val="001967FD"/>
    <w:rsid w:val="001969C4"/>
    <w:rsid w:val="00197068"/>
    <w:rsid w:val="00197082"/>
    <w:rsid w:val="0019768A"/>
    <w:rsid w:val="00197ED3"/>
    <w:rsid w:val="001A03A4"/>
    <w:rsid w:val="001A04C0"/>
    <w:rsid w:val="001A05F5"/>
    <w:rsid w:val="001A06B6"/>
    <w:rsid w:val="001A08B0"/>
    <w:rsid w:val="001A107A"/>
    <w:rsid w:val="001A10BA"/>
    <w:rsid w:val="001A1BB3"/>
    <w:rsid w:val="001A1C6E"/>
    <w:rsid w:val="001A2362"/>
    <w:rsid w:val="001A239F"/>
    <w:rsid w:val="001A2B2C"/>
    <w:rsid w:val="001A3158"/>
    <w:rsid w:val="001A319F"/>
    <w:rsid w:val="001A3832"/>
    <w:rsid w:val="001A3F69"/>
    <w:rsid w:val="001A40E4"/>
    <w:rsid w:val="001A491A"/>
    <w:rsid w:val="001A50BB"/>
    <w:rsid w:val="001A52BE"/>
    <w:rsid w:val="001A67A3"/>
    <w:rsid w:val="001A7BF5"/>
    <w:rsid w:val="001A7CF7"/>
    <w:rsid w:val="001B0204"/>
    <w:rsid w:val="001B0721"/>
    <w:rsid w:val="001B0807"/>
    <w:rsid w:val="001B0B75"/>
    <w:rsid w:val="001B0F0C"/>
    <w:rsid w:val="001B220B"/>
    <w:rsid w:val="001B352F"/>
    <w:rsid w:val="001B3C19"/>
    <w:rsid w:val="001B3C20"/>
    <w:rsid w:val="001B4036"/>
    <w:rsid w:val="001B4052"/>
    <w:rsid w:val="001B4235"/>
    <w:rsid w:val="001B4628"/>
    <w:rsid w:val="001B52C2"/>
    <w:rsid w:val="001B5B16"/>
    <w:rsid w:val="001B5C00"/>
    <w:rsid w:val="001B5E0B"/>
    <w:rsid w:val="001B5E4E"/>
    <w:rsid w:val="001B5EAE"/>
    <w:rsid w:val="001B5F46"/>
    <w:rsid w:val="001B604F"/>
    <w:rsid w:val="001B61AC"/>
    <w:rsid w:val="001B65AD"/>
    <w:rsid w:val="001B689A"/>
    <w:rsid w:val="001B6C4A"/>
    <w:rsid w:val="001B700E"/>
    <w:rsid w:val="001B7145"/>
    <w:rsid w:val="001B7232"/>
    <w:rsid w:val="001B7564"/>
    <w:rsid w:val="001B759A"/>
    <w:rsid w:val="001B7AAA"/>
    <w:rsid w:val="001C0661"/>
    <w:rsid w:val="001C18D0"/>
    <w:rsid w:val="001C2192"/>
    <w:rsid w:val="001C2710"/>
    <w:rsid w:val="001C285C"/>
    <w:rsid w:val="001C29A5"/>
    <w:rsid w:val="001C2C3F"/>
    <w:rsid w:val="001C2E5A"/>
    <w:rsid w:val="001C32E2"/>
    <w:rsid w:val="001C35C1"/>
    <w:rsid w:val="001C3652"/>
    <w:rsid w:val="001C3738"/>
    <w:rsid w:val="001C3AFA"/>
    <w:rsid w:val="001C4009"/>
    <w:rsid w:val="001C4052"/>
    <w:rsid w:val="001C44B9"/>
    <w:rsid w:val="001C4A27"/>
    <w:rsid w:val="001C4E79"/>
    <w:rsid w:val="001C5191"/>
    <w:rsid w:val="001C5B54"/>
    <w:rsid w:val="001C5BEE"/>
    <w:rsid w:val="001C5CD7"/>
    <w:rsid w:val="001C5D4D"/>
    <w:rsid w:val="001C5E18"/>
    <w:rsid w:val="001C5F52"/>
    <w:rsid w:val="001C616D"/>
    <w:rsid w:val="001C64D0"/>
    <w:rsid w:val="001C6D6A"/>
    <w:rsid w:val="001C72AA"/>
    <w:rsid w:val="001C7584"/>
    <w:rsid w:val="001D01DD"/>
    <w:rsid w:val="001D0303"/>
    <w:rsid w:val="001D0E81"/>
    <w:rsid w:val="001D118A"/>
    <w:rsid w:val="001D14CB"/>
    <w:rsid w:val="001D1B80"/>
    <w:rsid w:val="001D20D5"/>
    <w:rsid w:val="001D2120"/>
    <w:rsid w:val="001D2317"/>
    <w:rsid w:val="001D2621"/>
    <w:rsid w:val="001D34D0"/>
    <w:rsid w:val="001D35FE"/>
    <w:rsid w:val="001D38B5"/>
    <w:rsid w:val="001D39E0"/>
    <w:rsid w:val="001D3AA6"/>
    <w:rsid w:val="001D3C04"/>
    <w:rsid w:val="001D3C3E"/>
    <w:rsid w:val="001D3D93"/>
    <w:rsid w:val="001D419F"/>
    <w:rsid w:val="001D48D0"/>
    <w:rsid w:val="001D49A2"/>
    <w:rsid w:val="001D5084"/>
    <w:rsid w:val="001D50DB"/>
    <w:rsid w:val="001D533D"/>
    <w:rsid w:val="001D53BD"/>
    <w:rsid w:val="001D5517"/>
    <w:rsid w:val="001D5707"/>
    <w:rsid w:val="001D623B"/>
    <w:rsid w:val="001D6AF2"/>
    <w:rsid w:val="001D7149"/>
    <w:rsid w:val="001D7163"/>
    <w:rsid w:val="001D785D"/>
    <w:rsid w:val="001D7E43"/>
    <w:rsid w:val="001E00B5"/>
    <w:rsid w:val="001E0A06"/>
    <w:rsid w:val="001E0AA0"/>
    <w:rsid w:val="001E1CA0"/>
    <w:rsid w:val="001E1D64"/>
    <w:rsid w:val="001E2A0B"/>
    <w:rsid w:val="001E35A7"/>
    <w:rsid w:val="001E36ED"/>
    <w:rsid w:val="001E3949"/>
    <w:rsid w:val="001E3967"/>
    <w:rsid w:val="001E3C74"/>
    <w:rsid w:val="001E3F60"/>
    <w:rsid w:val="001E4479"/>
    <w:rsid w:val="001E44AD"/>
    <w:rsid w:val="001E4569"/>
    <w:rsid w:val="001E470C"/>
    <w:rsid w:val="001E4CBF"/>
    <w:rsid w:val="001E4E6D"/>
    <w:rsid w:val="001E5297"/>
    <w:rsid w:val="001E5929"/>
    <w:rsid w:val="001E5D00"/>
    <w:rsid w:val="001E6A9B"/>
    <w:rsid w:val="001E6DDD"/>
    <w:rsid w:val="001E72D2"/>
    <w:rsid w:val="001E77F0"/>
    <w:rsid w:val="001E7EDF"/>
    <w:rsid w:val="001F040C"/>
    <w:rsid w:val="001F04AC"/>
    <w:rsid w:val="001F0AFF"/>
    <w:rsid w:val="001F1135"/>
    <w:rsid w:val="001F117B"/>
    <w:rsid w:val="001F13B3"/>
    <w:rsid w:val="001F182F"/>
    <w:rsid w:val="001F2686"/>
    <w:rsid w:val="001F3396"/>
    <w:rsid w:val="001F3440"/>
    <w:rsid w:val="001F34EA"/>
    <w:rsid w:val="001F3687"/>
    <w:rsid w:val="001F3A38"/>
    <w:rsid w:val="001F3B2D"/>
    <w:rsid w:val="001F3DD9"/>
    <w:rsid w:val="001F42A2"/>
    <w:rsid w:val="001F4319"/>
    <w:rsid w:val="001F43E8"/>
    <w:rsid w:val="001F474C"/>
    <w:rsid w:val="001F4751"/>
    <w:rsid w:val="001F4796"/>
    <w:rsid w:val="001F5A7A"/>
    <w:rsid w:val="001F5ED4"/>
    <w:rsid w:val="001F61EF"/>
    <w:rsid w:val="001F630F"/>
    <w:rsid w:val="001F66D4"/>
    <w:rsid w:val="001F6A35"/>
    <w:rsid w:val="001F6D16"/>
    <w:rsid w:val="001F6E7C"/>
    <w:rsid w:val="001F76CD"/>
    <w:rsid w:val="001F7C57"/>
    <w:rsid w:val="001F7F7A"/>
    <w:rsid w:val="00200147"/>
    <w:rsid w:val="0020049B"/>
    <w:rsid w:val="002012A2"/>
    <w:rsid w:val="00201EA2"/>
    <w:rsid w:val="002020EC"/>
    <w:rsid w:val="00202274"/>
    <w:rsid w:val="0020228E"/>
    <w:rsid w:val="0020239E"/>
    <w:rsid w:val="00202AFC"/>
    <w:rsid w:val="002034AA"/>
    <w:rsid w:val="0020399E"/>
    <w:rsid w:val="00204046"/>
    <w:rsid w:val="00204475"/>
    <w:rsid w:val="002044CA"/>
    <w:rsid w:val="00204504"/>
    <w:rsid w:val="002046BA"/>
    <w:rsid w:val="002048B9"/>
    <w:rsid w:val="00205315"/>
    <w:rsid w:val="0020540C"/>
    <w:rsid w:val="002055F4"/>
    <w:rsid w:val="00205686"/>
    <w:rsid w:val="002057A2"/>
    <w:rsid w:val="00205C65"/>
    <w:rsid w:val="00205E92"/>
    <w:rsid w:val="002062F1"/>
    <w:rsid w:val="002066C8"/>
    <w:rsid w:val="00206FB9"/>
    <w:rsid w:val="0020719D"/>
    <w:rsid w:val="002071DA"/>
    <w:rsid w:val="002072C1"/>
    <w:rsid w:val="00207309"/>
    <w:rsid w:val="00207481"/>
    <w:rsid w:val="0020799E"/>
    <w:rsid w:val="00207B3E"/>
    <w:rsid w:val="00207DE4"/>
    <w:rsid w:val="002103D9"/>
    <w:rsid w:val="002103F8"/>
    <w:rsid w:val="00210453"/>
    <w:rsid w:val="00210637"/>
    <w:rsid w:val="00210934"/>
    <w:rsid w:val="00210A31"/>
    <w:rsid w:val="0021103E"/>
    <w:rsid w:val="0021105B"/>
    <w:rsid w:val="00211258"/>
    <w:rsid w:val="0021145F"/>
    <w:rsid w:val="00211930"/>
    <w:rsid w:val="00211F4E"/>
    <w:rsid w:val="00212260"/>
    <w:rsid w:val="0021259F"/>
    <w:rsid w:val="0021299B"/>
    <w:rsid w:val="00212B35"/>
    <w:rsid w:val="00213041"/>
    <w:rsid w:val="00213959"/>
    <w:rsid w:val="00213EDC"/>
    <w:rsid w:val="00214086"/>
    <w:rsid w:val="0021431E"/>
    <w:rsid w:val="00214ED0"/>
    <w:rsid w:val="002151EF"/>
    <w:rsid w:val="00215E11"/>
    <w:rsid w:val="00215E17"/>
    <w:rsid w:val="00216638"/>
    <w:rsid w:val="002166C0"/>
    <w:rsid w:val="00216ACF"/>
    <w:rsid w:val="002172BE"/>
    <w:rsid w:val="00217B3C"/>
    <w:rsid w:val="00217CB1"/>
    <w:rsid w:val="00217FB1"/>
    <w:rsid w:val="00220678"/>
    <w:rsid w:val="0022096F"/>
    <w:rsid w:val="0022144D"/>
    <w:rsid w:val="002214AA"/>
    <w:rsid w:val="00221744"/>
    <w:rsid w:val="0022175D"/>
    <w:rsid w:val="002219C8"/>
    <w:rsid w:val="00221A7D"/>
    <w:rsid w:val="00221B2E"/>
    <w:rsid w:val="0022201C"/>
    <w:rsid w:val="002221D9"/>
    <w:rsid w:val="00222B2F"/>
    <w:rsid w:val="00222FBC"/>
    <w:rsid w:val="00223C64"/>
    <w:rsid w:val="00223E82"/>
    <w:rsid w:val="0022409D"/>
    <w:rsid w:val="002242FF"/>
    <w:rsid w:val="002243A8"/>
    <w:rsid w:val="00224A2B"/>
    <w:rsid w:val="00225162"/>
    <w:rsid w:val="00225622"/>
    <w:rsid w:val="00226206"/>
    <w:rsid w:val="00226328"/>
    <w:rsid w:val="00227037"/>
    <w:rsid w:val="002270A2"/>
    <w:rsid w:val="002278F9"/>
    <w:rsid w:val="00230358"/>
    <w:rsid w:val="0023043A"/>
    <w:rsid w:val="002304E5"/>
    <w:rsid w:val="002306D6"/>
    <w:rsid w:val="002308E6"/>
    <w:rsid w:val="00230A92"/>
    <w:rsid w:val="00231E3A"/>
    <w:rsid w:val="002328ED"/>
    <w:rsid w:val="00232A82"/>
    <w:rsid w:val="00233084"/>
    <w:rsid w:val="002337BE"/>
    <w:rsid w:val="00233C8E"/>
    <w:rsid w:val="00234394"/>
    <w:rsid w:val="002345E3"/>
    <w:rsid w:val="0023488A"/>
    <w:rsid w:val="00234DB0"/>
    <w:rsid w:val="00234E86"/>
    <w:rsid w:val="002350B0"/>
    <w:rsid w:val="00235541"/>
    <w:rsid w:val="002362AC"/>
    <w:rsid w:val="00236AC4"/>
    <w:rsid w:val="00236B41"/>
    <w:rsid w:val="002371C5"/>
    <w:rsid w:val="00237A1B"/>
    <w:rsid w:val="00237DC5"/>
    <w:rsid w:val="0024043B"/>
    <w:rsid w:val="00240C4B"/>
    <w:rsid w:val="00240DCE"/>
    <w:rsid w:val="0024144A"/>
    <w:rsid w:val="00241AF0"/>
    <w:rsid w:val="00241C61"/>
    <w:rsid w:val="0024234A"/>
    <w:rsid w:val="002426AB"/>
    <w:rsid w:val="002427F8"/>
    <w:rsid w:val="00242819"/>
    <w:rsid w:val="00242895"/>
    <w:rsid w:val="00242C64"/>
    <w:rsid w:val="00242EB8"/>
    <w:rsid w:val="00242FE9"/>
    <w:rsid w:val="0024309E"/>
    <w:rsid w:val="002435A5"/>
    <w:rsid w:val="00243891"/>
    <w:rsid w:val="00243CBC"/>
    <w:rsid w:val="00243F37"/>
    <w:rsid w:val="002441EE"/>
    <w:rsid w:val="002442B0"/>
    <w:rsid w:val="00244316"/>
    <w:rsid w:val="0024432B"/>
    <w:rsid w:val="002443ED"/>
    <w:rsid w:val="002445AD"/>
    <w:rsid w:val="002445EA"/>
    <w:rsid w:val="002447C1"/>
    <w:rsid w:val="00245573"/>
    <w:rsid w:val="00245581"/>
    <w:rsid w:val="00245C97"/>
    <w:rsid w:val="00245DCA"/>
    <w:rsid w:val="00245E95"/>
    <w:rsid w:val="0024673E"/>
    <w:rsid w:val="00246897"/>
    <w:rsid w:val="00246B3A"/>
    <w:rsid w:val="00246D1F"/>
    <w:rsid w:val="00246D25"/>
    <w:rsid w:val="00247BC4"/>
    <w:rsid w:val="00247D86"/>
    <w:rsid w:val="00250265"/>
    <w:rsid w:val="00250527"/>
    <w:rsid w:val="002505CA"/>
    <w:rsid w:val="00250667"/>
    <w:rsid w:val="00250C11"/>
    <w:rsid w:val="00250EB9"/>
    <w:rsid w:val="002511FB"/>
    <w:rsid w:val="002513C9"/>
    <w:rsid w:val="002516D0"/>
    <w:rsid w:val="00251A9C"/>
    <w:rsid w:val="00251CAD"/>
    <w:rsid w:val="00252069"/>
    <w:rsid w:val="002522BE"/>
    <w:rsid w:val="00252562"/>
    <w:rsid w:val="002527E1"/>
    <w:rsid w:val="00252939"/>
    <w:rsid w:val="00252C76"/>
    <w:rsid w:val="002530CD"/>
    <w:rsid w:val="00253A7A"/>
    <w:rsid w:val="00253F56"/>
    <w:rsid w:val="00253F74"/>
    <w:rsid w:val="002543B8"/>
    <w:rsid w:val="00254782"/>
    <w:rsid w:val="002547E2"/>
    <w:rsid w:val="002550BE"/>
    <w:rsid w:val="0025551A"/>
    <w:rsid w:val="00255581"/>
    <w:rsid w:val="00255C10"/>
    <w:rsid w:val="00255E7D"/>
    <w:rsid w:val="002561E9"/>
    <w:rsid w:val="00256492"/>
    <w:rsid w:val="00256744"/>
    <w:rsid w:val="00256D27"/>
    <w:rsid w:val="00256FC0"/>
    <w:rsid w:val="0025763C"/>
    <w:rsid w:val="00257B37"/>
    <w:rsid w:val="00257C71"/>
    <w:rsid w:val="00257E49"/>
    <w:rsid w:val="0026033A"/>
    <w:rsid w:val="00260345"/>
    <w:rsid w:val="002605C3"/>
    <w:rsid w:val="0026076A"/>
    <w:rsid w:val="002608E1"/>
    <w:rsid w:val="00260A9E"/>
    <w:rsid w:val="00260DBE"/>
    <w:rsid w:val="0026131E"/>
    <w:rsid w:val="00261C61"/>
    <w:rsid w:val="00261ECB"/>
    <w:rsid w:val="00261FBD"/>
    <w:rsid w:val="00262059"/>
    <w:rsid w:val="00262C92"/>
    <w:rsid w:val="002630EC"/>
    <w:rsid w:val="002631C6"/>
    <w:rsid w:val="002636C1"/>
    <w:rsid w:val="002638EC"/>
    <w:rsid w:val="00263A6F"/>
    <w:rsid w:val="00263A86"/>
    <w:rsid w:val="0026447C"/>
    <w:rsid w:val="002648B0"/>
    <w:rsid w:val="002648F0"/>
    <w:rsid w:val="00264D04"/>
    <w:rsid w:val="00265C4A"/>
    <w:rsid w:val="00266294"/>
    <w:rsid w:val="00266865"/>
    <w:rsid w:val="00266DCB"/>
    <w:rsid w:val="00266DF1"/>
    <w:rsid w:val="00266ECF"/>
    <w:rsid w:val="00267B78"/>
    <w:rsid w:val="00267C59"/>
    <w:rsid w:val="00267FF3"/>
    <w:rsid w:val="002702F7"/>
    <w:rsid w:val="00270AB2"/>
    <w:rsid w:val="00270DB0"/>
    <w:rsid w:val="002714EB"/>
    <w:rsid w:val="00272397"/>
    <w:rsid w:val="002727FA"/>
    <w:rsid w:val="00272823"/>
    <w:rsid w:val="00272F82"/>
    <w:rsid w:val="002736C7"/>
    <w:rsid w:val="002738A0"/>
    <w:rsid w:val="00273970"/>
    <w:rsid w:val="00273C86"/>
    <w:rsid w:val="002740A8"/>
    <w:rsid w:val="002747D0"/>
    <w:rsid w:val="00274C75"/>
    <w:rsid w:val="00275303"/>
    <w:rsid w:val="00275367"/>
    <w:rsid w:val="002759FB"/>
    <w:rsid w:val="00275FE7"/>
    <w:rsid w:val="002761BF"/>
    <w:rsid w:val="00276751"/>
    <w:rsid w:val="002767E1"/>
    <w:rsid w:val="0027680E"/>
    <w:rsid w:val="00276F00"/>
    <w:rsid w:val="002776E2"/>
    <w:rsid w:val="00277A21"/>
    <w:rsid w:val="00277A2C"/>
    <w:rsid w:val="002801AE"/>
    <w:rsid w:val="00280800"/>
    <w:rsid w:val="00280869"/>
    <w:rsid w:val="002814E0"/>
    <w:rsid w:val="00281791"/>
    <w:rsid w:val="002820CF"/>
    <w:rsid w:val="00282258"/>
    <w:rsid w:val="0028241E"/>
    <w:rsid w:val="002827A0"/>
    <w:rsid w:val="00282C3D"/>
    <w:rsid w:val="002838FA"/>
    <w:rsid w:val="00283BA5"/>
    <w:rsid w:val="00283D5E"/>
    <w:rsid w:val="002841DA"/>
    <w:rsid w:val="00284D86"/>
    <w:rsid w:val="002857CA"/>
    <w:rsid w:val="002859BF"/>
    <w:rsid w:val="002861F1"/>
    <w:rsid w:val="002864AD"/>
    <w:rsid w:val="00286574"/>
    <w:rsid w:val="002870B3"/>
    <w:rsid w:val="00287802"/>
    <w:rsid w:val="00290560"/>
    <w:rsid w:val="0029073B"/>
    <w:rsid w:val="002909E4"/>
    <w:rsid w:val="00290C31"/>
    <w:rsid w:val="00290CE3"/>
    <w:rsid w:val="002911A8"/>
    <w:rsid w:val="00291574"/>
    <w:rsid w:val="00291AF5"/>
    <w:rsid w:val="00291B47"/>
    <w:rsid w:val="00291C0F"/>
    <w:rsid w:val="00291F06"/>
    <w:rsid w:val="002921FD"/>
    <w:rsid w:val="00292717"/>
    <w:rsid w:val="00292DEB"/>
    <w:rsid w:val="00292FFC"/>
    <w:rsid w:val="002933EC"/>
    <w:rsid w:val="002935D4"/>
    <w:rsid w:val="00293B23"/>
    <w:rsid w:val="00293B67"/>
    <w:rsid w:val="00293D36"/>
    <w:rsid w:val="0029404E"/>
    <w:rsid w:val="00294534"/>
    <w:rsid w:val="00294E98"/>
    <w:rsid w:val="002950A1"/>
    <w:rsid w:val="00295870"/>
    <w:rsid w:val="00295AA0"/>
    <w:rsid w:val="00295C42"/>
    <w:rsid w:val="00295D97"/>
    <w:rsid w:val="00295E03"/>
    <w:rsid w:val="00295F7E"/>
    <w:rsid w:val="00295F92"/>
    <w:rsid w:val="00295FD2"/>
    <w:rsid w:val="00296892"/>
    <w:rsid w:val="0029704A"/>
    <w:rsid w:val="00297474"/>
    <w:rsid w:val="0029763C"/>
    <w:rsid w:val="00297839"/>
    <w:rsid w:val="00297960"/>
    <w:rsid w:val="002A024A"/>
    <w:rsid w:val="002A02F1"/>
    <w:rsid w:val="002A162C"/>
    <w:rsid w:val="002A1AA1"/>
    <w:rsid w:val="002A1B87"/>
    <w:rsid w:val="002A1CAD"/>
    <w:rsid w:val="002A1F96"/>
    <w:rsid w:val="002A24B3"/>
    <w:rsid w:val="002A25C2"/>
    <w:rsid w:val="002A273C"/>
    <w:rsid w:val="002A2BBD"/>
    <w:rsid w:val="002A2C06"/>
    <w:rsid w:val="002A2E72"/>
    <w:rsid w:val="002A2F65"/>
    <w:rsid w:val="002A369D"/>
    <w:rsid w:val="002A3852"/>
    <w:rsid w:val="002A386F"/>
    <w:rsid w:val="002A3D21"/>
    <w:rsid w:val="002A3D25"/>
    <w:rsid w:val="002A50CB"/>
    <w:rsid w:val="002A5495"/>
    <w:rsid w:val="002A550E"/>
    <w:rsid w:val="002A5580"/>
    <w:rsid w:val="002A586A"/>
    <w:rsid w:val="002A58BE"/>
    <w:rsid w:val="002A5C7B"/>
    <w:rsid w:val="002A613D"/>
    <w:rsid w:val="002A6AC0"/>
    <w:rsid w:val="002A6C5E"/>
    <w:rsid w:val="002A6EA3"/>
    <w:rsid w:val="002A700D"/>
    <w:rsid w:val="002A73A3"/>
    <w:rsid w:val="002A73EC"/>
    <w:rsid w:val="002A773B"/>
    <w:rsid w:val="002A7C9C"/>
    <w:rsid w:val="002A7F70"/>
    <w:rsid w:val="002B0083"/>
    <w:rsid w:val="002B01A8"/>
    <w:rsid w:val="002B0206"/>
    <w:rsid w:val="002B029A"/>
    <w:rsid w:val="002B0363"/>
    <w:rsid w:val="002B037E"/>
    <w:rsid w:val="002B0586"/>
    <w:rsid w:val="002B0640"/>
    <w:rsid w:val="002B071C"/>
    <w:rsid w:val="002B0C2F"/>
    <w:rsid w:val="002B0CF7"/>
    <w:rsid w:val="002B0D11"/>
    <w:rsid w:val="002B13BE"/>
    <w:rsid w:val="002B14D6"/>
    <w:rsid w:val="002B155F"/>
    <w:rsid w:val="002B1756"/>
    <w:rsid w:val="002B1F94"/>
    <w:rsid w:val="002B20C7"/>
    <w:rsid w:val="002B2452"/>
    <w:rsid w:val="002B286A"/>
    <w:rsid w:val="002B3272"/>
    <w:rsid w:val="002B3844"/>
    <w:rsid w:val="002B3B6A"/>
    <w:rsid w:val="002B4115"/>
    <w:rsid w:val="002B4162"/>
    <w:rsid w:val="002B429D"/>
    <w:rsid w:val="002B4653"/>
    <w:rsid w:val="002B4695"/>
    <w:rsid w:val="002B50AC"/>
    <w:rsid w:val="002B5400"/>
    <w:rsid w:val="002B60EF"/>
    <w:rsid w:val="002B6F73"/>
    <w:rsid w:val="002B72C2"/>
    <w:rsid w:val="002B785C"/>
    <w:rsid w:val="002B7D44"/>
    <w:rsid w:val="002B7FB5"/>
    <w:rsid w:val="002C0774"/>
    <w:rsid w:val="002C09C9"/>
    <w:rsid w:val="002C0A87"/>
    <w:rsid w:val="002C0BD3"/>
    <w:rsid w:val="002C0D86"/>
    <w:rsid w:val="002C125F"/>
    <w:rsid w:val="002C133C"/>
    <w:rsid w:val="002C1452"/>
    <w:rsid w:val="002C1789"/>
    <w:rsid w:val="002C197B"/>
    <w:rsid w:val="002C1B2F"/>
    <w:rsid w:val="002C1CDF"/>
    <w:rsid w:val="002C1F7D"/>
    <w:rsid w:val="002C28F3"/>
    <w:rsid w:val="002C2A8A"/>
    <w:rsid w:val="002C2B4D"/>
    <w:rsid w:val="002C31CF"/>
    <w:rsid w:val="002C3995"/>
    <w:rsid w:val="002C3CD3"/>
    <w:rsid w:val="002C4386"/>
    <w:rsid w:val="002C5799"/>
    <w:rsid w:val="002C5914"/>
    <w:rsid w:val="002C6318"/>
    <w:rsid w:val="002C65D5"/>
    <w:rsid w:val="002C7008"/>
    <w:rsid w:val="002C724B"/>
    <w:rsid w:val="002C7745"/>
    <w:rsid w:val="002C78BA"/>
    <w:rsid w:val="002D0613"/>
    <w:rsid w:val="002D0785"/>
    <w:rsid w:val="002D08F0"/>
    <w:rsid w:val="002D16B6"/>
    <w:rsid w:val="002D1ED9"/>
    <w:rsid w:val="002D27CE"/>
    <w:rsid w:val="002D3153"/>
    <w:rsid w:val="002D3295"/>
    <w:rsid w:val="002D35F1"/>
    <w:rsid w:val="002D3A8E"/>
    <w:rsid w:val="002D3B2E"/>
    <w:rsid w:val="002D3B43"/>
    <w:rsid w:val="002D3F97"/>
    <w:rsid w:val="002D40A2"/>
    <w:rsid w:val="002D4116"/>
    <w:rsid w:val="002D42F9"/>
    <w:rsid w:val="002D435E"/>
    <w:rsid w:val="002D4C07"/>
    <w:rsid w:val="002D51B1"/>
    <w:rsid w:val="002D51C7"/>
    <w:rsid w:val="002D5A70"/>
    <w:rsid w:val="002D601E"/>
    <w:rsid w:val="002D610A"/>
    <w:rsid w:val="002D6488"/>
    <w:rsid w:val="002D6542"/>
    <w:rsid w:val="002D664A"/>
    <w:rsid w:val="002D66D2"/>
    <w:rsid w:val="002D6CAD"/>
    <w:rsid w:val="002D738F"/>
    <w:rsid w:val="002D744C"/>
    <w:rsid w:val="002D7972"/>
    <w:rsid w:val="002D7B6E"/>
    <w:rsid w:val="002D7C29"/>
    <w:rsid w:val="002D7CA2"/>
    <w:rsid w:val="002E00F9"/>
    <w:rsid w:val="002E0DBF"/>
    <w:rsid w:val="002E1114"/>
    <w:rsid w:val="002E1481"/>
    <w:rsid w:val="002E1794"/>
    <w:rsid w:val="002E1F27"/>
    <w:rsid w:val="002E1FEA"/>
    <w:rsid w:val="002E21D0"/>
    <w:rsid w:val="002E2246"/>
    <w:rsid w:val="002E24AE"/>
    <w:rsid w:val="002E2E46"/>
    <w:rsid w:val="002E3036"/>
    <w:rsid w:val="002E3365"/>
    <w:rsid w:val="002E3860"/>
    <w:rsid w:val="002E3F0D"/>
    <w:rsid w:val="002E4429"/>
    <w:rsid w:val="002E45C0"/>
    <w:rsid w:val="002E46CA"/>
    <w:rsid w:val="002E5789"/>
    <w:rsid w:val="002E5A79"/>
    <w:rsid w:val="002E5E18"/>
    <w:rsid w:val="002E5E3F"/>
    <w:rsid w:val="002E6178"/>
    <w:rsid w:val="002E6672"/>
    <w:rsid w:val="002E68E9"/>
    <w:rsid w:val="002E6D6D"/>
    <w:rsid w:val="002E6E0E"/>
    <w:rsid w:val="002E7130"/>
    <w:rsid w:val="002E7146"/>
    <w:rsid w:val="002E7556"/>
    <w:rsid w:val="002E7559"/>
    <w:rsid w:val="002E7727"/>
    <w:rsid w:val="002E7C3E"/>
    <w:rsid w:val="002E7D65"/>
    <w:rsid w:val="002F0276"/>
    <w:rsid w:val="002F06A5"/>
    <w:rsid w:val="002F0B08"/>
    <w:rsid w:val="002F0BC5"/>
    <w:rsid w:val="002F0DD2"/>
    <w:rsid w:val="002F0E2C"/>
    <w:rsid w:val="002F11AA"/>
    <w:rsid w:val="002F2B16"/>
    <w:rsid w:val="002F2CBC"/>
    <w:rsid w:val="002F31E9"/>
    <w:rsid w:val="002F32B5"/>
    <w:rsid w:val="002F34CE"/>
    <w:rsid w:val="002F3D46"/>
    <w:rsid w:val="002F40F8"/>
    <w:rsid w:val="002F4476"/>
    <w:rsid w:val="002F44ED"/>
    <w:rsid w:val="002F4B83"/>
    <w:rsid w:val="002F4BD3"/>
    <w:rsid w:val="002F4E9B"/>
    <w:rsid w:val="002F53F3"/>
    <w:rsid w:val="002F55F4"/>
    <w:rsid w:val="002F653D"/>
    <w:rsid w:val="002F67FE"/>
    <w:rsid w:val="002F6969"/>
    <w:rsid w:val="002F6C6E"/>
    <w:rsid w:val="002F6E45"/>
    <w:rsid w:val="002F712A"/>
    <w:rsid w:val="002F75CC"/>
    <w:rsid w:val="002F79C6"/>
    <w:rsid w:val="002F7FC3"/>
    <w:rsid w:val="00300156"/>
    <w:rsid w:val="003004BB"/>
    <w:rsid w:val="00300964"/>
    <w:rsid w:val="00300B56"/>
    <w:rsid w:val="0030147C"/>
    <w:rsid w:val="003018F6"/>
    <w:rsid w:val="00301BE4"/>
    <w:rsid w:val="00302017"/>
    <w:rsid w:val="00302351"/>
    <w:rsid w:val="003027E3"/>
    <w:rsid w:val="00302CFE"/>
    <w:rsid w:val="003030E5"/>
    <w:rsid w:val="00303202"/>
    <w:rsid w:val="003033E3"/>
    <w:rsid w:val="0030341D"/>
    <w:rsid w:val="00303B97"/>
    <w:rsid w:val="003040C4"/>
    <w:rsid w:val="00304280"/>
    <w:rsid w:val="003042D0"/>
    <w:rsid w:val="003049D3"/>
    <w:rsid w:val="0030542F"/>
    <w:rsid w:val="00305A96"/>
    <w:rsid w:val="00305C23"/>
    <w:rsid w:val="00305D28"/>
    <w:rsid w:val="00305E74"/>
    <w:rsid w:val="00305F3C"/>
    <w:rsid w:val="00305F6F"/>
    <w:rsid w:val="0030648F"/>
    <w:rsid w:val="00306563"/>
    <w:rsid w:val="00306AB0"/>
    <w:rsid w:val="00306BB8"/>
    <w:rsid w:val="00306C11"/>
    <w:rsid w:val="00306DA9"/>
    <w:rsid w:val="003074F3"/>
    <w:rsid w:val="003076C6"/>
    <w:rsid w:val="00307A1D"/>
    <w:rsid w:val="00307B05"/>
    <w:rsid w:val="00307E0E"/>
    <w:rsid w:val="0031045B"/>
    <w:rsid w:val="003104B1"/>
    <w:rsid w:val="00310773"/>
    <w:rsid w:val="00310885"/>
    <w:rsid w:val="0031126F"/>
    <w:rsid w:val="0031147B"/>
    <w:rsid w:val="00311810"/>
    <w:rsid w:val="0031188D"/>
    <w:rsid w:val="00311AF3"/>
    <w:rsid w:val="00311E89"/>
    <w:rsid w:val="00311FAC"/>
    <w:rsid w:val="00312265"/>
    <w:rsid w:val="0031226B"/>
    <w:rsid w:val="00312779"/>
    <w:rsid w:val="00312E08"/>
    <w:rsid w:val="00313357"/>
    <w:rsid w:val="00313670"/>
    <w:rsid w:val="003137E6"/>
    <w:rsid w:val="00313D93"/>
    <w:rsid w:val="00313F7B"/>
    <w:rsid w:val="00314309"/>
    <w:rsid w:val="00315588"/>
    <w:rsid w:val="00315FFA"/>
    <w:rsid w:val="00316125"/>
    <w:rsid w:val="003161D3"/>
    <w:rsid w:val="00316425"/>
    <w:rsid w:val="003168D2"/>
    <w:rsid w:val="00316922"/>
    <w:rsid w:val="00316AEE"/>
    <w:rsid w:val="00316CBA"/>
    <w:rsid w:val="00316F40"/>
    <w:rsid w:val="003170BF"/>
    <w:rsid w:val="003175DE"/>
    <w:rsid w:val="00317847"/>
    <w:rsid w:val="00317C08"/>
    <w:rsid w:val="00320060"/>
    <w:rsid w:val="003204BB"/>
    <w:rsid w:val="00320FA6"/>
    <w:rsid w:val="0032164B"/>
    <w:rsid w:val="00321A46"/>
    <w:rsid w:val="00321E9E"/>
    <w:rsid w:val="00321F3E"/>
    <w:rsid w:val="0032279D"/>
    <w:rsid w:val="003227E6"/>
    <w:rsid w:val="00322A9B"/>
    <w:rsid w:val="00322BFA"/>
    <w:rsid w:val="00323005"/>
    <w:rsid w:val="00323338"/>
    <w:rsid w:val="0032334B"/>
    <w:rsid w:val="003233EB"/>
    <w:rsid w:val="00323727"/>
    <w:rsid w:val="00323A97"/>
    <w:rsid w:val="00323C53"/>
    <w:rsid w:val="003247C2"/>
    <w:rsid w:val="00324B8E"/>
    <w:rsid w:val="00324ECE"/>
    <w:rsid w:val="00324FFA"/>
    <w:rsid w:val="00325078"/>
    <w:rsid w:val="0032534E"/>
    <w:rsid w:val="0032556F"/>
    <w:rsid w:val="00325895"/>
    <w:rsid w:val="00325DC6"/>
    <w:rsid w:val="00326508"/>
    <w:rsid w:val="00326892"/>
    <w:rsid w:val="00326E93"/>
    <w:rsid w:val="00327402"/>
    <w:rsid w:val="00327537"/>
    <w:rsid w:val="003305CE"/>
    <w:rsid w:val="00330899"/>
    <w:rsid w:val="00330C3E"/>
    <w:rsid w:val="00330C6A"/>
    <w:rsid w:val="003311AD"/>
    <w:rsid w:val="00331285"/>
    <w:rsid w:val="0033137D"/>
    <w:rsid w:val="00331546"/>
    <w:rsid w:val="00331A8C"/>
    <w:rsid w:val="00331FE5"/>
    <w:rsid w:val="0033249E"/>
    <w:rsid w:val="0033289C"/>
    <w:rsid w:val="00332965"/>
    <w:rsid w:val="00332DB9"/>
    <w:rsid w:val="00332E3C"/>
    <w:rsid w:val="00332F58"/>
    <w:rsid w:val="00333344"/>
    <w:rsid w:val="00333CB3"/>
    <w:rsid w:val="0033440C"/>
    <w:rsid w:val="0033472A"/>
    <w:rsid w:val="003349F6"/>
    <w:rsid w:val="00334ECA"/>
    <w:rsid w:val="0033535C"/>
    <w:rsid w:val="003353B7"/>
    <w:rsid w:val="0033555A"/>
    <w:rsid w:val="00335959"/>
    <w:rsid w:val="00335FAE"/>
    <w:rsid w:val="003360F9"/>
    <w:rsid w:val="0033668A"/>
    <w:rsid w:val="003366DC"/>
    <w:rsid w:val="0033692F"/>
    <w:rsid w:val="00336AC5"/>
    <w:rsid w:val="00336EF0"/>
    <w:rsid w:val="00337048"/>
    <w:rsid w:val="003373CA"/>
    <w:rsid w:val="0033763B"/>
    <w:rsid w:val="003378CB"/>
    <w:rsid w:val="00340115"/>
    <w:rsid w:val="003407AD"/>
    <w:rsid w:val="00341470"/>
    <w:rsid w:val="003420E4"/>
    <w:rsid w:val="0034213F"/>
    <w:rsid w:val="00342737"/>
    <w:rsid w:val="00342C65"/>
    <w:rsid w:val="0034301B"/>
    <w:rsid w:val="00343688"/>
    <w:rsid w:val="00343D25"/>
    <w:rsid w:val="00344351"/>
    <w:rsid w:val="0034455C"/>
    <w:rsid w:val="00344658"/>
    <w:rsid w:val="0034482E"/>
    <w:rsid w:val="00345478"/>
    <w:rsid w:val="00345872"/>
    <w:rsid w:val="003460C5"/>
    <w:rsid w:val="0034619D"/>
    <w:rsid w:val="00346C9B"/>
    <w:rsid w:val="00346CFA"/>
    <w:rsid w:val="00346EBE"/>
    <w:rsid w:val="0034741F"/>
    <w:rsid w:val="00347780"/>
    <w:rsid w:val="0034783B"/>
    <w:rsid w:val="00347967"/>
    <w:rsid w:val="00347FCE"/>
    <w:rsid w:val="00350BFD"/>
    <w:rsid w:val="00350DEB"/>
    <w:rsid w:val="00350F3C"/>
    <w:rsid w:val="0035116A"/>
    <w:rsid w:val="003511A0"/>
    <w:rsid w:val="00351582"/>
    <w:rsid w:val="0035163F"/>
    <w:rsid w:val="00351B06"/>
    <w:rsid w:val="00351D5C"/>
    <w:rsid w:val="00351D65"/>
    <w:rsid w:val="00351F22"/>
    <w:rsid w:val="003523ED"/>
    <w:rsid w:val="00352B8F"/>
    <w:rsid w:val="00352DAF"/>
    <w:rsid w:val="0035326F"/>
    <w:rsid w:val="00353FE5"/>
    <w:rsid w:val="00354067"/>
    <w:rsid w:val="003547D2"/>
    <w:rsid w:val="00354892"/>
    <w:rsid w:val="00354982"/>
    <w:rsid w:val="00354CE7"/>
    <w:rsid w:val="00354DC0"/>
    <w:rsid w:val="00354DD8"/>
    <w:rsid w:val="00355DF2"/>
    <w:rsid w:val="00356D2E"/>
    <w:rsid w:val="00357000"/>
    <w:rsid w:val="00357F88"/>
    <w:rsid w:val="003600BD"/>
    <w:rsid w:val="003602D1"/>
    <w:rsid w:val="00360649"/>
    <w:rsid w:val="0036084D"/>
    <w:rsid w:val="0036099D"/>
    <w:rsid w:val="00360A19"/>
    <w:rsid w:val="00360C1E"/>
    <w:rsid w:val="00361517"/>
    <w:rsid w:val="003615F4"/>
    <w:rsid w:val="00361F72"/>
    <w:rsid w:val="00362B21"/>
    <w:rsid w:val="00362E22"/>
    <w:rsid w:val="00362F9A"/>
    <w:rsid w:val="003630F9"/>
    <w:rsid w:val="003633C9"/>
    <w:rsid w:val="003636C4"/>
    <w:rsid w:val="00363AA0"/>
    <w:rsid w:val="0036408B"/>
    <w:rsid w:val="00364128"/>
    <w:rsid w:val="003644A6"/>
    <w:rsid w:val="00364962"/>
    <w:rsid w:val="00364B1E"/>
    <w:rsid w:val="00364E99"/>
    <w:rsid w:val="0036500E"/>
    <w:rsid w:val="0036591E"/>
    <w:rsid w:val="003660C3"/>
    <w:rsid w:val="00366262"/>
    <w:rsid w:val="00367295"/>
    <w:rsid w:val="00367493"/>
    <w:rsid w:val="003674B7"/>
    <w:rsid w:val="003674D6"/>
    <w:rsid w:val="00367652"/>
    <w:rsid w:val="003676EF"/>
    <w:rsid w:val="00367DD4"/>
    <w:rsid w:val="00367EF0"/>
    <w:rsid w:val="00370554"/>
    <w:rsid w:val="00370ABE"/>
    <w:rsid w:val="00370BB0"/>
    <w:rsid w:val="00371338"/>
    <w:rsid w:val="0037179C"/>
    <w:rsid w:val="003718F6"/>
    <w:rsid w:val="00371A4B"/>
    <w:rsid w:val="00371BAF"/>
    <w:rsid w:val="00371BCB"/>
    <w:rsid w:val="00372047"/>
    <w:rsid w:val="0037227C"/>
    <w:rsid w:val="003724A4"/>
    <w:rsid w:val="003727A3"/>
    <w:rsid w:val="00372958"/>
    <w:rsid w:val="00372B09"/>
    <w:rsid w:val="00372C81"/>
    <w:rsid w:val="00373412"/>
    <w:rsid w:val="00373491"/>
    <w:rsid w:val="00373598"/>
    <w:rsid w:val="00373C51"/>
    <w:rsid w:val="00373C65"/>
    <w:rsid w:val="003744EB"/>
    <w:rsid w:val="00374A64"/>
    <w:rsid w:val="00374AEB"/>
    <w:rsid w:val="00374D33"/>
    <w:rsid w:val="0037510E"/>
    <w:rsid w:val="003755FE"/>
    <w:rsid w:val="00375819"/>
    <w:rsid w:val="0037589F"/>
    <w:rsid w:val="00376AFD"/>
    <w:rsid w:val="00376BAC"/>
    <w:rsid w:val="0037702A"/>
    <w:rsid w:val="003771B8"/>
    <w:rsid w:val="00377DC1"/>
    <w:rsid w:val="003809A5"/>
    <w:rsid w:val="00380BE3"/>
    <w:rsid w:val="003812B5"/>
    <w:rsid w:val="00381580"/>
    <w:rsid w:val="00381718"/>
    <w:rsid w:val="00381ACD"/>
    <w:rsid w:val="00381AFA"/>
    <w:rsid w:val="00381FD2"/>
    <w:rsid w:val="0038203E"/>
    <w:rsid w:val="003824F9"/>
    <w:rsid w:val="00382ECE"/>
    <w:rsid w:val="00383022"/>
    <w:rsid w:val="003834A0"/>
    <w:rsid w:val="003835AC"/>
    <w:rsid w:val="00383870"/>
    <w:rsid w:val="003838FE"/>
    <w:rsid w:val="003839BF"/>
    <w:rsid w:val="00383E65"/>
    <w:rsid w:val="00384D9A"/>
    <w:rsid w:val="00384EF3"/>
    <w:rsid w:val="00385A0F"/>
    <w:rsid w:val="0038663E"/>
    <w:rsid w:val="0038665D"/>
    <w:rsid w:val="00386708"/>
    <w:rsid w:val="00386931"/>
    <w:rsid w:val="00386C50"/>
    <w:rsid w:val="00386CB3"/>
    <w:rsid w:val="00386E5F"/>
    <w:rsid w:val="00386FEA"/>
    <w:rsid w:val="003870EF"/>
    <w:rsid w:val="003874ED"/>
    <w:rsid w:val="003875CF"/>
    <w:rsid w:val="00387663"/>
    <w:rsid w:val="003878C8"/>
    <w:rsid w:val="00387CFD"/>
    <w:rsid w:val="00387D9E"/>
    <w:rsid w:val="003902D0"/>
    <w:rsid w:val="00390510"/>
    <w:rsid w:val="00390D39"/>
    <w:rsid w:val="003911E7"/>
    <w:rsid w:val="003913BC"/>
    <w:rsid w:val="00391461"/>
    <w:rsid w:val="00391A72"/>
    <w:rsid w:val="00391A86"/>
    <w:rsid w:val="00392290"/>
    <w:rsid w:val="00392588"/>
    <w:rsid w:val="00392598"/>
    <w:rsid w:val="003925C5"/>
    <w:rsid w:val="00393298"/>
    <w:rsid w:val="00393474"/>
    <w:rsid w:val="003936A2"/>
    <w:rsid w:val="003936FE"/>
    <w:rsid w:val="003938EF"/>
    <w:rsid w:val="0039394C"/>
    <w:rsid w:val="00393AAE"/>
    <w:rsid w:val="00393B83"/>
    <w:rsid w:val="00393F82"/>
    <w:rsid w:val="003943A2"/>
    <w:rsid w:val="00394708"/>
    <w:rsid w:val="00394925"/>
    <w:rsid w:val="003949ED"/>
    <w:rsid w:val="0039553D"/>
    <w:rsid w:val="00395806"/>
    <w:rsid w:val="00395AD3"/>
    <w:rsid w:val="00395BDC"/>
    <w:rsid w:val="00395C6A"/>
    <w:rsid w:val="00396448"/>
    <w:rsid w:val="00397836"/>
    <w:rsid w:val="003A00B7"/>
    <w:rsid w:val="003A05F5"/>
    <w:rsid w:val="003A0F0D"/>
    <w:rsid w:val="003A11DF"/>
    <w:rsid w:val="003A12B3"/>
    <w:rsid w:val="003A1B34"/>
    <w:rsid w:val="003A23A1"/>
    <w:rsid w:val="003A2AC4"/>
    <w:rsid w:val="003A340A"/>
    <w:rsid w:val="003A3420"/>
    <w:rsid w:val="003A3D65"/>
    <w:rsid w:val="003A41F5"/>
    <w:rsid w:val="003A435A"/>
    <w:rsid w:val="003A4A0E"/>
    <w:rsid w:val="003A4E55"/>
    <w:rsid w:val="003A501B"/>
    <w:rsid w:val="003A5239"/>
    <w:rsid w:val="003A58BA"/>
    <w:rsid w:val="003A632C"/>
    <w:rsid w:val="003A652D"/>
    <w:rsid w:val="003A67CF"/>
    <w:rsid w:val="003A6A56"/>
    <w:rsid w:val="003A6FD1"/>
    <w:rsid w:val="003A71E0"/>
    <w:rsid w:val="003A72CD"/>
    <w:rsid w:val="003A73E8"/>
    <w:rsid w:val="003A7426"/>
    <w:rsid w:val="003A7757"/>
    <w:rsid w:val="003A77AA"/>
    <w:rsid w:val="003A787B"/>
    <w:rsid w:val="003A7C82"/>
    <w:rsid w:val="003A7EFC"/>
    <w:rsid w:val="003B00AF"/>
    <w:rsid w:val="003B066C"/>
    <w:rsid w:val="003B0A44"/>
    <w:rsid w:val="003B0C87"/>
    <w:rsid w:val="003B0C8B"/>
    <w:rsid w:val="003B0FB9"/>
    <w:rsid w:val="003B156E"/>
    <w:rsid w:val="003B21CF"/>
    <w:rsid w:val="003B39D1"/>
    <w:rsid w:val="003B3C60"/>
    <w:rsid w:val="003B3C6C"/>
    <w:rsid w:val="003B4341"/>
    <w:rsid w:val="003B43AD"/>
    <w:rsid w:val="003B4583"/>
    <w:rsid w:val="003B4664"/>
    <w:rsid w:val="003B4813"/>
    <w:rsid w:val="003B4F10"/>
    <w:rsid w:val="003B4F7E"/>
    <w:rsid w:val="003B56E7"/>
    <w:rsid w:val="003B5BD3"/>
    <w:rsid w:val="003B5C9E"/>
    <w:rsid w:val="003B5D3E"/>
    <w:rsid w:val="003B6155"/>
    <w:rsid w:val="003B6547"/>
    <w:rsid w:val="003B6D8C"/>
    <w:rsid w:val="003B7157"/>
    <w:rsid w:val="003B73C7"/>
    <w:rsid w:val="003B7465"/>
    <w:rsid w:val="003B79D0"/>
    <w:rsid w:val="003B7BC2"/>
    <w:rsid w:val="003B7F4A"/>
    <w:rsid w:val="003C03A2"/>
    <w:rsid w:val="003C04A2"/>
    <w:rsid w:val="003C08FF"/>
    <w:rsid w:val="003C10B3"/>
    <w:rsid w:val="003C14D8"/>
    <w:rsid w:val="003C17B0"/>
    <w:rsid w:val="003C202C"/>
    <w:rsid w:val="003C2898"/>
    <w:rsid w:val="003C30A0"/>
    <w:rsid w:val="003C35F6"/>
    <w:rsid w:val="003C370B"/>
    <w:rsid w:val="003C453D"/>
    <w:rsid w:val="003C4E77"/>
    <w:rsid w:val="003C530E"/>
    <w:rsid w:val="003C5336"/>
    <w:rsid w:val="003C548F"/>
    <w:rsid w:val="003C55E7"/>
    <w:rsid w:val="003C5C5C"/>
    <w:rsid w:val="003C5ECB"/>
    <w:rsid w:val="003C6107"/>
    <w:rsid w:val="003C6496"/>
    <w:rsid w:val="003C65CA"/>
    <w:rsid w:val="003C6C3B"/>
    <w:rsid w:val="003C6C9C"/>
    <w:rsid w:val="003C70A4"/>
    <w:rsid w:val="003C7147"/>
    <w:rsid w:val="003C72BA"/>
    <w:rsid w:val="003C75E2"/>
    <w:rsid w:val="003C790E"/>
    <w:rsid w:val="003C79C3"/>
    <w:rsid w:val="003C7EE9"/>
    <w:rsid w:val="003D0280"/>
    <w:rsid w:val="003D0408"/>
    <w:rsid w:val="003D0795"/>
    <w:rsid w:val="003D0922"/>
    <w:rsid w:val="003D10B1"/>
    <w:rsid w:val="003D14B0"/>
    <w:rsid w:val="003D1F70"/>
    <w:rsid w:val="003D1F8E"/>
    <w:rsid w:val="003D214E"/>
    <w:rsid w:val="003D2672"/>
    <w:rsid w:val="003D29F2"/>
    <w:rsid w:val="003D2A74"/>
    <w:rsid w:val="003D34A7"/>
    <w:rsid w:val="003D381F"/>
    <w:rsid w:val="003D3831"/>
    <w:rsid w:val="003D3928"/>
    <w:rsid w:val="003D3BCE"/>
    <w:rsid w:val="003D3FD8"/>
    <w:rsid w:val="003D40A3"/>
    <w:rsid w:val="003D413F"/>
    <w:rsid w:val="003D4443"/>
    <w:rsid w:val="003D501B"/>
    <w:rsid w:val="003D5793"/>
    <w:rsid w:val="003D57A6"/>
    <w:rsid w:val="003D5E29"/>
    <w:rsid w:val="003D6E5C"/>
    <w:rsid w:val="003D7042"/>
    <w:rsid w:val="003D7231"/>
    <w:rsid w:val="003D7C37"/>
    <w:rsid w:val="003D7DFC"/>
    <w:rsid w:val="003D7E2A"/>
    <w:rsid w:val="003E09F3"/>
    <w:rsid w:val="003E0B7F"/>
    <w:rsid w:val="003E0FC7"/>
    <w:rsid w:val="003E13D6"/>
    <w:rsid w:val="003E1934"/>
    <w:rsid w:val="003E1A5D"/>
    <w:rsid w:val="003E1A9C"/>
    <w:rsid w:val="003E2590"/>
    <w:rsid w:val="003E28D5"/>
    <w:rsid w:val="003E29C7"/>
    <w:rsid w:val="003E2D91"/>
    <w:rsid w:val="003E3105"/>
    <w:rsid w:val="003E3165"/>
    <w:rsid w:val="003E3237"/>
    <w:rsid w:val="003E339F"/>
    <w:rsid w:val="003E3623"/>
    <w:rsid w:val="003E38E7"/>
    <w:rsid w:val="003E3BE7"/>
    <w:rsid w:val="003E3C7D"/>
    <w:rsid w:val="003E3F94"/>
    <w:rsid w:val="003E4288"/>
    <w:rsid w:val="003E46EF"/>
    <w:rsid w:val="003E5D46"/>
    <w:rsid w:val="003E5FA7"/>
    <w:rsid w:val="003E6457"/>
    <w:rsid w:val="003E6570"/>
    <w:rsid w:val="003E672E"/>
    <w:rsid w:val="003E6A80"/>
    <w:rsid w:val="003E6AC8"/>
    <w:rsid w:val="003E6B48"/>
    <w:rsid w:val="003E736C"/>
    <w:rsid w:val="003E737B"/>
    <w:rsid w:val="003E76B6"/>
    <w:rsid w:val="003E7B01"/>
    <w:rsid w:val="003F01D8"/>
    <w:rsid w:val="003F027C"/>
    <w:rsid w:val="003F078C"/>
    <w:rsid w:val="003F07F0"/>
    <w:rsid w:val="003F089C"/>
    <w:rsid w:val="003F0E38"/>
    <w:rsid w:val="003F0FE7"/>
    <w:rsid w:val="003F1432"/>
    <w:rsid w:val="003F14C2"/>
    <w:rsid w:val="003F1672"/>
    <w:rsid w:val="003F1BD0"/>
    <w:rsid w:val="003F1DDA"/>
    <w:rsid w:val="003F1F86"/>
    <w:rsid w:val="003F22D6"/>
    <w:rsid w:val="003F2E6A"/>
    <w:rsid w:val="003F322F"/>
    <w:rsid w:val="003F33E9"/>
    <w:rsid w:val="003F3A87"/>
    <w:rsid w:val="003F3C01"/>
    <w:rsid w:val="003F3DAD"/>
    <w:rsid w:val="003F4C5F"/>
    <w:rsid w:val="003F4D15"/>
    <w:rsid w:val="003F508D"/>
    <w:rsid w:val="003F5419"/>
    <w:rsid w:val="003F58DE"/>
    <w:rsid w:val="003F5F1E"/>
    <w:rsid w:val="003F60D3"/>
    <w:rsid w:val="003F60DE"/>
    <w:rsid w:val="003F60FB"/>
    <w:rsid w:val="003F6106"/>
    <w:rsid w:val="003F618A"/>
    <w:rsid w:val="003F6250"/>
    <w:rsid w:val="003F6413"/>
    <w:rsid w:val="003F6546"/>
    <w:rsid w:val="003F74AB"/>
    <w:rsid w:val="003F76B1"/>
    <w:rsid w:val="003F7E4C"/>
    <w:rsid w:val="00400523"/>
    <w:rsid w:val="00400787"/>
    <w:rsid w:val="00400A52"/>
    <w:rsid w:val="00400F09"/>
    <w:rsid w:val="004012A3"/>
    <w:rsid w:val="00401DBF"/>
    <w:rsid w:val="00401DC0"/>
    <w:rsid w:val="00401E4E"/>
    <w:rsid w:val="004022BB"/>
    <w:rsid w:val="00402543"/>
    <w:rsid w:val="004025C0"/>
    <w:rsid w:val="004029A8"/>
    <w:rsid w:val="00402EC5"/>
    <w:rsid w:val="00402FB1"/>
    <w:rsid w:val="00402FD4"/>
    <w:rsid w:val="00403023"/>
    <w:rsid w:val="004031C5"/>
    <w:rsid w:val="004037D9"/>
    <w:rsid w:val="0040390D"/>
    <w:rsid w:val="00403E26"/>
    <w:rsid w:val="00403F5E"/>
    <w:rsid w:val="00404132"/>
    <w:rsid w:val="004046AD"/>
    <w:rsid w:val="004047C6"/>
    <w:rsid w:val="00404D4F"/>
    <w:rsid w:val="00404FFE"/>
    <w:rsid w:val="00405203"/>
    <w:rsid w:val="00405519"/>
    <w:rsid w:val="0040587F"/>
    <w:rsid w:val="0040614E"/>
    <w:rsid w:val="00406C38"/>
    <w:rsid w:val="00406DDC"/>
    <w:rsid w:val="004072EC"/>
    <w:rsid w:val="00407352"/>
    <w:rsid w:val="0040749D"/>
    <w:rsid w:val="004074AB"/>
    <w:rsid w:val="0040764C"/>
    <w:rsid w:val="0040775A"/>
    <w:rsid w:val="004077A6"/>
    <w:rsid w:val="004077AF"/>
    <w:rsid w:val="00407ADC"/>
    <w:rsid w:val="00407C4A"/>
    <w:rsid w:val="00407D0F"/>
    <w:rsid w:val="004102CD"/>
    <w:rsid w:val="00410C43"/>
    <w:rsid w:val="00410DD0"/>
    <w:rsid w:val="00411385"/>
    <w:rsid w:val="00411B16"/>
    <w:rsid w:val="00411E25"/>
    <w:rsid w:val="00411F26"/>
    <w:rsid w:val="00411F89"/>
    <w:rsid w:val="0041229C"/>
    <w:rsid w:val="0041234C"/>
    <w:rsid w:val="004126A1"/>
    <w:rsid w:val="004127EC"/>
    <w:rsid w:val="0041295E"/>
    <w:rsid w:val="004129BE"/>
    <w:rsid w:val="00412B18"/>
    <w:rsid w:val="00412C82"/>
    <w:rsid w:val="00412E0F"/>
    <w:rsid w:val="00412E1E"/>
    <w:rsid w:val="0041312B"/>
    <w:rsid w:val="004138ED"/>
    <w:rsid w:val="00413AD1"/>
    <w:rsid w:val="00413C89"/>
    <w:rsid w:val="00413D34"/>
    <w:rsid w:val="00413F59"/>
    <w:rsid w:val="00414186"/>
    <w:rsid w:val="00414237"/>
    <w:rsid w:val="00414A8B"/>
    <w:rsid w:val="004151CC"/>
    <w:rsid w:val="0041566E"/>
    <w:rsid w:val="0041567C"/>
    <w:rsid w:val="004159A8"/>
    <w:rsid w:val="00415B2E"/>
    <w:rsid w:val="004167AA"/>
    <w:rsid w:val="00416802"/>
    <w:rsid w:val="0041681C"/>
    <w:rsid w:val="00416893"/>
    <w:rsid w:val="00416D50"/>
    <w:rsid w:val="00416D95"/>
    <w:rsid w:val="0041717F"/>
    <w:rsid w:val="004175C6"/>
    <w:rsid w:val="004178C9"/>
    <w:rsid w:val="00417933"/>
    <w:rsid w:val="00417C84"/>
    <w:rsid w:val="00417C8A"/>
    <w:rsid w:val="0042069A"/>
    <w:rsid w:val="0042142C"/>
    <w:rsid w:val="00421A18"/>
    <w:rsid w:val="00421B9D"/>
    <w:rsid w:val="00421EED"/>
    <w:rsid w:val="00421F50"/>
    <w:rsid w:val="0042292A"/>
    <w:rsid w:val="00422D8C"/>
    <w:rsid w:val="004230C0"/>
    <w:rsid w:val="0042314D"/>
    <w:rsid w:val="00423A46"/>
    <w:rsid w:val="00423C9C"/>
    <w:rsid w:val="0042400E"/>
    <w:rsid w:val="00424443"/>
    <w:rsid w:val="00424796"/>
    <w:rsid w:val="00424877"/>
    <w:rsid w:val="004252DA"/>
    <w:rsid w:val="004258AA"/>
    <w:rsid w:val="00425B06"/>
    <w:rsid w:val="00425BA3"/>
    <w:rsid w:val="00425BFF"/>
    <w:rsid w:val="00426102"/>
    <w:rsid w:val="00426488"/>
    <w:rsid w:val="00426D30"/>
    <w:rsid w:val="00426E20"/>
    <w:rsid w:val="0042709C"/>
    <w:rsid w:val="0042751C"/>
    <w:rsid w:val="00427B2E"/>
    <w:rsid w:val="00427D37"/>
    <w:rsid w:val="00427EA1"/>
    <w:rsid w:val="00427F2C"/>
    <w:rsid w:val="004300A5"/>
    <w:rsid w:val="004303B3"/>
    <w:rsid w:val="004305A9"/>
    <w:rsid w:val="004305BF"/>
    <w:rsid w:val="004308B3"/>
    <w:rsid w:val="00431C87"/>
    <w:rsid w:val="004322ED"/>
    <w:rsid w:val="004323AB"/>
    <w:rsid w:val="0043245C"/>
    <w:rsid w:val="004324CD"/>
    <w:rsid w:val="00432BA7"/>
    <w:rsid w:val="00432C1E"/>
    <w:rsid w:val="00432F64"/>
    <w:rsid w:val="0043365A"/>
    <w:rsid w:val="00433C12"/>
    <w:rsid w:val="00433E03"/>
    <w:rsid w:val="004342C6"/>
    <w:rsid w:val="004344F1"/>
    <w:rsid w:val="00434542"/>
    <w:rsid w:val="00434799"/>
    <w:rsid w:val="004348D1"/>
    <w:rsid w:val="004349D4"/>
    <w:rsid w:val="00434D6C"/>
    <w:rsid w:val="00434FED"/>
    <w:rsid w:val="0043508A"/>
    <w:rsid w:val="004351F9"/>
    <w:rsid w:val="0043569A"/>
    <w:rsid w:val="00436627"/>
    <w:rsid w:val="0043662D"/>
    <w:rsid w:val="004366AF"/>
    <w:rsid w:val="004368C2"/>
    <w:rsid w:val="00436F80"/>
    <w:rsid w:val="00437096"/>
    <w:rsid w:val="0043720E"/>
    <w:rsid w:val="00437C7C"/>
    <w:rsid w:val="00440999"/>
    <w:rsid w:val="00441C6D"/>
    <w:rsid w:val="00442163"/>
    <w:rsid w:val="004424A6"/>
    <w:rsid w:val="00442E4B"/>
    <w:rsid w:val="0044332D"/>
    <w:rsid w:val="0044364A"/>
    <w:rsid w:val="0044394B"/>
    <w:rsid w:val="00443BF0"/>
    <w:rsid w:val="00443E60"/>
    <w:rsid w:val="00444035"/>
    <w:rsid w:val="00444295"/>
    <w:rsid w:val="0044447F"/>
    <w:rsid w:val="004446F2"/>
    <w:rsid w:val="00444FAC"/>
    <w:rsid w:val="00445039"/>
    <w:rsid w:val="004450D9"/>
    <w:rsid w:val="004459DC"/>
    <w:rsid w:val="004460B4"/>
    <w:rsid w:val="004461AE"/>
    <w:rsid w:val="004466F2"/>
    <w:rsid w:val="00446C12"/>
    <w:rsid w:val="00446F0A"/>
    <w:rsid w:val="004471E2"/>
    <w:rsid w:val="004476C6"/>
    <w:rsid w:val="0044776A"/>
    <w:rsid w:val="004477C0"/>
    <w:rsid w:val="004477E0"/>
    <w:rsid w:val="00447B33"/>
    <w:rsid w:val="00447E27"/>
    <w:rsid w:val="00447FE1"/>
    <w:rsid w:val="004501C4"/>
    <w:rsid w:val="004502E9"/>
    <w:rsid w:val="00450448"/>
    <w:rsid w:val="004507CC"/>
    <w:rsid w:val="004508C9"/>
    <w:rsid w:val="00450A17"/>
    <w:rsid w:val="00450E28"/>
    <w:rsid w:val="00451022"/>
    <w:rsid w:val="00451613"/>
    <w:rsid w:val="00451697"/>
    <w:rsid w:val="00451971"/>
    <w:rsid w:val="004519C5"/>
    <w:rsid w:val="00452C97"/>
    <w:rsid w:val="004534C4"/>
    <w:rsid w:val="004536C9"/>
    <w:rsid w:val="00453B7F"/>
    <w:rsid w:val="00453F03"/>
    <w:rsid w:val="00453FC7"/>
    <w:rsid w:val="004540F5"/>
    <w:rsid w:val="00454EE1"/>
    <w:rsid w:val="004551CF"/>
    <w:rsid w:val="004552DF"/>
    <w:rsid w:val="00455699"/>
    <w:rsid w:val="004557AF"/>
    <w:rsid w:val="00456089"/>
    <w:rsid w:val="004561CE"/>
    <w:rsid w:val="004565DE"/>
    <w:rsid w:val="004567B0"/>
    <w:rsid w:val="00456B4D"/>
    <w:rsid w:val="00456DD3"/>
    <w:rsid w:val="00456E1A"/>
    <w:rsid w:val="00457177"/>
    <w:rsid w:val="00457AEC"/>
    <w:rsid w:val="00460D4D"/>
    <w:rsid w:val="00460F60"/>
    <w:rsid w:val="0046182B"/>
    <w:rsid w:val="0046195E"/>
    <w:rsid w:val="00461A92"/>
    <w:rsid w:val="00461BD6"/>
    <w:rsid w:val="00461F33"/>
    <w:rsid w:val="00462591"/>
    <w:rsid w:val="00462617"/>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3CC"/>
    <w:rsid w:val="00466812"/>
    <w:rsid w:val="0046697C"/>
    <w:rsid w:val="00466B0F"/>
    <w:rsid w:val="004672C5"/>
    <w:rsid w:val="004674B3"/>
    <w:rsid w:val="00467562"/>
    <w:rsid w:val="00470486"/>
    <w:rsid w:val="0047063C"/>
    <w:rsid w:val="00470846"/>
    <w:rsid w:val="00470EF9"/>
    <w:rsid w:val="00470F00"/>
    <w:rsid w:val="0047137E"/>
    <w:rsid w:val="00471BD9"/>
    <w:rsid w:val="00471C3B"/>
    <w:rsid w:val="00471FDF"/>
    <w:rsid w:val="00472079"/>
    <w:rsid w:val="00472AD8"/>
    <w:rsid w:val="00472C37"/>
    <w:rsid w:val="0047376C"/>
    <w:rsid w:val="004738E9"/>
    <w:rsid w:val="00473ADF"/>
    <w:rsid w:val="00473B56"/>
    <w:rsid w:val="00473DD2"/>
    <w:rsid w:val="00473DE8"/>
    <w:rsid w:val="00473E74"/>
    <w:rsid w:val="00474222"/>
    <w:rsid w:val="00474247"/>
    <w:rsid w:val="00474579"/>
    <w:rsid w:val="004745DE"/>
    <w:rsid w:val="00475A78"/>
    <w:rsid w:val="00475D2A"/>
    <w:rsid w:val="004760FA"/>
    <w:rsid w:val="0047667B"/>
    <w:rsid w:val="0047670A"/>
    <w:rsid w:val="004770FA"/>
    <w:rsid w:val="0047727E"/>
    <w:rsid w:val="00477325"/>
    <w:rsid w:val="0047768B"/>
    <w:rsid w:val="00480436"/>
    <w:rsid w:val="004804D2"/>
    <w:rsid w:val="00480FB8"/>
    <w:rsid w:val="00481348"/>
    <w:rsid w:val="00481444"/>
    <w:rsid w:val="0048182F"/>
    <w:rsid w:val="00481CA6"/>
    <w:rsid w:val="004822DE"/>
    <w:rsid w:val="0048238B"/>
    <w:rsid w:val="0048299A"/>
    <w:rsid w:val="00483AC9"/>
    <w:rsid w:val="00483C32"/>
    <w:rsid w:val="00483C4B"/>
    <w:rsid w:val="00483DBF"/>
    <w:rsid w:val="00484388"/>
    <w:rsid w:val="00484489"/>
    <w:rsid w:val="00484491"/>
    <w:rsid w:val="004851AE"/>
    <w:rsid w:val="00485A36"/>
    <w:rsid w:val="004861B0"/>
    <w:rsid w:val="004861F6"/>
    <w:rsid w:val="004865D9"/>
    <w:rsid w:val="00486774"/>
    <w:rsid w:val="00486AFB"/>
    <w:rsid w:val="00486E98"/>
    <w:rsid w:val="0048737A"/>
    <w:rsid w:val="0048743A"/>
    <w:rsid w:val="00487A92"/>
    <w:rsid w:val="00487BFD"/>
    <w:rsid w:val="00487C02"/>
    <w:rsid w:val="00487D1B"/>
    <w:rsid w:val="004901FA"/>
    <w:rsid w:val="00490292"/>
    <w:rsid w:val="004902FD"/>
    <w:rsid w:val="00490327"/>
    <w:rsid w:val="00490509"/>
    <w:rsid w:val="00490987"/>
    <w:rsid w:val="00490989"/>
    <w:rsid w:val="004909AE"/>
    <w:rsid w:val="00490B42"/>
    <w:rsid w:val="00490DC6"/>
    <w:rsid w:val="00491267"/>
    <w:rsid w:val="0049129A"/>
    <w:rsid w:val="004914F5"/>
    <w:rsid w:val="004916A8"/>
    <w:rsid w:val="0049181F"/>
    <w:rsid w:val="004918F1"/>
    <w:rsid w:val="00491B9A"/>
    <w:rsid w:val="00492362"/>
    <w:rsid w:val="00492781"/>
    <w:rsid w:val="00493036"/>
    <w:rsid w:val="004933C0"/>
    <w:rsid w:val="004934B0"/>
    <w:rsid w:val="00493CA2"/>
    <w:rsid w:val="00493CD4"/>
    <w:rsid w:val="00494422"/>
    <w:rsid w:val="0049484B"/>
    <w:rsid w:val="00494B55"/>
    <w:rsid w:val="00495298"/>
    <w:rsid w:val="0049588B"/>
    <w:rsid w:val="0049602F"/>
    <w:rsid w:val="004961E6"/>
    <w:rsid w:val="00496607"/>
    <w:rsid w:val="004966A7"/>
    <w:rsid w:val="004969A9"/>
    <w:rsid w:val="00496B47"/>
    <w:rsid w:val="0049705D"/>
    <w:rsid w:val="00497229"/>
    <w:rsid w:val="004975BE"/>
    <w:rsid w:val="0049796A"/>
    <w:rsid w:val="004A01A7"/>
    <w:rsid w:val="004A0217"/>
    <w:rsid w:val="004A0793"/>
    <w:rsid w:val="004A19C4"/>
    <w:rsid w:val="004A275D"/>
    <w:rsid w:val="004A2A53"/>
    <w:rsid w:val="004A2DB2"/>
    <w:rsid w:val="004A30DB"/>
    <w:rsid w:val="004A3310"/>
    <w:rsid w:val="004A3748"/>
    <w:rsid w:val="004A3AC1"/>
    <w:rsid w:val="004A41A6"/>
    <w:rsid w:val="004A425D"/>
    <w:rsid w:val="004A4915"/>
    <w:rsid w:val="004A4A2F"/>
    <w:rsid w:val="004A4CAE"/>
    <w:rsid w:val="004A4D10"/>
    <w:rsid w:val="004A4E50"/>
    <w:rsid w:val="004A51CC"/>
    <w:rsid w:val="004A5274"/>
    <w:rsid w:val="004A5C1B"/>
    <w:rsid w:val="004A5C7C"/>
    <w:rsid w:val="004A5FBB"/>
    <w:rsid w:val="004A60CB"/>
    <w:rsid w:val="004A642A"/>
    <w:rsid w:val="004A6A34"/>
    <w:rsid w:val="004A78EE"/>
    <w:rsid w:val="004A79E6"/>
    <w:rsid w:val="004B0276"/>
    <w:rsid w:val="004B08A0"/>
    <w:rsid w:val="004B10B7"/>
    <w:rsid w:val="004B1F28"/>
    <w:rsid w:val="004B25EC"/>
    <w:rsid w:val="004B2EBF"/>
    <w:rsid w:val="004B31C0"/>
    <w:rsid w:val="004B3832"/>
    <w:rsid w:val="004B3885"/>
    <w:rsid w:val="004B39B8"/>
    <w:rsid w:val="004B431C"/>
    <w:rsid w:val="004B470F"/>
    <w:rsid w:val="004B50EF"/>
    <w:rsid w:val="004B5155"/>
    <w:rsid w:val="004B5344"/>
    <w:rsid w:val="004B559D"/>
    <w:rsid w:val="004B571B"/>
    <w:rsid w:val="004B599F"/>
    <w:rsid w:val="004B5B49"/>
    <w:rsid w:val="004B64D6"/>
    <w:rsid w:val="004B6730"/>
    <w:rsid w:val="004B6AEB"/>
    <w:rsid w:val="004B6BB1"/>
    <w:rsid w:val="004B6FF2"/>
    <w:rsid w:val="004B70EE"/>
    <w:rsid w:val="004B72E3"/>
    <w:rsid w:val="004B74F1"/>
    <w:rsid w:val="004C0777"/>
    <w:rsid w:val="004C0951"/>
    <w:rsid w:val="004C09FB"/>
    <w:rsid w:val="004C0C53"/>
    <w:rsid w:val="004C0F3B"/>
    <w:rsid w:val="004C106B"/>
    <w:rsid w:val="004C16FE"/>
    <w:rsid w:val="004C1F3A"/>
    <w:rsid w:val="004C2088"/>
    <w:rsid w:val="004C24F0"/>
    <w:rsid w:val="004C2BBC"/>
    <w:rsid w:val="004C2DDC"/>
    <w:rsid w:val="004C2E28"/>
    <w:rsid w:val="004C2F9E"/>
    <w:rsid w:val="004C3201"/>
    <w:rsid w:val="004C32A3"/>
    <w:rsid w:val="004C3535"/>
    <w:rsid w:val="004C3763"/>
    <w:rsid w:val="004C380A"/>
    <w:rsid w:val="004C39CA"/>
    <w:rsid w:val="004C3BD1"/>
    <w:rsid w:val="004C3D1F"/>
    <w:rsid w:val="004C4630"/>
    <w:rsid w:val="004C4F88"/>
    <w:rsid w:val="004C5445"/>
    <w:rsid w:val="004C5C6C"/>
    <w:rsid w:val="004C61E1"/>
    <w:rsid w:val="004C629A"/>
    <w:rsid w:val="004C6D68"/>
    <w:rsid w:val="004C6F5C"/>
    <w:rsid w:val="004C70AB"/>
    <w:rsid w:val="004D028E"/>
    <w:rsid w:val="004D078F"/>
    <w:rsid w:val="004D09F7"/>
    <w:rsid w:val="004D0C12"/>
    <w:rsid w:val="004D1079"/>
    <w:rsid w:val="004D1147"/>
    <w:rsid w:val="004D16C1"/>
    <w:rsid w:val="004D176A"/>
    <w:rsid w:val="004D1A53"/>
    <w:rsid w:val="004D2495"/>
    <w:rsid w:val="004D2517"/>
    <w:rsid w:val="004D2641"/>
    <w:rsid w:val="004D2B67"/>
    <w:rsid w:val="004D33C6"/>
    <w:rsid w:val="004D359A"/>
    <w:rsid w:val="004D389D"/>
    <w:rsid w:val="004D38FF"/>
    <w:rsid w:val="004D4572"/>
    <w:rsid w:val="004D4DBA"/>
    <w:rsid w:val="004D50B1"/>
    <w:rsid w:val="004D51DC"/>
    <w:rsid w:val="004D5598"/>
    <w:rsid w:val="004D59A5"/>
    <w:rsid w:val="004D5E49"/>
    <w:rsid w:val="004D6038"/>
    <w:rsid w:val="004D630D"/>
    <w:rsid w:val="004D6696"/>
    <w:rsid w:val="004D6A73"/>
    <w:rsid w:val="004D6F85"/>
    <w:rsid w:val="004D7311"/>
    <w:rsid w:val="004D7A89"/>
    <w:rsid w:val="004E055F"/>
    <w:rsid w:val="004E0A8B"/>
    <w:rsid w:val="004E0F9B"/>
    <w:rsid w:val="004E104F"/>
    <w:rsid w:val="004E186D"/>
    <w:rsid w:val="004E20E6"/>
    <w:rsid w:val="004E30B4"/>
    <w:rsid w:val="004E38E5"/>
    <w:rsid w:val="004E3A9C"/>
    <w:rsid w:val="004E3F03"/>
    <w:rsid w:val="004E4139"/>
    <w:rsid w:val="004E49FF"/>
    <w:rsid w:val="004E4FC4"/>
    <w:rsid w:val="004E5272"/>
    <w:rsid w:val="004E5284"/>
    <w:rsid w:val="004E5431"/>
    <w:rsid w:val="004E548C"/>
    <w:rsid w:val="004E5CAD"/>
    <w:rsid w:val="004E6AB1"/>
    <w:rsid w:val="004E7489"/>
    <w:rsid w:val="004E7D81"/>
    <w:rsid w:val="004F04B5"/>
    <w:rsid w:val="004F0CC0"/>
    <w:rsid w:val="004F11C0"/>
    <w:rsid w:val="004F11C1"/>
    <w:rsid w:val="004F11CF"/>
    <w:rsid w:val="004F13F5"/>
    <w:rsid w:val="004F14E0"/>
    <w:rsid w:val="004F1705"/>
    <w:rsid w:val="004F1967"/>
    <w:rsid w:val="004F1C07"/>
    <w:rsid w:val="004F23EC"/>
    <w:rsid w:val="004F29CE"/>
    <w:rsid w:val="004F2A59"/>
    <w:rsid w:val="004F2B3E"/>
    <w:rsid w:val="004F2BCD"/>
    <w:rsid w:val="004F2EE7"/>
    <w:rsid w:val="004F367F"/>
    <w:rsid w:val="004F3984"/>
    <w:rsid w:val="004F3A20"/>
    <w:rsid w:val="004F46D4"/>
    <w:rsid w:val="004F480D"/>
    <w:rsid w:val="004F484E"/>
    <w:rsid w:val="004F4B3A"/>
    <w:rsid w:val="004F4C97"/>
    <w:rsid w:val="004F4D44"/>
    <w:rsid w:val="004F4F0C"/>
    <w:rsid w:val="004F4FFC"/>
    <w:rsid w:val="004F5626"/>
    <w:rsid w:val="004F5BCC"/>
    <w:rsid w:val="004F60E1"/>
    <w:rsid w:val="004F692E"/>
    <w:rsid w:val="004F6CF8"/>
    <w:rsid w:val="004F7427"/>
    <w:rsid w:val="004F753A"/>
    <w:rsid w:val="004F78EE"/>
    <w:rsid w:val="004F798F"/>
    <w:rsid w:val="004F7AEB"/>
    <w:rsid w:val="005000AB"/>
    <w:rsid w:val="00500517"/>
    <w:rsid w:val="005008A3"/>
    <w:rsid w:val="00500B82"/>
    <w:rsid w:val="00500BF1"/>
    <w:rsid w:val="00500D46"/>
    <w:rsid w:val="00501041"/>
    <w:rsid w:val="005011DB"/>
    <w:rsid w:val="00501BA1"/>
    <w:rsid w:val="00501C6E"/>
    <w:rsid w:val="005025DB"/>
    <w:rsid w:val="0050264A"/>
    <w:rsid w:val="005026EB"/>
    <w:rsid w:val="0050299E"/>
    <w:rsid w:val="00503553"/>
    <w:rsid w:val="00503B1B"/>
    <w:rsid w:val="0050408E"/>
    <w:rsid w:val="0050450B"/>
    <w:rsid w:val="00504584"/>
    <w:rsid w:val="0050472F"/>
    <w:rsid w:val="00504813"/>
    <w:rsid w:val="00504930"/>
    <w:rsid w:val="00504991"/>
    <w:rsid w:val="00504AB6"/>
    <w:rsid w:val="00504F53"/>
    <w:rsid w:val="005057C9"/>
    <w:rsid w:val="00505F66"/>
    <w:rsid w:val="00506F12"/>
    <w:rsid w:val="005076A2"/>
    <w:rsid w:val="0051015F"/>
    <w:rsid w:val="0051085E"/>
    <w:rsid w:val="00511033"/>
    <w:rsid w:val="005115BB"/>
    <w:rsid w:val="00511706"/>
    <w:rsid w:val="005123BC"/>
    <w:rsid w:val="005124E9"/>
    <w:rsid w:val="00512526"/>
    <w:rsid w:val="005130BA"/>
    <w:rsid w:val="005135F6"/>
    <w:rsid w:val="005148DE"/>
    <w:rsid w:val="00514E40"/>
    <w:rsid w:val="00515304"/>
    <w:rsid w:val="00515516"/>
    <w:rsid w:val="00515C45"/>
    <w:rsid w:val="00515DDB"/>
    <w:rsid w:val="00516232"/>
    <w:rsid w:val="0051623A"/>
    <w:rsid w:val="0051683D"/>
    <w:rsid w:val="005168B7"/>
    <w:rsid w:val="00516A40"/>
    <w:rsid w:val="00517E3C"/>
    <w:rsid w:val="00520C9A"/>
    <w:rsid w:val="005210F3"/>
    <w:rsid w:val="00521459"/>
    <w:rsid w:val="00521C2E"/>
    <w:rsid w:val="0052203E"/>
    <w:rsid w:val="0052266A"/>
    <w:rsid w:val="0052288C"/>
    <w:rsid w:val="005228E1"/>
    <w:rsid w:val="00522D32"/>
    <w:rsid w:val="00522F7F"/>
    <w:rsid w:val="005233BA"/>
    <w:rsid w:val="00524141"/>
    <w:rsid w:val="00524186"/>
    <w:rsid w:val="00524890"/>
    <w:rsid w:val="00524B13"/>
    <w:rsid w:val="005258F3"/>
    <w:rsid w:val="005261E3"/>
    <w:rsid w:val="005261E9"/>
    <w:rsid w:val="005266A4"/>
    <w:rsid w:val="0052691A"/>
    <w:rsid w:val="00526F67"/>
    <w:rsid w:val="00526FAC"/>
    <w:rsid w:val="00526FF5"/>
    <w:rsid w:val="005270B5"/>
    <w:rsid w:val="0052724E"/>
    <w:rsid w:val="00527484"/>
    <w:rsid w:val="0052781E"/>
    <w:rsid w:val="00527E51"/>
    <w:rsid w:val="00530049"/>
    <w:rsid w:val="0053018D"/>
    <w:rsid w:val="005301DB"/>
    <w:rsid w:val="005301EA"/>
    <w:rsid w:val="00530543"/>
    <w:rsid w:val="00530888"/>
    <w:rsid w:val="00530A28"/>
    <w:rsid w:val="005329B1"/>
    <w:rsid w:val="00533631"/>
    <w:rsid w:val="00533759"/>
    <w:rsid w:val="00533F35"/>
    <w:rsid w:val="00534774"/>
    <w:rsid w:val="00534970"/>
    <w:rsid w:val="00534A53"/>
    <w:rsid w:val="00534DDF"/>
    <w:rsid w:val="00535AC2"/>
    <w:rsid w:val="00535B8A"/>
    <w:rsid w:val="00535FC6"/>
    <w:rsid w:val="00536AC8"/>
    <w:rsid w:val="00536D47"/>
    <w:rsid w:val="00536D72"/>
    <w:rsid w:val="00536D8A"/>
    <w:rsid w:val="00536DAE"/>
    <w:rsid w:val="00536E1B"/>
    <w:rsid w:val="00536FE7"/>
    <w:rsid w:val="0053735B"/>
    <w:rsid w:val="00537400"/>
    <w:rsid w:val="005376A2"/>
    <w:rsid w:val="005377AB"/>
    <w:rsid w:val="005377C2"/>
    <w:rsid w:val="00537C0B"/>
    <w:rsid w:val="00537C62"/>
    <w:rsid w:val="00537C6C"/>
    <w:rsid w:val="00537D41"/>
    <w:rsid w:val="0054000C"/>
    <w:rsid w:val="0054041F"/>
    <w:rsid w:val="005406B5"/>
    <w:rsid w:val="00540A12"/>
    <w:rsid w:val="00540AFF"/>
    <w:rsid w:val="00540F5E"/>
    <w:rsid w:val="00541265"/>
    <w:rsid w:val="00541A92"/>
    <w:rsid w:val="00541BD2"/>
    <w:rsid w:val="00541BF6"/>
    <w:rsid w:val="00541E60"/>
    <w:rsid w:val="00542302"/>
    <w:rsid w:val="0054290F"/>
    <w:rsid w:val="00542D4E"/>
    <w:rsid w:val="005434D1"/>
    <w:rsid w:val="0054356B"/>
    <w:rsid w:val="00543736"/>
    <w:rsid w:val="00543873"/>
    <w:rsid w:val="00543B14"/>
    <w:rsid w:val="00543D0F"/>
    <w:rsid w:val="00543E7A"/>
    <w:rsid w:val="005446BF"/>
    <w:rsid w:val="0054495D"/>
    <w:rsid w:val="00544E69"/>
    <w:rsid w:val="00545079"/>
    <w:rsid w:val="005454E2"/>
    <w:rsid w:val="005461F4"/>
    <w:rsid w:val="005462CB"/>
    <w:rsid w:val="0054648F"/>
    <w:rsid w:val="005466C8"/>
    <w:rsid w:val="00546C82"/>
    <w:rsid w:val="00546EE4"/>
    <w:rsid w:val="005470E9"/>
    <w:rsid w:val="005473DF"/>
    <w:rsid w:val="00547746"/>
    <w:rsid w:val="0054785A"/>
    <w:rsid w:val="00547E08"/>
    <w:rsid w:val="00547E0E"/>
    <w:rsid w:val="00547F9E"/>
    <w:rsid w:val="00550CD6"/>
    <w:rsid w:val="00550EF1"/>
    <w:rsid w:val="005512FD"/>
    <w:rsid w:val="00551747"/>
    <w:rsid w:val="00551897"/>
    <w:rsid w:val="005520C6"/>
    <w:rsid w:val="005520F6"/>
    <w:rsid w:val="00552560"/>
    <w:rsid w:val="005529B0"/>
    <w:rsid w:val="00552AE2"/>
    <w:rsid w:val="00552D8C"/>
    <w:rsid w:val="005532B2"/>
    <w:rsid w:val="00553491"/>
    <w:rsid w:val="005538EC"/>
    <w:rsid w:val="00553C36"/>
    <w:rsid w:val="005542EA"/>
    <w:rsid w:val="0055450C"/>
    <w:rsid w:val="00554662"/>
    <w:rsid w:val="00554FEE"/>
    <w:rsid w:val="00555025"/>
    <w:rsid w:val="005557A5"/>
    <w:rsid w:val="00555A41"/>
    <w:rsid w:val="00555B04"/>
    <w:rsid w:val="00555CF3"/>
    <w:rsid w:val="00555DD0"/>
    <w:rsid w:val="005562A4"/>
    <w:rsid w:val="005562C8"/>
    <w:rsid w:val="00556B03"/>
    <w:rsid w:val="00556E7F"/>
    <w:rsid w:val="005572A7"/>
    <w:rsid w:val="00557CAE"/>
    <w:rsid w:val="00560461"/>
    <w:rsid w:val="0056084F"/>
    <w:rsid w:val="0056166D"/>
    <w:rsid w:val="00561D0B"/>
    <w:rsid w:val="00561DFC"/>
    <w:rsid w:val="00561EDF"/>
    <w:rsid w:val="00562115"/>
    <w:rsid w:val="0056258F"/>
    <w:rsid w:val="00562BB2"/>
    <w:rsid w:val="00563613"/>
    <w:rsid w:val="0056361F"/>
    <w:rsid w:val="00563A0A"/>
    <w:rsid w:val="00563BDF"/>
    <w:rsid w:val="00563E43"/>
    <w:rsid w:val="00564612"/>
    <w:rsid w:val="00564E8E"/>
    <w:rsid w:val="005650E7"/>
    <w:rsid w:val="005653F0"/>
    <w:rsid w:val="00565DEE"/>
    <w:rsid w:val="00566CCD"/>
    <w:rsid w:val="00567033"/>
    <w:rsid w:val="00567244"/>
    <w:rsid w:val="0056726F"/>
    <w:rsid w:val="005672A2"/>
    <w:rsid w:val="005678A6"/>
    <w:rsid w:val="00567BD7"/>
    <w:rsid w:val="00567C27"/>
    <w:rsid w:val="00567F00"/>
    <w:rsid w:val="0057085E"/>
    <w:rsid w:val="00570977"/>
    <w:rsid w:val="00571586"/>
    <w:rsid w:val="0057173A"/>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33D"/>
    <w:rsid w:val="005744F0"/>
    <w:rsid w:val="0057454C"/>
    <w:rsid w:val="00574CA8"/>
    <w:rsid w:val="00575043"/>
    <w:rsid w:val="0057515D"/>
    <w:rsid w:val="005753AC"/>
    <w:rsid w:val="00575624"/>
    <w:rsid w:val="00575A0C"/>
    <w:rsid w:val="00575DD6"/>
    <w:rsid w:val="00577206"/>
    <w:rsid w:val="00580085"/>
    <w:rsid w:val="005804FE"/>
    <w:rsid w:val="00580A92"/>
    <w:rsid w:val="00580E24"/>
    <w:rsid w:val="00581027"/>
    <w:rsid w:val="0058119F"/>
    <w:rsid w:val="00581A23"/>
    <w:rsid w:val="00581CA3"/>
    <w:rsid w:val="005820C8"/>
    <w:rsid w:val="00583755"/>
    <w:rsid w:val="0058379E"/>
    <w:rsid w:val="005838FE"/>
    <w:rsid w:val="00583C8E"/>
    <w:rsid w:val="00583E66"/>
    <w:rsid w:val="005842E9"/>
    <w:rsid w:val="00584333"/>
    <w:rsid w:val="00584CD9"/>
    <w:rsid w:val="005851DD"/>
    <w:rsid w:val="00585598"/>
    <w:rsid w:val="005856EF"/>
    <w:rsid w:val="005860CF"/>
    <w:rsid w:val="0058616E"/>
    <w:rsid w:val="0058689C"/>
    <w:rsid w:val="00586FB5"/>
    <w:rsid w:val="00587232"/>
    <w:rsid w:val="005872D9"/>
    <w:rsid w:val="00587315"/>
    <w:rsid w:val="005873AB"/>
    <w:rsid w:val="00587721"/>
    <w:rsid w:val="00587753"/>
    <w:rsid w:val="00587830"/>
    <w:rsid w:val="00587C30"/>
    <w:rsid w:val="00587F2E"/>
    <w:rsid w:val="00590057"/>
    <w:rsid w:val="0059019D"/>
    <w:rsid w:val="00590C13"/>
    <w:rsid w:val="00590DE3"/>
    <w:rsid w:val="00590EDD"/>
    <w:rsid w:val="00591416"/>
    <w:rsid w:val="00591418"/>
    <w:rsid w:val="005916CB"/>
    <w:rsid w:val="005920F8"/>
    <w:rsid w:val="005922D6"/>
    <w:rsid w:val="005925D3"/>
    <w:rsid w:val="00592C6A"/>
    <w:rsid w:val="005931C9"/>
    <w:rsid w:val="00593509"/>
    <w:rsid w:val="0059379F"/>
    <w:rsid w:val="005938B3"/>
    <w:rsid w:val="00593F5A"/>
    <w:rsid w:val="00594481"/>
    <w:rsid w:val="005945ED"/>
    <w:rsid w:val="005946B5"/>
    <w:rsid w:val="00594887"/>
    <w:rsid w:val="005958CD"/>
    <w:rsid w:val="00595BB9"/>
    <w:rsid w:val="00596578"/>
    <w:rsid w:val="00596586"/>
    <w:rsid w:val="005967B6"/>
    <w:rsid w:val="00596A18"/>
    <w:rsid w:val="00596A82"/>
    <w:rsid w:val="00596AD9"/>
    <w:rsid w:val="00596FD0"/>
    <w:rsid w:val="0059716D"/>
    <w:rsid w:val="00597392"/>
    <w:rsid w:val="00597737"/>
    <w:rsid w:val="00597D09"/>
    <w:rsid w:val="005A016D"/>
    <w:rsid w:val="005A0875"/>
    <w:rsid w:val="005A1029"/>
    <w:rsid w:val="005A1BCD"/>
    <w:rsid w:val="005A1D69"/>
    <w:rsid w:val="005A200C"/>
    <w:rsid w:val="005A237B"/>
    <w:rsid w:val="005A29EC"/>
    <w:rsid w:val="005A2B6E"/>
    <w:rsid w:val="005A2E3D"/>
    <w:rsid w:val="005A2E71"/>
    <w:rsid w:val="005A3032"/>
    <w:rsid w:val="005A38FC"/>
    <w:rsid w:val="005A3A5B"/>
    <w:rsid w:val="005A3B99"/>
    <w:rsid w:val="005A4036"/>
    <w:rsid w:val="005A46C9"/>
    <w:rsid w:val="005A48F8"/>
    <w:rsid w:val="005A4A7E"/>
    <w:rsid w:val="005A4AF4"/>
    <w:rsid w:val="005A4C60"/>
    <w:rsid w:val="005A4C67"/>
    <w:rsid w:val="005A4E63"/>
    <w:rsid w:val="005A4E8D"/>
    <w:rsid w:val="005A5076"/>
    <w:rsid w:val="005A5A6B"/>
    <w:rsid w:val="005A5C67"/>
    <w:rsid w:val="005A5D16"/>
    <w:rsid w:val="005A5D68"/>
    <w:rsid w:val="005A5E82"/>
    <w:rsid w:val="005A5FF0"/>
    <w:rsid w:val="005A6259"/>
    <w:rsid w:val="005A651F"/>
    <w:rsid w:val="005A6872"/>
    <w:rsid w:val="005A6F1D"/>
    <w:rsid w:val="005A752B"/>
    <w:rsid w:val="005A7656"/>
    <w:rsid w:val="005A7888"/>
    <w:rsid w:val="005A79E4"/>
    <w:rsid w:val="005A7A60"/>
    <w:rsid w:val="005A7AE9"/>
    <w:rsid w:val="005A7C07"/>
    <w:rsid w:val="005B04E3"/>
    <w:rsid w:val="005B04E6"/>
    <w:rsid w:val="005B06E7"/>
    <w:rsid w:val="005B090D"/>
    <w:rsid w:val="005B0EA8"/>
    <w:rsid w:val="005B1072"/>
    <w:rsid w:val="005B1885"/>
    <w:rsid w:val="005B1EA6"/>
    <w:rsid w:val="005B2106"/>
    <w:rsid w:val="005B22FE"/>
    <w:rsid w:val="005B2621"/>
    <w:rsid w:val="005B343A"/>
    <w:rsid w:val="005B3AD9"/>
    <w:rsid w:val="005B4296"/>
    <w:rsid w:val="005B49B9"/>
    <w:rsid w:val="005B4C14"/>
    <w:rsid w:val="005B4D97"/>
    <w:rsid w:val="005B4FAD"/>
    <w:rsid w:val="005B528E"/>
    <w:rsid w:val="005B5DF7"/>
    <w:rsid w:val="005B5F10"/>
    <w:rsid w:val="005B63B2"/>
    <w:rsid w:val="005B693F"/>
    <w:rsid w:val="005B740F"/>
    <w:rsid w:val="005B780E"/>
    <w:rsid w:val="005B7A2B"/>
    <w:rsid w:val="005B7E40"/>
    <w:rsid w:val="005C0332"/>
    <w:rsid w:val="005C1732"/>
    <w:rsid w:val="005C1D15"/>
    <w:rsid w:val="005C1EB9"/>
    <w:rsid w:val="005C1F11"/>
    <w:rsid w:val="005C211A"/>
    <w:rsid w:val="005C2A75"/>
    <w:rsid w:val="005C3A7C"/>
    <w:rsid w:val="005C409B"/>
    <w:rsid w:val="005C48DF"/>
    <w:rsid w:val="005C4A26"/>
    <w:rsid w:val="005C524D"/>
    <w:rsid w:val="005C556F"/>
    <w:rsid w:val="005C57B8"/>
    <w:rsid w:val="005C5ACE"/>
    <w:rsid w:val="005C5CAD"/>
    <w:rsid w:val="005C5DAB"/>
    <w:rsid w:val="005C6064"/>
    <w:rsid w:val="005C6358"/>
    <w:rsid w:val="005C73F0"/>
    <w:rsid w:val="005C760C"/>
    <w:rsid w:val="005C78A7"/>
    <w:rsid w:val="005C799F"/>
    <w:rsid w:val="005C7AC6"/>
    <w:rsid w:val="005C7C30"/>
    <w:rsid w:val="005C7C4A"/>
    <w:rsid w:val="005C7D11"/>
    <w:rsid w:val="005D013D"/>
    <w:rsid w:val="005D0A4A"/>
    <w:rsid w:val="005D0DAC"/>
    <w:rsid w:val="005D12AB"/>
    <w:rsid w:val="005D1364"/>
    <w:rsid w:val="005D13C0"/>
    <w:rsid w:val="005D218F"/>
    <w:rsid w:val="005D2291"/>
    <w:rsid w:val="005D2550"/>
    <w:rsid w:val="005D264D"/>
    <w:rsid w:val="005D276A"/>
    <w:rsid w:val="005D2DC0"/>
    <w:rsid w:val="005D2E1D"/>
    <w:rsid w:val="005D32E7"/>
    <w:rsid w:val="005D3814"/>
    <w:rsid w:val="005D39A1"/>
    <w:rsid w:val="005D3AB3"/>
    <w:rsid w:val="005D3EA2"/>
    <w:rsid w:val="005D434F"/>
    <w:rsid w:val="005D4C85"/>
    <w:rsid w:val="005D5123"/>
    <w:rsid w:val="005D5E0F"/>
    <w:rsid w:val="005D64C7"/>
    <w:rsid w:val="005D6758"/>
    <w:rsid w:val="005D6BCC"/>
    <w:rsid w:val="005D6DBE"/>
    <w:rsid w:val="005D7269"/>
    <w:rsid w:val="005D72A9"/>
    <w:rsid w:val="005D7412"/>
    <w:rsid w:val="005D794D"/>
    <w:rsid w:val="005D7FB7"/>
    <w:rsid w:val="005E0115"/>
    <w:rsid w:val="005E05F9"/>
    <w:rsid w:val="005E1DD2"/>
    <w:rsid w:val="005E216B"/>
    <w:rsid w:val="005E2C5A"/>
    <w:rsid w:val="005E3531"/>
    <w:rsid w:val="005E35FF"/>
    <w:rsid w:val="005E37D7"/>
    <w:rsid w:val="005E3C43"/>
    <w:rsid w:val="005E3D55"/>
    <w:rsid w:val="005E5070"/>
    <w:rsid w:val="005E59AA"/>
    <w:rsid w:val="005E5BE5"/>
    <w:rsid w:val="005E5DB2"/>
    <w:rsid w:val="005E6363"/>
    <w:rsid w:val="005E6504"/>
    <w:rsid w:val="005E6691"/>
    <w:rsid w:val="005E6795"/>
    <w:rsid w:val="005E700E"/>
    <w:rsid w:val="005E70AC"/>
    <w:rsid w:val="005E7109"/>
    <w:rsid w:val="005E7B6F"/>
    <w:rsid w:val="005E7E79"/>
    <w:rsid w:val="005E7EA6"/>
    <w:rsid w:val="005F04AD"/>
    <w:rsid w:val="005F05AA"/>
    <w:rsid w:val="005F09CB"/>
    <w:rsid w:val="005F0DF6"/>
    <w:rsid w:val="005F15F1"/>
    <w:rsid w:val="005F1750"/>
    <w:rsid w:val="005F1DFE"/>
    <w:rsid w:val="005F2326"/>
    <w:rsid w:val="005F2329"/>
    <w:rsid w:val="005F2D82"/>
    <w:rsid w:val="005F2E2F"/>
    <w:rsid w:val="005F3B55"/>
    <w:rsid w:val="005F42C6"/>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F5"/>
    <w:rsid w:val="005F746D"/>
    <w:rsid w:val="005F79D3"/>
    <w:rsid w:val="005F7A13"/>
    <w:rsid w:val="00600269"/>
    <w:rsid w:val="00600377"/>
    <w:rsid w:val="006005B1"/>
    <w:rsid w:val="00600C28"/>
    <w:rsid w:val="00600FA8"/>
    <w:rsid w:val="0060188A"/>
    <w:rsid w:val="006019A8"/>
    <w:rsid w:val="00601AA0"/>
    <w:rsid w:val="006025C9"/>
    <w:rsid w:val="00602AAA"/>
    <w:rsid w:val="00602EF1"/>
    <w:rsid w:val="0060307B"/>
    <w:rsid w:val="006030BC"/>
    <w:rsid w:val="00603323"/>
    <w:rsid w:val="006033E8"/>
    <w:rsid w:val="00603488"/>
    <w:rsid w:val="00603737"/>
    <w:rsid w:val="006037DD"/>
    <w:rsid w:val="00604179"/>
    <w:rsid w:val="00604191"/>
    <w:rsid w:val="006047B9"/>
    <w:rsid w:val="006048DA"/>
    <w:rsid w:val="00604B1A"/>
    <w:rsid w:val="00604DEA"/>
    <w:rsid w:val="00605BE6"/>
    <w:rsid w:val="00606434"/>
    <w:rsid w:val="006064AF"/>
    <w:rsid w:val="006064C5"/>
    <w:rsid w:val="0060733A"/>
    <w:rsid w:val="00607AD3"/>
    <w:rsid w:val="00610579"/>
    <w:rsid w:val="006105F8"/>
    <w:rsid w:val="006117CC"/>
    <w:rsid w:val="006117E0"/>
    <w:rsid w:val="00611E82"/>
    <w:rsid w:val="00612BA4"/>
    <w:rsid w:val="00612E08"/>
    <w:rsid w:val="00613485"/>
    <w:rsid w:val="00613701"/>
    <w:rsid w:val="0061440A"/>
    <w:rsid w:val="0061440B"/>
    <w:rsid w:val="006148F8"/>
    <w:rsid w:val="00614A57"/>
    <w:rsid w:val="00615340"/>
    <w:rsid w:val="006157AC"/>
    <w:rsid w:val="00615AFA"/>
    <w:rsid w:val="00615CF4"/>
    <w:rsid w:val="00615D26"/>
    <w:rsid w:val="00616026"/>
    <w:rsid w:val="006162A0"/>
    <w:rsid w:val="006165AB"/>
    <w:rsid w:val="0061691C"/>
    <w:rsid w:val="00617279"/>
    <w:rsid w:val="00617449"/>
    <w:rsid w:val="00617988"/>
    <w:rsid w:val="00617F1A"/>
    <w:rsid w:val="00621553"/>
    <w:rsid w:val="00621C01"/>
    <w:rsid w:val="00621EEA"/>
    <w:rsid w:val="006221B9"/>
    <w:rsid w:val="0062223D"/>
    <w:rsid w:val="0062273C"/>
    <w:rsid w:val="006229FF"/>
    <w:rsid w:val="00622CA7"/>
    <w:rsid w:val="00622FBB"/>
    <w:rsid w:val="00623101"/>
    <w:rsid w:val="00623145"/>
    <w:rsid w:val="00623161"/>
    <w:rsid w:val="00623546"/>
    <w:rsid w:val="00623590"/>
    <w:rsid w:val="00623783"/>
    <w:rsid w:val="00623878"/>
    <w:rsid w:val="00623D47"/>
    <w:rsid w:val="006241AA"/>
    <w:rsid w:val="00624660"/>
    <w:rsid w:val="00624776"/>
    <w:rsid w:val="00624A78"/>
    <w:rsid w:val="00624B15"/>
    <w:rsid w:val="00624D09"/>
    <w:rsid w:val="00625031"/>
    <w:rsid w:val="0062524D"/>
    <w:rsid w:val="006255F1"/>
    <w:rsid w:val="00626232"/>
    <w:rsid w:val="0062630D"/>
    <w:rsid w:val="0062677D"/>
    <w:rsid w:val="00626B7A"/>
    <w:rsid w:val="00626C08"/>
    <w:rsid w:val="006270C7"/>
    <w:rsid w:val="006270D4"/>
    <w:rsid w:val="0062720E"/>
    <w:rsid w:val="00627A13"/>
    <w:rsid w:val="00627A7C"/>
    <w:rsid w:val="00627C88"/>
    <w:rsid w:val="00630144"/>
    <w:rsid w:val="00630525"/>
    <w:rsid w:val="00630979"/>
    <w:rsid w:val="00630C0A"/>
    <w:rsid w:val="0063123F"/>
    <w:rsid w:val="006314F6"/>
    <w:rsid w:val="00631569"/>
    <w:rsid w:val="00631808"/>
    <w:rsid w:val="00631863"/>
    <w:rsid w:val="00631EEC"/>
    <w:rsid w:val="00632295"/>
    <w:rsid w:val="00632E4E"/>
    <w:rsid w:val="00632FE2"/>
    <w:rsid w:val="00633361"/>
    <w:rsid w:val="006341BE"/>
    <w:rsid w:val="0063485A"/>
    <w:rsid w:val="00634B25"/>
    <w:rsid w:val="00634C93"/>
    <w:rsid w:val="00634EFB"/>
    <w:rsid w:val="00634F8E"/>
    <w:rsid w:val="00635AAA"/>
    <w:rsid w:val="00635DB5"/>
    <w:rsid w:val="006363A8"/>
    <w:rsid w:val="0063643E"/>
    <w:rsid w:val="00636883"/>
    <w:rsid w:val="00636A13"/>
    <w:rsid w:val="00637D09"/>
    <w:rsid w:val="006404B9"/>
    <w:rsid w:val="006407A2"/>
    <w:rsid w:val="00640C9A"/>
    <w:rsid w:val="00640CE7"/>
    <w:rsid w:val="00640F48"/>
    <w:rsid w:val="00641254"/>
    <w:rsid w:val="00641562"/>
    <w:rsid w:val="00641959"/>
    <w:rsid w:val="00641B1C"/>
    <w:rsid w:val="00641B57"/>
    <w:rsid w:val="00641CF9"/>
    <w:rsid w:val="00641EC1"/>
    <w:rsid w:val="00642305"/>
    <w:rsid w:val="00642C83"/>
    <w:rsid w:val="00642EB8"/>
    <w:rsid w:val="00643478"/>
    <w:rsid w:val="006443EA"/>
    <w:rsid w:val="006446B7"/>
    <w:rsid w:val="00644DC8"/>
    <w:rsid w:val="006452DA"/>
    <w:rsid w:val="00645ABC"/>
    <w:rsid w:val="00645B14"/>
    <w:rsid w:val="00645DF2"/>
    <w:rsid w:val="00646108"/>
    <w:rsid w:val="00646582"/>
    <w:rsid w:val="006466A5"/>
    <w:rsid w:val="00646BC8"/>
    <w:rsid w:val="00647122"/>
    <w:rsid w:val="00647ADB"/>
    <w:rsid w:val="00647E3E"/>
    <w:rsid w:val="006501A9"/>
    <w:rsid w:val="006501AC"/>
    <w:rsid w:val="006509F5"/>
    <w:rsid w:val="006510CE"/>
    <w:rsid w:val="0065144F"/>
    <w:rsid w:val="00651633"/>
    <w:rsid w:val="00651943"/>
    <w:rsid w:val="00651A6E"/>
    <w:rsid w:val="006520DA"/>
    <w:rsid w:val="006524B9"/>
    <w:rsid w:val="00652A5A"/>
    <w:rsid w:val="00653433"/>
    <w:rsid w:val="00653578"/>
    <w:rsid w:val="006535F7"/>
    <w:rsid w:val="0065390E"/>
    <w:rsid w:val="00653B73"/>
    <w:rsid w:val="00653BCE"/>
    <w:rsid w:val="00653E06"/>
    <w:rsid w:val="00653EF0"/>
    <w:rsid w:val="00653F3A"/>
    <w:rsid w:val="006543C7"/>
    <w:rsid w:val="006547DB"/>
    <w:rsid w:val="00654A9A"/>
    <w:rsid w:val="00654BBA"/>
    <w:rsid w:val="00654ECE"/>
    <w:rsid w:val="00655964"/>
    <w:rsid w:val="0065597F"/>
    <w:rsid w:val="006560FC"/>
    <w:rsid w:val="00656507"/>
    <w:rsid w:val="00656777"/>
    <w:rsid w:val="0065688C"/>
    <w:rsid w:val="00656AC4"/>
    <w:rsid w:val="00656C25"/>
    <w:rsid w:val="00656E51"/>
    <w:rsid w:val="006573B8"/>
    <w:rsid w:val="00657D45"/>
    <w:rsid w:val="00660184"/>
    <w:rsid w:val="00660709"/>
    <w:rsid w:val="0066075E"/>
    <w:rsid w:val="006611C8"/>
    <w:rsid w:val="0066165F"/>
    <w:rsid w:val="00662413"/>
    <w:rsid w:val="00662A51"/>
    <w:rsid w:val="00662C19"/>
    <w:rsid w:val="00662E5F"/>
    <w:rsid w:val="00662EB9"/>
    <w:rsid w:val="0066315C"/>
    <w:rsid w:val="0066315E"/>
    <w:rsid w:val="006635AD"/>
    <w:rsid w:val="00663D60"/>
    <w:rsid w:val="00663E4D"/>
    <w:rsid w:val="00663E67"/>
    <w:rsid w:val="00663F7D"/>
    <w:rsid w:val="0066445D"/>
    <w:rsid w:val="0066475F"/>
    <w:rsid w:val="006647F7"/>
    <w:rsid w:val="006649BD"/>
    <w:rsid w:val="00664C81"/>
    <w:rsid w:val="006651E8"/>
    <w:rsid w:val="00665723"/>
    <w:rsid w:val="0066598C"/>
    <w:rsid w:val="00665BF8"/>
    <w:rsid w:val="006663C7"/>
    <w:rsid w:val="00666C8B"/>
    <w:rsid w:val="0066719E"/>
    <w:rsid w:val="0066780C"/>
    <w:rsid w:val="00667B5B"/>
    <w:rsid w:val="00670044"/>
    <w:rsid w:val="0067034D"/>
    <w:rsid w:val="006706AF"/>
    <w:rsid w:val="006709B2"/>
    <w:rsid w:val="006710AE"/>
    <w:rsid w:val="006711A1"/>
    <w:rsid w:val="00671228"/>
    <w:rsid w:val="0067153E"/>
    <w:rsid w:val="00671599"/>
    <w:rsid w:val="0067165A"/>
    <w:rsid w:val="00671AF7"/>
    <w:rsid w:val="00671D98"/>
    <w:rsid w:val="00672002"/>
    <w:rsid w:val="0067228E"/>
    <w:rsid w:val="0067237A"/>
    <w:rsid w:val="006724DC"/>
    <w:rsid w:val="0067309F"/>
    <w:rsid w:val="00673386"/>
    <w:rsid w:val="00673A5E"/>
    <w:rsid w:val="00673C63"/>
    <w:rsid w:val="00673D7C"/>
    <w:rsid w:val="00674011"/>
    <w:rsid w:val="0067413D"/>
    <w:rsid w:val="00674557"/>
    <w:rsid w:val="00674F5B"/>
    <w:rsid w:val="00675144"/>
    <w:rsid w:val="00675153"/>
    <w:rsid w:val="00675231"/>
    <w:rsid w:val="006752C6"/>
    <w:rsid w:val="00675C2D"/>
    <w:rsid w:val="00675F6F"/>
    <w:rsid w:val="006760E3"/>
    <w:rsid w:val="00676424"/>
    <w:rsid w:val="00676C1F"/>
    <w:rsid w:val="00677143"/>
    <w:rsid w:val="00677326"/>
    <w:rsid w:val="006773A1"/>
    <w:rsid w:val="00677A54"/>
    <w:rsid w:val="00677ECC"/>
    <w:rsid w:val="006802FE"/>
    <w:rsid w:val="0068036B"/>
    <w:rsid w:val="00680AE7"/>
    <w:rsid w:val="00680BD8"/>
    <w:rsid w:val="0068199C"/>
    <w:rsid w:val="00681AED"/>
    <w:rsid w:val="00681B7F"/>
    <w:rsid w:val="00681DA3"/>
    <w:rsid w:val="00681EAE"/>
    <w:rsid w:val="0068254C"/>
    <w:rsid w:val="00682787"/>
    <w:rsid w:val="006828A8"/>
    <w:rsid w:val="00682A7A"/>
    <w:rsid w:val="00682C1E"/>
    <w:rsid w:val="00682EC8"/>
    <w:rsid w:val="006843CB"/>
    <w:rsid w:val="006844B3"/>
    <w:rsid w:val="00684A09"/>
    <w:rsid w:val="00684AED"/>
    <w:rsid w:val="00684C91"/>
    <w:rsid w:val="006861CB"/>
    <w:rsid w:val="0068633B"/>
    <w:rsid w:val="00686CDC"/>
    <w:rsid w:val="00686D76"/>
    <w:rsid w:val="0068718C"/>
    <w:rsid w:val="006875BA"/>
    <w:rsid w:val="00687BD2"/>
    <w:rsid w:val="00690853"/>
    <w:rsid w:val="00690EE3"/>
    <w:rsid w:val="00691112"/>
    <w:rsid w:val="00691801"/>
    <w:rsid w:val="00691C8A"/>
    <w:rsid w:val="00692378"/>
    <w:rsid w:val="006923C9"/>
    <w:rsid w:val="0069257D"/>
    <w:rsid w:val="006926AA"/>
    <w:rsid w:val="00692924"/>
    <w:rsid w:val="00693133"/>
    <w:rsid w:val="0069351A"/>
    <w:rsid w:val="00693657"/>
    <w:rsid w:val="00694066"/>
    <w:rsid w:val="006942DB"/>
    <w:rsid w:val="006947C1"/>
    <w:rsid w:val="0069496B"/>
    <w:rsid w:val="00694EC5"/>
    <w:rsid w:val="00695607"/>
    <w:rsid w:val="00696110"/>
    <w:rsid w:val="00696157"/>
    <w:rsid w:val="00696B54"/>
    <w:rsid w:val="00696B7B"/>
    <w:rsid w:val="00696F66"/>
    <w:rsid w:val="006970B3"/>
    <w:rsid w:val="006976DB"/>
    <w:rsid w:val="006979B7"/>
    <w:rsid w:val="006A0638"/>
    <w:rsid w:val="006A08CB"/>
    <w:rsid w:val="006A0A5D"/>
    <w:rsid w:val="006A0A68"/>
    <w:rsid w:val="006A0DD9"/>
    <w:rsid w:val="006A1411"/>
    <w:rsid w:val="006A1CF9"/>
    <w:rsid w:val="006A1F76"/>
    <w:rsid w:val="006A23F5"/>
    <w:rsid w:val="006A2482"/>
    <w:rsid w:val="006A260A"/>
    <w:rsid w:val="006A2A36"/>
    <w:rsid w:val="006A2FE3"/>
    <w:rsid w:val="006A377A"/>
    <w:rsid w:val="006A383F"/>
    <w:rsid w:val="006A3870"/>
    <w:rsid w:val="006A3D3E"/>
    <w:rsid w:val="006A3F4D"/>
    <w:rsid w:val="006A45E1"/>
    <w:rsid w:val="006A4F6A"/>
    <w:rsid w:val="006A6262"/>
    <w:rsid w:val="006A6B74"/>
    <w:rsid w:val="006A6D0B"/>
    <w:rsid w:val="006A705D"/>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7EF"/>
    <w:rsid w:val="006B3F4D"/>
    <w:rsid w:val="006B4131"/>
    <w:rsid w:val="006B4C95"/>
    <w:rsid w:val="006B500D"/>
    <w:rsid w:val="006B55BE"/>
    <w:rsid w:val="006B582A"/>
    <w:rsid w:val="006B6DDB"/>
    <w:rsid w:val="006B78DE"/>
    <w:rsid w:val="006B7A88"/>
    <w:rsid w:val="006C01C5"/>
    <w:rsid w:val="006C0370"/>
    <w:rsid w:val="006C054C"/>
    <w:rsid w:val="006C085C"/>
    <w:rsid w:val="006C095A"/>
    <w:rsid w:val="006C0F17"/>
    <w:rsid w:val="006C1364"/>
    <w:rsid w:val="006C14DB"/>
    <w:rsid w:val="006C1BCF"/>
    <w:rsid w:val="006C1EF8"/>
    <w:rsid w:val="006C22C0"/>
    <w:rsid w:val="006C2A29"/>
    <w:rsid w:val="006C3445"/>
    <w:rsid w:val="006C3B0C"/>
    <w:rsid w:val="006C3B6A"/>
    <w:rsid w:val="006C3BD2"/>
    <w:rsid w:val="006C411A"/>
    <w:rsid w:val="006C441E"/>
    <w:rsid w:val="006C447E"/>
    <w:rsid w:val="006C44D6"/>
    <w:rsid w:val="006C4740"/>
    <w:rsid w:val="006C49E0"/>
    <w:rsid w:val="006C4BE4"/>
    <w:rsid w:val="006C4CE1"/>
    <w:rsid w:val="006C568A"/>
    <w:rsid w:val="006C5786"/>
    <w:rsid w:val="006C57DD"/>
    <w:rsid w:val="006C5905"/>
    <w:rsid w:val="006C5A76"/>
    <w:rsid w:val="006C5B1E"/>
    <w:rsid w:val="006C5C4E"/>
    <w:rsid w:val="006C5CF3"/>
    <w:rsid w:val="006C61C7"/>
    <w:rsid w:val="006C62DC"/>
    <w:rsid w:val="006C66B0"/>
    <w:rsid w:val="006C69E3"/>
    <w:rsid w:val="006C69F2"/>
    <w:rsid w:val="006C6DA0"/>
    <w:rsid w:val="006C6F5E"/>
    <w:rsid w:val="006C6FB4"/>
    <w:rsid w:val="006C70C4"/>
    <w:rsid w:val="006C727B"/>
    <w:rsid w:val="006C7713"/>
    <w:rsid w:val="006C79B0"/>
    <w:rsid w:val="006D0AD8"/>
    <w:rsid w:val="006D0C5F"/>
    <w:rsid w:val="006D0E98"/>
    <w:rsid w:val="006D123E"/>
    <w:rsid w:val="006D17F6"/>
    <w:rsid w:val="006D19A8"/>
    <w:rsid w:val="006D1CB3"/>
    <w:rsid w:val="006D1D7B"/>
    <w:rsid w:val="006D20E6"/>
    <w:rsid w:val="006D27A1"/>
    <w:rsid w:val="006D2C00"/>
    <w:rsid w:val="006D2E17"/>
    <w:rsid w:val="006D3893"/>
    <w:rsid w:val="006D43CF"/>
    <w:rsid w:val="006D44B4"/>
    <w:rsid w:val="006D47D2"/>
    <w:rsid w:val="006D4C13"/>
    <w:rsid w:val="006D5573"/>
    <w:rsid w:val="006D5595"/>
    <w:rsid w:val="006D6286"/>
    <w:rsid w:val="006D62F4"/>
    <w:rsid w:val="006D67F5"/>
    <w:rsid w:val="006D6865"/>
    <w:rsid w:val="006D6D56"/>
    <w:rsid w:val="006D7161"/>
    <w:rsid w:val="006D75D1"/>
    <w:rsid w:val="006D7B37"/>
    <w:rsid w:val="006E034A"/>
    <w:rsid w:val="006E0677"/>
    <w:rsid w:val="006E0870"/>
    <w:rsid w:val="006E0A73"/>
    <w:rsid w:val="006E0BCF"/>
    <w:rsid w:val="006E0DC6"/>
    <w:rsid w:val="006E0E61"/>
    <w:rsid w:val="006E0FCB"/>
    <w:rsid w:val="006E200F"/>
    <w:rsid w:val="006E2A00"/>
    <w:rsid w:val="006E2B1A"/>
    <w:rsid w:val="006E2DF9"/>
    <w:rsid w:val="006E3122"/>
    <w:rsid w:val="006E37A5"/>
    <w:rsid w:val="006E3998"/>
    <w:rsid w:val="006E3B1F"/>
    <w:rsid w:val="006E3B89"/>
    <w:rsid w:val="006E3F9E"/>
    <w:rsid w:val="006E4276"/>
    <w:rsid w:val="006E441A"/>
    <w:rsid w:val="006E4821"/>
    <w:rsid w:val="006E4BDB"/>
    <w:rsid w:val="006E543C"/>
    <w:rsid w:val="006E60B5"/>
    <w:rsid w:val="006E6514"/>
    <w:rsid w:val="006E659A"/>
    <w:rsid w:val="006E67EE"/>
    <w:rsid w:val="006E694A"/>
    <w:rsid w:val="006E6A87"/>
    <w:rsid w:val="006E6A8F"/>
    <w:rsid w:val="006E6AFD"/>
    <w:rsid w:val="006E7934"/>
    <w:rsid w:val="006F0416"/>
    <w:rsid w:val="006F0510"/>
    <w:rsid w:val="006F056E"/>
    <w:rsid w:val="006F0F8C"/>
    <w:rsid w:val="006F109D"/>
    <w:rsid w:val="006F12CE"/>
    <w:rsid w:val="006F184F"/>
    <w:rsid w:val="006F1B85"/>
    <w:rsid w:val="006F1E59"/>
    <w:rsid w:val="006F209C"/>
    <w:rsid w:val="006F2283"/>
    <w:rsid w:val="006F28C5"/>
    <w:rsid w:val="006F2969"/>
    <w:rsid w:val="006F380E"/>
    <w:rsid w:val="006F38F4"/>
    <w:rsid w:val="006F433E"/>
    <w:rsid w:val="006F464A"/>
    <w:rsid w:val="006F4785"/>
    <w:rsid w:val="006F4DAB"/>
    <w:rsid w:val="006F50A2"/>
    <w:rsid w:val="006F50F7"/>
    <w:rsid w:val="006F58B6"/>
    <w:rsid w:val="006F597C"/>
    <w:rsid w:val="006F5CCF"/>
    <w:rsid w:val="006F5F9F"/>
    <w:rsid w:val="006F659F"/>
    <w:rsid w:val="006F6E3C"/>
    <w:rsid w:val="006F6E7E"/>
    <w:rsid w:val="006F713D"/>
    <w:rsid w:val="006F72BD"/>
    <w:rsid w:val="006F79FB"/>
    <w:rsid w:val="006F7BC6"/>
    <w:rsid w:val="006F7D07"/>
    <w:rsid w:val="007000FA"/>
    <w:rsid w:val="007003D9"/>
    <w:rsid w:val="007003F2"/>
    <w:rsid w:val="00700587"/>
    <w:rsid w:val="00700A93"/>
    <w:rsid w:val="00700F99"/>
    <w:rsid w:val="00701448"/>
    <w:rsid w:val="007022BF"/>
    <w:rsid w:val="007032ED"/>
    <w:rsid w:val="007038ED"/>
    <w:rsid w:val="00703A42"/>
    <w:rsid w:val="00703F14"/>
    <w:rsid w:val="0070416A"/>
    <w:rsid w:val="00704635"/>
    <w:rsid w:val="00704699"/>
    <w:rsid w:val="007046B4"/>
    <w:rsid w:val="007049FD"/>
    <w:rsid w:val="0070583E"/>
    <w:rsid w:val="00706703"/>
    <w:rsid w:val="00706CE9"/>
    <w:rsid w:val="00706E05"/>
    <w:rsid w:val="00707278"/>
    <w:rsid w:val="00707A1C"/>
    <w:rsid w:val="00707D0C"/>
    <w:rsid w:val="00710226"/>
    <w:rsid w:val="00710D24"/>
    <w:rsid w:val="00710F06"/>
    <w:rsid w:val="00711184"/>
    <w:rsid w:val="007112CC"/>
    <w:rsid w:val="00711B0B"/>
    <w:rsid w:val="00711C69"/>
    <w:rsid w:val="00711F27"/>
    <w:rsid w:val="00711F5A"/>
    <w:rsid w:val="007120A8"/>
    <w:rsid w:val="00712121"/>
    <w:rsid w:val="00712694"/>
    <w:rsid w:val="00712E53"/>
    <w:rsid w:val="007134C3"/>
    <w:rsid w:val="00713E8F"/>
    <w:rsid w:val="007140D7"/>
    <w:rsid w:val="007155C4"/>
    <w:rsid w:val="0071563F"/>
    <w:rsid w:val="0071571C"/>
    <w:rsid w:val="007157E4"/>
    <w:rsid w:val="00715815"/>
    <w:rsid w:val="00716162"/>
    <w:rsid w:val="00716527"/>
    <w:rsid w:val="007165E3"/>
    <w:rsid w:val="00716662"/>
    <w:rsid w:val="007167E2"/>
    <w:rsid w:val="00717223"/>
    <w:rsid w:val="0071729C"/>
    <w:rsid w:val="007172D5"/>
    <w:rsid w:val="00717AB6"/>
    <w:rsid w:val="00717ADF"/>
    <w:rsid w:val="00717D1E"/>
    <w:rsid w:val="00717FF5"/>
    <w:rsid w:val="007206E6"/>
    <w:rsid w:val="00720DF1"/>
    <w:rsid w:val="0072118B"/>
    <w:rsid w:val="0072118C"/>
    <w:rsid w:val="0072141B"/>
    <w:rsid w:val="00721A59"/>
    <w:rsid w:val="00721B42"/>
    <w:rsid w:val="007221B7"/>
    <w:rsid w:val="007221D1"/>
    <w:rsid w:val="007223B4"/>
    <w:rsid w:val="00722778"/>
    <w:rsid w:val="0072304C"/>
    <w:rsid w:val="007230D1"/>
    <w:rsid w:val="007235E4"/>
    <w:rsid w:val="007235FA"/>
    <w:rsid w:val="00723E27"/>
    <w:rsid w:val="0072404B"/>
    <w:rsid w:val="00724185"/>
    <w:rsid w:val="0072467C"/>
    <w:rsid w:val="00724B18"/>
    <w:rsid w:val="00724F36"/>
    <w:rsid w:val="00724F4A"/>
    <w:rsid w:val="00725194"/>
    <w:rsid w:val="00725FBA"/>
    <w:rsid w:val="00726AF6"/>
    <w:rsid w:val="007276B5"/>
    <w:rsid w:val="00727705"/>
    <w:rsid w:val="007300A9"/>
    <w:rsid w:val="00730345"/>
    <w:rsid w:val="00730802"/>
    <w:rsid w:val="00730B33"/>
    <w:rsid w:val="00730BFA"/>
    <w:rsid w:val="00730F94"/>
    <w:rsid w:val="00730FF2"/>
    <w:rsid w:val="0073195A"/>
    <w:rsid w:val="00732396"/>
    <w:rsid w:val="007329AF"/>
    <w:rsid w:val="0073310F"/>
    <w:rsid w:val="00734140"/>
    <w:rsid w:val="00734D12"/>
    <w:rsid w:val="00735921"/>
    <w:rsid w:val="00735A6F"/>
    <w:rsid w:val="00735AF5"/>
    <w:rsid w:val="007368C4"/>
    <w:rsid w:val="00736F10"/>
    <w:rsid w:val="0073757D"/>
    <w:rsid w:val="00737D7E"/>
    <w:rsid w:val="00737F7B"/>
    <w:rsid w:val="00737FCD"/>
    <w:rsid w:val="007404B4"/>
    <w:rsid w:val="00740571"/>
    <w:rsid w:val="00740647"/>
    <w:rsid w:val="00740B1A"/>
    <w:rsid w:val="00740BC1"/>
    <w:rsid w:val="00741059"/>
    <w:rsid w:val="00741369"/>
    <w:rsid w:val="0074182A"/>
    <w:rsid w:val="00741DF5"/>
    <w:rsid w:val="0074211F"/>
    <w:rsid w:val="00742363"/>
    <w:rsid w:val="00742B76"/>
    <w:rsid w:val="0074360F"/>
    <w:rsid w:val="007438AB"/>
    <w:rsid w:val="00743F46"/>
    <w:rsid w:val="00743F4C"/>
    <w:rsid w:val="007445F4"/>
    <w:rsid w:val="00744983"/>
    <w:rsid w:val="00744FD7"/>
    <w:rsid w:val="007453FA"/>
    <w:rsid w:val="00745702"/>
    <w:rsid w:val="0074609B"/>
    <w:rsid w:val="0074672A"/>
    <w:rsid w:val="00746AF0"/>
    <w:rsid w:val="00746B34"/>
    <w:rsid w:val="0074728C"/>
    <w:rsid w:val="00747365"/>
    <w:rsid w:val="007473A6"/>
    <w:rsid w:val="00747A4A"/>
    <w:rsid w:val="00747D12"/>
    <w:rsid w:val="00747D25"/>
    <w:rsid w:val="00750124"/>
    <w:rsid w:val="00750282"/>
    <w:rsid w:val="00750476"/>
    <w:rsid w:val="00750641"/>
    <w:rsid w:val="00750D3D"/>
    <w:rsid w:val="00750E0D"/>
    <w:rsid w:val="0075101B"/>
    <w:rsid w:val="0075137C"/>
    <w:rsid w:val="00751598"/>
    <w:rsid w:val="00751E14"/>
    <w:rsid w:val="007526A1"/>
    <w:rsid w:val="00752C67"/>
    <w:rsid w:val="00752DB9"/>
    <w:rsid w:val="00752E46"/>
    <w:rsid w:val="007530C0"/>
    <w:rsid w:val="0075413D"/>
    <w:rsid w:val="00754A81"/>
    <w:rsid w:val="00754CC9"/>
    <w:rsid w:val="00755359"/>
    <w:rsid w:val="0075541A"/>
    <w:rsid w:val="0075547E"/>
    <w:rsid w:val="007554BF"/>
    <w:rsid w:val="00756078"/>
    <w:rsid w:val="007561BD"/>
    <w:rsid w:val="007561C5"/>
    <w:rsid w:val="00756253"/>
    <w:rsid w:val="00756513"/>
    <w:rsid w:val="00756910"/>
    <w:rsid w:val="00756CEB"/>
    <w:rsid w:val="00756CED"/>
    <w:rsid w:val="00756D42"/>
    <w:rsid w:val="00757250"/>
    <w:rsid w:val="0075749D"/>
    <w:rsid w:val="00757BDD"/>
    <w:rsid w:val="00760348"/>
    <w:rsid w:val="00760702"/>
    <w:rsid w:val="0076077D"/>
    <w:rsid w:val="00760CD0"/>
    <w:rsid w:val="00760EE6"/>
    <w:rsid w:val="0076117F"/>
    <w:rsid w:val="007616E4"/>
    <w:rsid w:val="007617AF"/>
    <w:rsid w:val="00761992"/>
    <w:rsid w:val="00761DDF"/>
    <w:rsid w:val="007623B6"/>
    <w:rsid w:val="007623C8"/>
    <w:rsid w:val="0076264E"/>
    <w:rsid w:val="00763358"/>
    <w:rsid w:val="00763B87"/>
    <w:rsid w:val="00763DED"/>
    <w:rsid w:val="00763E8F"/>
    <w:rsid w:val="00763F88"/>
    <w:rsid w:val="00763FC4"/>
    <w:rsid w:val="007646FE"/>
    <w:rsid w:val="00764AB3"/>
    <w:rsid w:val="00764CDC"/>
    <w:rsid w:val="00764EA3"/>
    <w:rsid w:val="007651F2"/>
    <w:rsid w:val="00765353"/>
    <w:rsid w:val="0076603E"/>
    <w:rsid w:val="007661F9"/>
    <w:rsid w:val="00766F65"/>
    <w:rsid w:val="00766F73"/>
    <w:rsid w:val="007704D7"/>
    <w:rsid w:val="00770747"/>
    <w:rsid w:val="0077096A"/>
    <w:rsid w:val="007709EE"/>
    <w:rsid w:val="007713EF"/>
    <w:rsid w:val="007717DA"/>
    <w:rsid w:val="007718DC"/>
    <w:rsid w:val="00771B7B"/>
    <w:rsid w:val="00771E53"/>
    <w:rsid w:val="00771EF4"/>
    <w:rsid w:val="0077238E"/>
    <w:rsid w:val="0077275B"/>
    <w:rsid w:val="00773C1C"/>
    <w:rsid w:val="00773E77"/>
    <w:rsid w:val="00773FE4"/>
    <w:rsid w:val="00774126"/>
    <w:rsid w:val="0077418E"/>
    <w:rsid w:val="007749D1"/>
    <w:rsid w:val="007750DE"/>
    <w:rsid w:val="00775966"/>
    <w:rsid w:val="00775970"/>
    <w:rsid w:val="007759A8"/>
    <w:rsid w:val="00775CF1"/>
    <w:rsid w:val="00775EF5"/>
    <w:rsid w:val="007760FC"/>
    <w:rsid w:val="007761F6"/>
    <w:rsid w:val="0077663C"/>
    <w:rsid w:val="00776D50"/>
    <w:rsid w:val="00776FF5"/>
    <w:rsid w:val="00777365"/>
    <w:rsid w:val="007773FF"/>
    <w:rsid w:val="007777EE"/>
    <w:rsid w:val="00777AB6"/>
    <w:rsid w:val="00777DC5"/>
    <w:rsid w:val="00780C93"/>
    <w:rsid w:val="00780DC4"/>
    <w:rsid w:val="00781310"/>
    <w:rsid w:val="00781647"/>
    <w:rsid w:val="0078175F"/>
    <w:rsid w:val="00782844"/>
    <w:rsid w:val="00782A3D"/>
    <w:rsid w:val="00782A62"/>
    <w:rsid w:val="00782CD3"/>
    <w:rsid w:val="00782EBF"/>
    <w:rsid w:val="00782FDA"/>
    <w:rsid w:val="00783465"/>
    <w:rsid w:val="0078355A"/>
    <w:rsid w:val="00783FF5"/>
    <w:rsid w:val="00784764"/>
    <w:rsid w:val="00784773"/>
    <w:rsid w:val="0078479D"/>
    <w:rsid w:val="00784AD2"/>
    <w:rsid w:val="00784B2C"/>
    <w:rsid w:val="0078509D"/>
    <w:rsid w:val="007850B2"/>
    <w:rsid w:val="007850C5"/>
    <w:rsid w:val="0078533C"/>
    <w:rsid w:val="0078552F"/>
    <w:rsid w:val="0078559D"/>
    <w:rsid w:val="00786473"/>
    <w:rsid w:val="00786E1E"/>
    <w:rsid w:val="0078773E"/>
    <w:rsid w:val="00787810"/>
    <w:rsid w:val="0079081A"/>
    <w:rsid w:val="00790909"/>
    <w:rsid w:val="00790A12"/>
    <w:rsid w:val="0079122A"/>
    <w:rsid w:val="00791914"/>
    <w:rsid w:val="00791D8A"/>
    <w:rsid w:val="00791DBE"/>
    <w:rsid w:val="00792257"/>
    <w:rsid w:val="00792568"/>
    <w:rsid w:val="00792DFF"/>
    <w:rsid w:val="0079301E"/>
    <w:rsid w:val="0079373D"/>
    <w:rsid w:val="00793B54"/>
    <w:rsid w:val="00793E7F"/>
    <w:rsid w:val="00793F16"/>
    <w:rsid w:val="00793F30"/>
    <w:rsid w:val="00794337"/>
    <w:rsid w:val="007945F0"/>
    <w:rsid w:val="00794661"/>
    <w:rsid w:val="00794B77"/>
    <w:rsid w:val="0079543F"/>
    <w:rsid w:val="007959CF"/>
    <w:rsid w:val="007963C2"/>
    <w:rsid w:val="00796441"/>
    <w:rsid w:val="00796E0C"/>
    <w:rsid w:val="00797712"/>
    <w:rsid w:val="007979B2"/>
    <w:rsid w:val="007A148E"/>
    <w:rsid w:val="007A1E80"/>
    <w:rsid w:val="007A260A"/>
    <w:rsid w:val="007A28C8"/>
    <w:rsid w:val="007A2DC7"/>
    <w:rsid w:val="007A2E3E"/>
    <w:rsid w:val="007A3993"/>
    <w:rsid w:val="007A39D3"/>
    <w:rsid w:val="007A40BC"/>
    <w:rsid w:val="007A452C"/>
    <w:rsid w:val="007A4E46"/>
    <w:rsid w:val="007A5161"/>
    <w:rsid w:val="007A5379"/>
    <w:rsid w:val="007A5AC4"/>
    <w:rsid w:val="007A607A"/>
    <w:rsid w:val="007A6351"/>
    <w:rsid w:val="007A6698"/>
    <w:rsid w:val="007A66D0"/>
    <w:rsid w:val="007A6A02"/>
    <w:rsid w:val="007A70AF"/>
    <w:rsid w:val="007A70E0"/>
    <w:rsid w:val="007A75AF"/>
    <w:rsid w:val="007B0051"/>
    <w:rsid w:val="007B06DB"/>
    <w:rsid w:val="007B126A"/>
    <w:rsid w:val="007B1C54"/>
    <w:rsid w:val="007B23BC"/>
    <w:rsid w:val="007B24B0"/>
    <w:rsid w:val="007B2666"/>
    <w:rsid w:val="007B27A7"/>
    <w:rsid w:val="007B3356"/>
    <w:rsid w:val="007B33E4"/>
    <w:rsid w:val="007B3876"/>
    <w:rsid w:val="007B40BB"/>
    <w:rsid w:val="007B4407"/>
    <w:rsid w:val="007B4A4F"/>
    <w:rsid w:val="007B4D27"/>
    <w:rsid w:val="007B4F51"/>
    <w:rsid w:val="007B507D"/>
    <w:rsid w:val="007B544D"/>
    <w:rsid w:val="007B5618"/>
    <w:rsid w:val="007B5675"/>
    <w:rsid w:val="007B5CFE"/>
    <w:rsid w:val="007B629D"/>
    <w:rsid w:val="007B68D8"/>
    <w:rsid w:val="007B6D80"/>
    <w:rsid w:val="007B6E39"/>
    <w:rsid w:val="007B7505"/>
    <w:rsid w:val="007B7591"/>
    <w:rsid w:val="007B7F5F"/>
    <w:rsid w:val="007C00F8"/>
    <w:rsid w:val="007C0477"/>
    <w:rsid w:val="007C04FC"/>
    <w:rsid w:val="007C064C"/>
    <w:rsid w:val="007C0661"/>
    <w:rsid w:val="007C0B99"/>
    <w:rsid w:val="007C0BC5"/>
    <w:rsid w:val="007C1000"/>
    <w:rsid w:val="007C19BD"/>
    <w:rsid w:val="007C207E"/>
    <w:rsid w:val="007C227A"/>
    <w:rsid w:val="007C2426"/>
    <w:rsid w:val="007C2A06"/>
    <w:rsid w:val="007C2B27"/>
    <w:rsid w:val="007C2CC5"/>
    <w:rsid w:val="007C2CF1"/>
    <w:rsid w:val="007C2EF9"/>
    <w:rsid w:val="007C2F45"/>
    <w:rsid w:val="007C4092"/>
    <w:rsid w:val="007C40CF"/>
    <w:rsid w:val="007C40D6"/>
    <w:rsid w:val="007C4179"/>
    <w:rsid w:val="007C4770"/>
    <w:rsid w:val="007C48CF"/>
    <w:rsid w:val="007C4BBF"/>
    <w:rsid w:val="007C4D66"/>
    <w:rsid w:val="007C4F06"/>
    <w:rsid w:val="007C5631"/>
    <w:rsid w:val="007C5CBF"/>
    <w:rsid w:val="007C5D36"/>
    <w:rsid w:val="007C5D43"/>
    <w:rsid w:val="007C61BE"/>
    <w:rsid w:val="007C64FF"/>
    <w:rsid w:val="007C662F"/>
    <w:rsid w:val="007C683D"/>
    <w:rsid w:val="007C6DA8"/>
    <w:rsid w:val="007C7908"/>
    <w:rsid w:val="007C7BD2"/>
    <w:rsid w:val="007D0733"/>
    <w:rsid w:val="007D0868"/>
    <w:rsid w:val="007D090E"/>
    <w:rsid w:val="007D09F8"/>
    <w:rsid w:val="007D0F98"/>
    <w:rsid w:val="007D147D"/>
    <w:rsid w:val="007D1BB2"/>
    <w:rsid w:val="007D1C08"/>
    <w:rsid w:val="007D244D"/>
    <w:rsid w:val="007D25B8"/>
    <w:rsid w:val="007D28AC"/>
    <w:rsid w:val="007D2B26"/>
    <w:rsid w:val="007D33FD"/>
    <w:rsid w:val="007D37A8"/>
    <w:rsid w:val="007D3E08"/>
    <w:rsid w:val="007D3F6F"/>
    <w:rsid w:val="007D422A"/>
    <w:rsid w:val="007D43B9"/>
    <w:rsid w:val="007D450E"/>
    <w:rsid w:val="007D4693"/>
    <w:rsid w:val="007D4C45"/>
    <w:rsid w:val="007D50AA"/>
    <w:rsid w:val="007D5743"/>
    <w:rsid w:val="007D662F"/>
    <w:rsid w:val="007D66A4"/>
    <w:rsid w:val="007D66F3"/>
    <w:rsid w:val="007E0117"/>
    <w:rsid w:val="007E0BB6"/>
    <w:rsid w:val="007E12AC"/>
    <w:rsid w:val="007E1325"/>
    <w:rsid w:val="007E14E9"/>
    <w:rsid w:val="007E1551"/>
    <w:rsid w:val="007E159B"/>
    <w:rsid w:val="007E15B5"/>
    <w:rsid w:val="007E1610"/>
    <w:rsid w:val="007E1638"/>
    <w:rsid w:val="007E16C8"/>
    <w:rsid w:val="007E1B1D"/>
    <w:rsid w:val="007E1DAF"/>
    <w:rsid w:val="007E1E48"/>
    <w:rsid w:val="007E1F16"/>
    <w:rsid w:val="007E2285"/>
    <w:rsid w:val="007E24C9"/>
    <w:rsid w:val="007E28FF"/>
    <w:rsid w:val="007E2DDE"/>
    <w:rsid w:val="007E2E22"/>
    <w:rsid w:val="007E31F1"/>
    <w:rsid w:val="007E3648"/>
    <w:rsid w:val="007E377A"/>
    <w:rsid w:val="007E3A95"/>
    <w:rsid w:val="007E3D7F"/>
    <w:rsid w:val="007E3FCE"/>
    <w:rsid w:val="007E48A8"/>
    <w:rsid w:val="007E4E3D"/>
    <w:rsid w:val="007E4F79"/>
    <w:rsid w:val="007E5252"/>
    <w:rsid w:val="007E5294"/>
    <w:rsid w:val="007E57A3"/>
    <w:rsid w:val="007E5DC4"/>
    <w:rsid w:val="007E5FB3"/>
    <w:rsid w:val="007E6345"/>
    <w:rsid w:val="007E6663"/>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DC8"/>
    <w:rsid w:val="007F2100"/>
    <w:rsid w:val="007F240D"/>
    <w:rsid w:val="007F27E9"/>
    <w:rsid w:val="007F286D"/>
    <w:rsid w:val="007F32F5"/>
    <w:rsid w:val="007F34C2"/>
    <w:rsid w:val="007F3E34"/>
    <w:rsid w:val="007F3FA8"/>
    <w:rsid w:val="007F495D"/>
    <w:rsid w:val="007F5A71"/>
    <w:rsid w:val="007F5BC0"/>
    <w:rsid w:val="007F7333"/>
    <w:rsid w:val="007F74AF"/>
    <w:rsid w:val="007F7523"/>
    <w:rsid w:val="007F79DD"/>
    <w:rsid w:val="007F7F2A"/>
    <w:rsid w:val="0080068D"/>
    <w:rsid w:val="008008F9"/>
    <w:rsid w:val="00800F82"/>
    <w:rsid w:val="00801845"/>
    <w:rsid w:val="00801971"/>
    <w:rsid w:val="00801C28"/>
    <w:rsid w:val="00801E61"/>
    <w:rsid w:val="00802D6C"/>
    <w:rsid w:val="00802DAD"/>
    <w:rsid w:val="00803A2B"/>
    <w:rsid w:val="00803BF6"/>
    <w:rsid w:val="00803D2C"/>
    <w:rsid w:val="00804382"/>
    <w:rsid w:val="00804D20"/>
    <w:rsid w:val="00805231"/>
    <w:rsid w:val="0080558A"/>
    <w:rsid w:val="00805C19"/>
    <w:rsid w:val="008062F2"/>
    <w:rsid w:val="008067D2"/>
    <w:rsid w:val="008069CC"/>
    <w:rsid w:val="00806C2E"/>
    <w:rsid w:val="00807074"/>
    <w:rsid w:val="008073C3"/>
    <w:rsid w:val="00807487"/>
    <w:rsid w:val="008074C7"/>
    <w:rsid w:val="00807723"/>
    <w:rsid w:val="008077F8"/>
    <w:rsid w:val="008100DB"/>
    <w:rsid w:val="0081014C"/>
    <w:rsid w:val="00810461"/>
    <w:rsid w:val="00810632"/>
    <w:rsid w:val="00810719"/>
    <w:rsid w:val="00810DB1"/>
    <w:rsid w:val="00811509"/>
    <w:rsid w:val="008117BB"/>
    <w:rsid w:val="00811A09"/>
    <w:rsid w:val="00811DFD"/>
    <w:rsid w:val="00812208"/>
    <w:rsid w:val="00812597"/>
    <w:rsid w:val="00812C8C"/>
    <w:rsid w:val="00812CBF"/>
    <w:rsid w:val="00813253"/>
    <w:rsid w:val="00813508"/>
    <w:rsid w:val="00813816"/>
    <w:rsid w:val="00813907"/>
    <w:rsid w:val="0081391A"/>
    <w:rsid w:val="00813ED0"/>
    <w:rsid w:val="00813FE2"/>
    <w:rsid w:val="0081431D"/>
    <w:rsid w:val="008149E0"/>
    <w:rsid w:val="00814A35"/>
    <w:rsid w:val="008157C2"/>
    <w:rsid w:val="008158B8"/>
    <w:rsid w:val="00815900"/>
    <w:rsid w:val="00815907"/>
    <w:rsid w:val="00815C71"/>
    <w:rsid w:val="00815E2B"/>
    <w:rsid w:val="008169FC"/>
    <w:rsid w:val="00816B67"/>
    <w:rsid w:val="00816DB3"/>
    <w:rsid w:val="00817196"/>
    <w:rsid w:val="0081724C"/>
    <w:rsid w:val="00817595"/>
    <w:rsid w:val="00817B87"/>
    <w:rsid w:val="00817C5D"/>
    <w:rsid w:val="0082010B"/>
    <w:rsid w:val="00820412"/>
    <w:rsid w:val="00820571"/>
    <w:rsid w:val="00820917"/>
    <w:rsid w:val="00820AFB"/>
    <w:rsid w:val="00820BBF"/>
    <w:rsid w:val="00820F92"/>
    <w:rsid w:val="00820FD0"/>
    <w:rsid w:val="008210B6"/>
    <w:rsid w:val="00822C9A"/>
    <w:rsid w:val="00823142"/>
    <w:rsid w:val="008236A2"/>
    <w:rsid w:val="008237C0"/>
    <w:rsid w:val="00823A08"/>
    <w:rsid w:val="0082489A"/>
    <w:rsid w:val="00824BF6"/>
    <w:rsid w:val="0082512B"/>
    <w:rsid w:val="00825E9D"/>
    <w:rsid w:val="0082618A"/>
    <w:rsid w:val="008261E5"/>
    <w:rsid w:val="008265BF"/>
    <w:rsid w:val="0082666C"/>
    <w:rsid w:val="00826746"/>
    <w:rsid w:val="0082688F"/>
    <w:rsid w:val="00826A77"/>
    <w:rsid w:val="00826F12"/>
    <w:rsid w:val="00827118"/>
    <w:rsid w:val="008271DC"/>
    <w:rsid w:val="00827373"/>
    <w:rsid w:val="0082740F"/>
    <w:rsid w:val="00827B7A"/>
    <w:rsid w:val="00827B7B"/>
    <w:rsid w:val="00827EDA"/>
    <w:rsid w:val="00827FC0"/>
    <w:rsid w:val="008300DF"/>
    <w:rsid w:val="008305E6"/>
    <w:rsid w:val="00830604"/>
    <w:rsid w:val="0083071B"/>
    <w:rsid w:val="00830A57"/>
    <w:rsid w:val="00830C20"/>
    <w:rsid w:val="00830E95"/>
    <w:rsid w:val="00830EE0"/>
    <w:rsid w:val="008310B8"/>
    <w:rsid w:val="00831168"/>
    <w:rsid w:val="00832197"/>
    <w:rsid w:val="00832269"/>
    <w:rsid w:val="008325D6"/>
    <w:rsid w:val="00832A3E"/>
    <w:rsid w:val="00832E2B"/>
    <w:rsid w:val="0083333C"/>
    <w:rsid w:val="00833813"/>
    <w:rsid w:val="0083398E"/>
    <w:rsid w:val="00833F28"/>
    <w:rsid w:val="0083495F"/>
    <w:rsid w:val="00834E7C"/>
    <w:rsid w:val="008350EE"/>
    <w:rsid w:val="008357C5"/>
    <w:rsid w:val="008359EE"/>
    <w:rsid w:val="00835FD9"/>
    <w:rsid w:val="00835FFB"/>
    <w:rsid w:val="008365D8"/>
    <w:rsid w:val="00837307"/>
    <w:rsid w:val="00837B4B"/>
    <w:rsid w:val="00837CD5"/>
    <w:rsid w:val="00837DBE"/>
    <w:rsid w:val="00837EF8"/>
    <w:rsid w:val="008401D0"/>
    <w:rsid w:val="00840240"/>
    <w:rsid w:val="008402D0"/>
    <w:rsid w:val="0084100A"/>
    <w:rsid w:val="00841287"/>
    <w:rsid w:val="00841863"/>
    <w:rsid w:val="00841C1F"/>
    <w:rsid w:val="00842167"/>
    <w:rsid w:val="00842243"/>
    <w:rsid w:val="00842AAA"/>
    <w:rsid w:val="00842BCC"/>
    <w:rsid w:val="00842C1C"/>
    <w:rsid w:val="008436DD"/>
    <w:rsid w:val="00843714"/>
    <w:rsid w:val="008439E4"/>
    <w:rsid w:val="00843F3F"/>
    <w:rsid w:val="00844251"/>
    <w:rsid w:val="00844ED3"/>
    <w:rsid w:val="00845049"/>
    <w:rsid w:val="0084522A"/>
    <w:rsid w:val="008452CD"/>
    <w:rsid w:val="0084548C"/>
    <w:rsid w:val="0084564D"/>
    <w:rsid w:val="008456A7"/>
    <w:rsid w:val="00845CEC"/>
    <w:rsid w:val="00845E32"/>
    <w:rsid w:val="00846966"/>
    <w:rsid w:val="00846B9A"/>
    <w:rsid w:val="00846FCE"/>
    <w:rsid w:val="0084766A"/>
    <w:rsid w:val="008477FB"/>
    <w:rsid w:val="00847A05"/>
    <w:rsid w:val="00847A0E"/>
    <w:rsid w:val="00847B3A"/>
    <w:rsid w:val="00847E56"/>
    <w:rsid w:val="008502DA"/>
    <w:rsid w:val="00850C4C"/>
    <w:rsid w:val="00850CFB"/>
    <w:rsid w:val="0085181A"/>
    <w:rsid w:val="00851962"/>
    <w:rsid w:val="00851D0A"/>
    <w:rsid w:val="00851FE7"/>
    <w:rsid w:val="008523C7"/>
    <w:rsid w:val="0085259A"/>
    <w:rsid w:val="00852BD3"/>
    <w:rsid w:val="00852C3F"/>
    <w:rsid w:val="00852FAA"/>
    <w:rsid w:val="00854257"/>
    <w:rsid w:val="00854539"/>
    <w:rsid w:val="00854B85"/>
    <w:rsid w:val="00854DDE"/>
    <w:rsid w:val="0085528D"/>
    <w:rsid w:val="00855790"/>
    <w:rsid w:val="00855C4D"/>
    <w:rsid w:val="0085626E"/>
    <w:rsid w:val="0085664D"/>
    <w:rsid w:val="008569BB"/>
    <w:rsid w:val="00856B8F"/>
    <w:rsid w:val="00857259"/>
    <w:rsid w:val="008573A4"/>
    <w:rsid w:val="008573CD"/>
    <w:rsid w:val="008574FC"/>
    <w:rsid w:val="00857556"/>
    <w:rsid w:val="00857BDD"/>
    <w:rsid w:val="008603C1"/>
    <w:rsid w:val="008606DB"/>
    <w:rsid w:val="0086114E"/>
    <w:rsid w:val="008611CD"/>
    <w:rsid w:val="0086198E"/>
    <w:rsid w:val="00861D43"/>
    <w:rsid w:val="00862121"/>
    <w:rsid w:val="0086242A"/>
    <w:rsid w:val="00862732"/>
    <w:rsid w:val="00862D87"/>
    <w:rsid w:val="0086330D"/>
    <w:rsid w:val="0086387A"/>
    <w:rsid w:val="00863CEA"/>
    <w:rsid w:val="00863E97"/>
    <w:rsid w:val="00864046"/>
    <w:rsid w:val="0086432F"/>
    <w:rsid w:val="0086478F"/>
    <w:rsid w:val="008649F3"/>
    <w:rsid w:val="00864DCD"/>
    <w:rsid w:val="00864E76"/>
    <w:rsid w:val="00865B5D"/>
    <w:rsid w:val="00865CA8"/>
    <w:rsid w:val="00865CC8"/>
    <w:rsid w:val="00865E40"/>
    <w:rsid w:val="00865E5C"/>
    <w:rsid w:val="00865F4E"/>
    <w:rsid w:val="00865FF4"/>
    <w:rsid w:val="0086639F"/>
    <w:rsid w:val="00866C33"/>
    <w:rsid w:val="008671F1"/>
    <w:rsid w:val="0086798E"/>
    <w:rsid w:val="008679AE"/>
    <w:rsid w:val="008701E4"/>
    <w:rsid w:val="00870289"/>
    <w:rsid w:val="00870BE1"/>
    <w:rsid w:val="00870DFB"/>
    <w:rsid w:val="00871084"/>
    <w:rsid w:val="0087108C"/>
    <w:rsid w:val="00871117"/>
    <w:rsid w:val="00871242"/>
    <w:rsid w:val="008715CB"/>
    <w:rsid w:val="0087176C"/>
    <w:rsid w:val="008718B2"/>
    <w:rsid w:val="00871907"/>
    <w:rsid w:val="00871DA1"/>
    <w:rsid w:val="00871DE2"/>
    <w:rsid w:val="0087202B"/>
    <w:rsid w:val="008725C3"/>
    <w:rsid w:val="00872C99"/>
    <w:rsid w:val="00872D4C"/>
    <w:rsid w:val="00872DB0"/>
    <w:rsid w:val="008733D5"/>
    <w:rsid w:val="008740DF"/>
    <w:rsid w:val="0087418E"/>
    <w:rsid w:val="00874583"/>
    <w:rsid w:val="00874837"/>
    <w:rsid w:val="00874904"/>
    <w:rsid w:val="00874E68"/>
    <w:rsid w:val="00874FD2"/>
    <w:rsid w:val="00875130"/>
    <w:rsid w:val="00875B75"/>
    <w:rsid w:val="00875CE4"/>
    <w:rsid w:val="00875F4A"/>
    <w:rsid w:val="00875F4B"/>
    <w:rsid w:val="008765C0"/>
    <w:rsid w:val="00876850"/>
    <w:rsid w:val="00876DE0"/>
    <w:rsid w:val="00876F25"/>
    <w:rsid w:val="00877006"/>
    <w:rsid w:val="0087714D"/>
    <w:rsid w:val="0087720E"/>
    <w:rsid w:val="00877AEF"/>
    <w:rsid w:val="008800E3"/>
    <w:rsid w:val="00880206"/>
    <w:rsid w:val="00880E67"/>
    <w:rsid w:val="00880FF4"/>
    <w:rsid w:val="00881091"/>
    <w:rsid w:val="008813CF"/>
    <w:rsid w:val="008813DF"/>
    <w:rsid w:val="00881842"/>
    <w:rsid w:val="00881AFC"/>
    <w:rsid w:val="00881DFD"/>
    <w:rsid w:val="00881ED7"/>
    <w:rsid w:val="00881F9C"/>
    <w:rsid w:val="008829A3"/>
    <w:rsid w:val="0088309F"/>
    <w:rsid w:val="00883239"/>
    <w:rsid w:val="0088342D"/>
    <w:rsid w:val="00883C21"/>
    <w:rsid w:val="00883FD0"/>
    <w:rsid w:val="008842EE"/>
    <w:rsid w:val="00884719"/>
    <w:rsid w:val="00884E62"/>
    <w:rsid w:val="00885321"/>
    <w:rsid w:val="0088559F"/>
    <w:rsid w:val="008856F5"/>
    <w:rsid w:val="00885972"/>
    <w:rsid w:val="00885C9A"/>
    <w:rsid w:val="00885F6E"/>
    <w:rsid w:val="0088664D"/>
    <w:rsid w:val="00886A92"/>
    <w:rsid w:val="00886C4A"/>
    <w:rsid w:val="00886E9A"/>
    <w:rsid w:val="00886F42"/>
    <w:rsid w:val="00887302"/>
    <w:rsid w:val="00887320"/>
    <w:rsid w:val="008873EE"/>
    <w:rsid w:val="008878FF"/>
    <w:rsid w:val="00887D09"/>
    <w:rsid w:val="0089007F"/>
    <w:rsid w:val="0089023F"/>
    <w:rsid w:val="008906C5"/>
    <w:rsid w:val="00891297"/>
    <w:rsid w:val="00891487"/>
    <w:rsid w:val="00891945"/>
    <w:rsid w:val="00891C62"/>
    <w:rsid w:val="00891D38"/>
    <w:rsid w:val="008921C0"/>
    <w:rsid w:val="00892515"/>
    <w:rsid w:val="00892C76"/>
    <w:rsid w:val="0089318E"/>
    <w:rsid w:val="00893EE4"/>
    <w:rsid w:val="0089451B"/>
    <w:rsid w:val="00894F70"/>
    <w:rsid w:val="00895468"/>
    <w:rsid w:val="0089553B"/>
    <w:rsid w:val="00895974"/>
    <w:rsid w:val="008970E2"/>
    <w:rsid w:val="00897287"/>
    <w:rsid w:val="0089730A"/>
    <w:rsid w:val="0089731B"/>
    <w:rsid w:val="008974AD"/>
    <w:rsid w:val="00897A83"/>
    <w:rsid w:val="008A02A5"/>
    <w:rsid w:val="008A02E0"/>
    <w:rsid w:val="008A0A94"/>
    <w:rsid w:val="008A0C01"/>
    <w:rsid w:val="008A13EA"/>
    <w:rsid w:val="008A1525"/>
    <w:rsid w:val="008A16FA"/>
    <w:rsid w:val="008A1855"/>
    <w:rsid w:val="008A1FB7"/>
    <w:rsid w:val="008A2349"/>
    <w:rsid w:val="008A278F"/>
    <w:rsid w:val="008A2ACE"/>
    <w:rsid w:val="008A361D"/>
    <w:rsid w:val="008A374F"/>
    <w:rsid w:val="008A3981"/>
    <w:rsid w:val="008A44DC"/>
    <w:rsid w:val="008A4F95"/>
    <w:rsid w:val="008A50DF"/>
    <w:rsid w:val="008A5286"/>
    <w:rsid w:val="008A546A"/>
    <w:rsid w:val="008A5619"/>
    <w:rsid w:val="008A5EA2"/>
    <w:rsid w:val="008A6A99"/>
    <w:rsid w:val="008A6E86"/>
    <w:rsid w:val="008A7A1D"/>
    <w:rsid w:val="008A7B93"/>
    <w:rsid w:val="008B03F7"/>
    <w:rsid w:val="008B0436"/>
    <w:rsid w:val="008B13EC"/>
    <w:rsid w:val="008B18DC"/>
    <w:rsid w:val="008B193B"/>
    <w:rsid w:val="008B1DA7"/>
    <w:rsid w:val="008B1E7D"/>
    <w:rsid w:val="008B2250"/>
    <w:rsid w:val="008B27C3"/>
    <w:rsid w:val="008B2B6B"/>
    <w:rsid w:val="008B2DBD"/>
    <w:rsid w:val="008B327F"/>
    <w:rsid w:val="008B360D"/>
    <w:rsid w:val="008B3EC1"/>
    <w:rsid w:val="008B3F4F"/>
    <w:rsid w:val="008B40BB"/>
    <w:rsid w:val="008B4206"/>
    <w:rsid w:val="008B4CBE"/>
    <w:rsid w:val="008B552F"/>
    <w:rsid w:val="008B5CB8"/>
    <w:rsid w:val="008B5CFC"/>
    <w:rsid w:val="008B5F42"/>
    <w:rsid w:val="008B6150"/>
    <w:rsid w:val="008B6354"/>
    <w:rsid w:val="008B6458"/>
    <w:rsid w:val="008B6472"/>
    <w:rsid w:val="008B66E7"/>
    <w:rsid w:val="008B6744"/>
    <w:rsid w:val="008B682F"/>
    <w:rsid w:val="008B6933"/>
    <w:rsid w:val="008B6CA3"/>
    <w:rsid w:val="008B6F67"/>
    <w:rsid w:val="008B7571"/>
    <w:rsid w:val="008B768E"/>
    <w:rsid w:val="008B7A07"/>
    <w:rsid w:val="008B7A2C"/>
    <w:rsid w:val="008C072F"/>
    <w:rsid w:val="008C0C15"/>
    <w:rsid w:val="008C1447"/>
    <w:rsid w:val="008C1807"/>
    <w:rsid w:val="008C1EF6"/>
    <w:rsid w:val="008C21A6"/>
    <w:rsid w:val="008C3225"/>
    <w:rsid w:val="008C347F"/>
    <w:rsid w:val="008C37AC"/>
    <w:rsid w:val="008C3CC2"/>
    <w:rsid w:val="008C401A"/>
    <w:rsid w:val="008C4785"/>
    <w:rsid w:val="008C4E48"/>
    <w:rsid w:val="008C5356"/>
    <w:rsid w:val="008C5490"/>
    <w:rsid w:val="008C5D1B"/>
    <w:rsid w:val="008C6526"/>
    <w:rsid w:val="008C6773"/>
    <w:rsid w:val="008C6A73"/>
    <w:rsid w:val="008C6AA4"/>
    <w:rsid w:val="008C74F0"/>
    <w:rsid w:val="008C7F4D"/>
    <w:rsid w:val="008D00D8"/>
    <w:rsid w:val="008D09E2"/>
    <w:rsid w:val="008D187A"/>
    <w:rsid w:val="008D2360"/>
    <w:rsid w:val="008D25A8"/>
    <w:rsid w:val="008D2929"/>
    <w:rsid w:val="008D2D3F"/>
    <w:rsid w:val="008D38C4"/>
    <w:rsid w:val="008D3DAD"/>
    <w:rsid w:val="008D443D"/>
    <w:rsid w:val="008D4D84"/>
    <w:rsid w:val="008D51C2"/>
    <w:rsid w:val="008D527F"/>
    <w:rsid w:val="008D54DD"/>
    <w:rsid w:val="008D5AEF"/>
    <w:rsid w:val="008D5AFF"/>
    <w:rsid w:val="008D5B41"/>
    <w:rsid w:val="008D5E1E"/>
    <w:rsid w:val="008D6196"/>
    <w:rsid w:val="008D695D"/>
    <w:rsid w:val="008D6AEB"/>
    <w:rsid w:val="008D749C"/>
    <w:rsid w:val="008E0167"/>
    <w:rsid w:val="008E01C9"/>
    <w:rsid w:val="008E033B"/>
    <w:rsid w:val="008E04FE"/>
    <w:rsid w:val="008E074A"/>
    <w:rsid w:val="008E0A80"/>
    <w:rsid w:val="008E1010"/>
    <w:rsid w:val="008E1227"/>
    <w:rsid w:val="008E12E7"/>
    <w:rsid w:val="008E1916"/>
    <w:rsid w:val="008E19E6"/>
    <w:rsid w:val="008E1AE2"/>
    <w:rsid w:val="008E21D7"/>
    <w:rsid w:val="008E2555"/>
    <w:rsid w:val="008E26A0"/>
    <w:rsid w:val="008E26BA"/>
    <w:rsid w:val="008E2BED"/>
    <w:rsid w:val="008E2D33"/>
    <w:rsid w:val="008E3204"/>
    <w:rsid w:val="008E42D3"/>
    <w:rsid w:val="008E42F7"/>
    <w:rsid w:val="008E4710"/>
    <w:rsid w:val="008E4A70"/>
    <w:rsid w:val="008E5661"/>
    <w:rsid w:val="008E5722"/>
    <w:rsid w:val="008E5CB7"/>
    <w:rsid w:val="008E6062"/>
    <w:rsid w:val="008E609D"/>
    <w:rsid w:val="008E6147"/>
    <w:rsid w:val="008E61D3"/>
    <w:rsid w:val="008E63B6"/>
    <w:rsid w:val="008E6552"/>
    <w:rsid w:val="008E6619"/>
    <w:rsid w:val="008E67C8"/>
    <w:rsid w:val="008E6AF9"/>
    <w:rsid w:val="008E6D9A"/>
    <w:rsid w:val="008E6DFC"/>
    <w:rsid w:val="008E72DA"/>
    <w:rsid w:val="008E7318"/>
    <w:rsid w:val="008E7958"/>
    <w:rsid w:val="008E79B2"/>
    <w:rsid w:val="008F0092"/>
    <w:rsid w:val="008F05F4"/>
    <w:rsid w:val="008F074C"/>
    <w:rsid w:val="008F149F"/>
    <w:rsid w:val="008F168F"/>
    <w:rsid w:val="008F2184"/>
    <w:rsid w:val="008F289B"/>
    <w:rsid w:val="008F2E55"/>
    <w:rsid w:val="008F313B"/>
    <w:rsid w:val="008F3170"/>
    <w:rsid w:val="008F31FF"/>
    <w:rsid w:val="008F329C"/>
    <w:rsid w:val="008F39A6"/>
    <w:rsid w:val="008F48BB"/>
    <w:rsid w:val="008F4BF0"/>
    <w:rsid w:val="008F4E9D"/>
    <w:rsid w:val="008F5459"/>
    <w:rsid w:val="008F57FD"/>
    <w:rsid w:val="008F5AC6"/>
    <w:rsid w:val="008F61C3"/>
    <w:rsid w:val="008F63B8"/>
    <w:rsid w:val="008F6A37"/>
    <w:rsid w:val="008F737F"/>
    <w:rsid w:val="008F740F"/>
    <w:rsid w:val="008F7477"/>
    <w:rsid w:val="008F799B"/>
    <w:rsid w:val="008F7BCB"/>
    <w:rsid w:val="008F7CBD"/>
    <w:rsid w:val="008F7CEC"/>
    <w:rsid w:val="0090099E"/>
    <w:rsid w:val="009018B0"/>
    <w:rsid w:val="00901E8B"/>
    <w:rsid w:val="00902068"/>
    <w:rsid w:val="00902362"/>
    <w:rsid w:val="0090322B"/>
    <w:rsid w:val="00903662"/>
    <w:rsid w:val="00903BB9"/>
    <w:rsid w:val="00904056"/>
    <w:rsid w:val="009044AE"/>
    <w:rsid w:val="00904707"/>
    <w:rsid w:val="00904883"/>
    <w:rsid w:val="009048B6"/>
    <w:rsid w:val="00904A2B"/>
    <w:rsid w:val="00904AE4"/>
    <w:rsid w:val="00904B5C"/>
    <w:rsid w:val="00904C16"/>
    <w:rsid w:val="0090540B"/>
    <w:rsid w:val="00905547"/>
    <w:rsid w:val="00906150"/>
    <w:rsid w:val="0090690E"/>
    <w:rsid w:val="009076A9"/>
    <w:rsid w:val="00907A93"/>
    <w:rsid w:val="00907F19"/>
    <w:rsid w:val="00907F5C"/>
    <w:rsid w:val="009101FE"/>
    <w:rsid w:val="00910727"/>
    <w:rsid w:val="00910824"/>
    <w:rsid w:val="00910BFF"/>
    <w:rsid w:val="00910DC1"/>
    <w:rsid w:val="009112A8"/>
    <w:rsid w:val="0091178A"/>
    <w:rsid w:val="00911DEB"/>
    <w:rsid w:val="00911EC7"/>
    <w:rsid w:val="00911F88"/>
    <w:rsid w:val="00912CF5"/>
    <w:rsid w:val="00913266"/>
    <w:rsid w:val="00913382"/>
    <w:rsid w:val="009134A8"/>
    <w:rsid w:val="009142F0"/>
    <w:rsid w:val="00914A5A"/>
    <w:rsid w:val="00914B79"/>
    <w:rsid w:val="00914F06"/>
    <w:rsid w:val="009154F1"/>
    <w:rsid w:val="00915662"/>
    <w:rsid w:val="009156B5"/>
    <w:rsid w:val="00915B10"/>
    <w:rsid w:val="00915B6A"/>
    <w:rsid w:val="00915FF1"/>
    <w:rsid w:val="00916300"/>
    <w:rsid w:val="00916857"/>
    <w:rsid w:val="00916ACE"/>
    <w:rsid w:val="0091752E"/>
    <w:rsid w:val="00917593"/>
    <w:rsid w:val="009177EE"/>
    <w:rsid w:val="0091795E"/>
    <w:rsid w:val="00917FA2"/>
    <w:rsid w:val="009201B4"/>
    <w:rsid w:val="00920CB0"/>
    <w:rsid w:val="0092105F"/>
    <w:rsid w:val="00921AAC"/>
    <w:rsid w:val="00921B35"/>
    <w:rsid w:val="00921B64"/>
    <w:rsid w:val="00921D17"/>
    <w:rsid w:val="00921F13"/>
    <w:rsid w:val="009221AA"/>
    <w:rsid w:val="009223C1"/>
    <w:rsid w:val="0092328D"/>
    <w:rsid w:val="009236A0"/>
    <w:rsid w:val="00923784"/>
    <w:rsid w:val="009239BE"/>
    <w:rsid w:val="009239D7"/>
    <w:rsid w:val="00923C74"/>
    <w:rsid w:val="00923FAC"/>
    <w:rsid w:val="00924088"/>
    <w:rsid w:val="009242B4"/>
    <w:rsid w:val="009242BB"/>
    <w:rsid w:val="0092456A"/>
    <w:rsid w:val="009245EB"/>
    <w:rsid w:val="00924A08"/>
    <w:rsid w:val="00925606"/>
    <w:rsid w:val="00925C39"/>
    <w:rsid w:val="00925DF3"/>
    <w:rsid w:val="00925F52"/>
    <w:rsid w:val="009272C3"/>
    <w:rsid w:val="0092764E"/>
    <w:rsid w:val="00927958"/>
    <w:rsid w:val="00927B77"/>
    <w:rsid w:val="00927FC6"/>
    <w:rsid w:val="00930697"/>
    <w:rsid w:val="00930750"/>
    <w:rsid w:val="00930F21"/>
    <w:rsid w:val="009312C1"/>
    <w:rsid w:val="0093138C"/>
    <w:rsid w:val="00931441"/>
    <w:rsid w:val="0093183A"/>
    <w:rsid w:val="0093183B"/>
    <w:rsid w:val="009318B2"/>
    <w:rsid w:val="00931A03"/>
    <w:rsid w:val="00931D28"/>
    <w:rsid w:val="00932072"/>
    <w:rsid w:val="009321A0"/>
    <w:rsid w:val="009328F2"/>
    <w:rsid w:val="00932AF0"/>
    <w:rsid w:val="00933D99"/>
    <w:rsid w:val="00934130"/>
    <w:rsid w:val="0093472B"/>
    <w:rsid w:val="009348D6"/>
    <w:rsid w:val="00935185"/>
    <w:rsid w:val="009355C9"/>
    <w:rsid w:val="00935614"/>
    <w:rsid w:val="0093563E"/>
    <w:rsid w:val="00935679"/>
    <w:rsid w:val="009357E6"/>
    <w:rsid w:val="00935A46"/>
    <w:rsid w:val="00936049"/>
    <w:rsid w:val="009360FD"/>
    <w:rsid w:val="0093654D"/>
    <w:rsid w:val="00936987"/>
    <w:rsid w:val="009369F7"/>
    <w:rsid w:val="00937688"/>
    <w:rsid w:val="0094063B"/>
    <w:rsid w:val="0094078B"/>
    <w:rsid w:val="00940D48"/>
    <w:rsid w:val="009415FC"/>
    <w:rsid w:val="0094162F"/>
    <w:rsid w:val="0094167A"/>
    <w:rsid w:val="00941AAF"/>
    <w:rsid w:val="00941DEC"/>
    <w:rsid w:val="0094208D"/>
    <w:rsid w:val="009427EC"/>
    <w:rsid w:val="0094285C"/>
    <w:rsid w:val="00942B73"/>
    <w:rsid w:val="0094394B"/>
    <w:rsid w:val="009439C2"/>
    <w:rsid w:val="00943C77"/>
    <w:rsid w:val="00943D59"/>
    <w:rsid w:val="009446C3"/>
    <w:rsid w:val="00944AA1"/>
    <w:rsid w:val="00944C8A"/>
    <w:rsid w:val="00944D6E"/>
    <w:rsid w:val="00944F87"/>
    <w:rsid w:val="009452CF"/>
    <w:rsid w:val="009453A4"/>
    <w:rsid w:val="009454D8"/>
    <w:rsid w:val="00945833"/>
    <w:rsid w:val="00945935"/>
    <w:rsid w:val="00945B19"/>
    <w:rsid w:val="00945B6E"/>
    <w:rsid w:val="00945B8E"/>
    <w:rsid w:val="00945FBE"/>
    <w:rsid w:val="009463CF"/>
    <w:rsid w:val="009465CB"/>
    <w:rsid w:val="00946674"/>
    <w:rsid w:val="009468C3"/>
    <w:rsid w:val="00946A11"/>
    <w:rsid w:val="00946CD2"/>
    <w:rsid w:val="00946E51"/>
    <w:rsid w:val="009471E8"/>
    <w:rsid w:val="009473DE"/>
    <w:rsid w:val="00947ADE"/>
    <w:rsid w:val="00947F79"/>
    <w:rsid w:val="00950121"/>
    <w:rsid w:val="00950CCB"/>
    <w:rsid w:val="00951387"/>
    <w:rsid w:val="00951539"/>
    <w:rsid w:val="0095160F"/>
    <w:rsid w:val="00952870"/>
    <w:rsid w:val="00952D54"/>
    <w:rsid w:val="00952F61"/>
    <w:rsid w:val="00952FBD"/>
    <w:rsid w:val="009531A4"/>
    <w:rsid w:val="009531BE"/>
    <w:rsid w:val="0095324D"/>
    <w:rsid w:val="0095336F"/>
    <w:rsid w:val="00953626"/>
    <w:rsid w:val="0095396A"/>
    <w:rsid w:val="00953A29"/>
    <w:rsid w:val="00953B49"/>
    <w:rsid w:val="00954559"/>
    <w:rsid w:val="00954EE3"/>
    <w:rsid w:val="009556BE"/>
    <w:rsid w:val="009557B0"/>
    <w:rsid w:val="009559BB"/>
    <w:rsid w:val="009563E0"/>
    <w:rsid w:val="00956679"/>
    <w:rsid w:val="00956B4E"/>
    <w:rsid w:val="00956C8C"/>
    <w:rsid w:val="009574BD"/>
    <w:rsid w:val="0095759A"/>
    <w:rsid w:val="009576B2"/>
    <w:rsid w:val="00957EFB"/>
    <w:rsid w:val="00957FE3"/>
    <w:rsid w:val="009600DE"/>
    <w:rsid w:val="00960DED"/>
    <w:rsid w:val="00961062"/>
    <w:rsid w:val="0096196C"/>
    <w:rsid w:val="00961BBF"/>
    <w:rsid w:val="00961E39"/>
    <w:rsid w:val="00962134"/>
    <w:rsid w:val="009622A0"/>
    <w:rsid w:val="0096367F"/>
    <w:rsid w:val="00963FA1"/>
    <w:rsid w:val="009641F6"/>
    <w:rsid w:val="00964353"/>
    <w:rsid w:val="009649B9"/>
    <w:rsid w:val="00964B0B"/>
    <w:rsid w:val="00964C09"/>
    <w:rsid w:val="00964D3C"/>
    <w:rsid w:val="009653EA"/>
    <w:rsid w:val="009655EC"/>
    <w:rsid w:val="00965AD7"/>
    <w:rsid w:val="00965BAB"/>
    <w:rsid w:val="0096674C"/>
    <w:rsid w:val="00966BEC"/>
    <w:rsid w:val="00966CBE"/>
    <w:rsid w:val="0096735C"/>
    <w:rsid w:val="00967538"/>
    <w:rsid w:val="00967B67"/>
    <w:rsid w:val="00967C96"/>
    <w:rsid w:val="009700C7"/>
    <w:rsid w:val="00970C77"/>
    <w:rsid w:val="00970C8F"/>
    <w:rsid w:val="00970C9D"/>
    <w:rsid w:val="00970EC8"/>
    <w:rsid w:val="00970F76"/>
    <w:rsid w:val="00971307"/>
    <w:rsid w:val="0097153E"/>
    <w:rsid w:val="00971CF6"/>
    <w:rsid w:val="00971D35"/>
    <w:rsid w:val="0097264F"/>
    <w:rsid w:val="00972CA5"/>
    <w:rsid w:val="00972FA1"/>
    <w:rsid w:val="00973317"/>
    <w:rsid w:val="009733D7"/>
    <w:rsid w:val="00973B18"/>
    <w:rsid w:val="00973FB7"/>
    <w:rsid w:val="0097468B"/>
    <w:rsid w:val="00974928"/>
    <w:rsid w:val="0097492D"/>
    <w:rsid w:val="00975005"/>
    <w:rsid w:val="0097513F"/>
    <w:rsid w:val="0097516F"/>
    <w:rsid w:val="009759B0"/>
    <w:rsid w:val="00975B96"/>
    <w:rsid w:val="00975E8B"/>
    <w:rsid w:val="00975F82"/>
    <w:rsid w:val="009763EC"/>
    <w:rsid w:val="0097651D"/>
    <w:rsid w:val="009765A9"/>
    <w:rsid w:val="00976646"/>
    <w:rsid w:val="0097688D"/>
    <w:rsid w:val="009768DE"/>
    <w:rsid w:val="00976A49"/>
    <w:rsid w:val="00977856"/>
    <w:rsid w:val="00977F1F"/>
    <w:rsid w:val="00980E29"/>
    <w:rsid w:val="00981DDE"/>
    <w:rsid w:val="009820BB"/>
    <w:rsid w:val="009823C4"/>
    <w:rsid w:val="009827C3"/>
    <w:rsid w:val="00982E3D"/>
    <w:rsid w:val="00983136"/>
    <w:rsid w:val="00983334"/>
    <w:rsid w:val="00983486"/>
    <w:rsid w:val="00983718"/>
    <w:rsid w:val="009837E1"/>
    <w:rsid w:val="00983EA0"/>
    <w:rsid w:val="00983EA7"/>
    <w:rsid w:val="00983FE6"/>
    <w:rsid w:val="0098433B"/>
    <w:rsid w:val="0098437A"/>
    <w:rsid w:val="009843D7"/>
    <w:rsid w:val="0098472A"/>
    <w:rsid w:val="00984E31"/>
    <w:rsid w:val="00984F54"/>
    <w:rsid w:val="00985B31"/>
    <w:rsid w:val="00985B6F"/>
    <w:rsid w:val="00985B8C"/>
    <w:rsid w:val="00986207"/>
    <w:rsid w:val="00986900"/>
    <w:rsid w:val="00986CE9"/>
    <w:rsid w:val="00986DBA"/>
    <w:rsid w:val="00987032"/>
    <w:rsid w:val="00987D09"/>
    <w:rsid w:val="009906AA"/>
    <w:rsid w:val="0099080A"/>
    <w:rsid w:val="00990BC7"/>
    <w:rsid w:val="0099150C"/>
    <w:rsid w:val="00991955"/>
    <w:rsid w:val="00991CF9"/>
    <w:rsid w:val="00992139"/>
    <w:rsid w:val="009925CE"/>
    <w:rsid w:val="0099288E"/>
    <w:rsid w:val="00992C62"/>
    <w:rsid w:val="00992D5A"/>
    <w:rsid w:val="00992EBB"/>
    <w:rsid w:val="00992F8C"/>
    <w:rsid w:val="0099304C"/>
    <w:rsid w:val="009939D2"/>
    <w:rsid w:val="00993DCE"/>
    <w:rsid w:val="009940AB"/>
    <w:rsid w:val="009940FC"/>
    <w:rsid w:val="00994254"/>
    <w:rsid w:val="00994686"/>
    <w:rsid w:val="009946C3"/>
    <w:rsid w:val="009950D2"/>
    <w:rsid w:val="009952EF"/>
    <w:rsid w:val="0099571D"/>
    <w:rsid w:val="0099592E"/>
    <w:rsid w:val="00995AB9"/>
    <w:rsid w:val="00995D2E"/>
    <w:rsid w:val="0099615A"/>
    <w:rsid w:val="00996215"/>
    <w:rsid w:val="0099635C"/>
    <w:rsid w:val="0099638E"/>
    <w:rsid w:val="009964E3"/>
    <w:rsid w:val="00996537"/>
    <w:rsid w:val="00996D22"/>
    <w:rsid w:val="00996FA6"/>
    <w:rsid w:val="0099708F"/>
    <w:rsid w:val="009971D4"/>
    <w:rsid w:val="009974D7"/>
    <w:rsid w:val="009976A2"/>
    <w:rsid w:val="00997F7D"/>
    <w:rsid w:val="009A028C"/>
    <w:rsid w:val="009A0411"/>
    <w:rsid w:val="009A0428"/>
    <w:rsid w:val="009A05B6"/>
    <w:rsid w:val="009A071B"/>
    <w:rsid w:val="009A08AD"/>
    <w:rsid w:val="009A09A4"/>
    <w:rsid w:val="009A0D77"/>
    <w:rsid w:val="009A100F"/>
    <w:rsid w:val="009A144F"/>
    <w:rsid w:val="009A1615"/>
    <w:rsid w:val="009A186D"/>
    <w:rsid w:val="009A1F95"/>
    <w:rsid w:val="009A2A8C"/>
    <w:rsid w:val="009A2B9E"/>
    <w:rsid w:val="009A2DA9"/>
    <w:rsid w:val="009A3205"/>
    <w:rsid w:val="009A38D8"/>
    <w:rsid w:val="009A3E10"/>
    <w:rsid w:val="009A3F5E"/>
    <w:rsid w:val="009A41E7"/>
    <w:rsid w:val="009A4648"/>
    <w:rsid w:val="009A4E52"/>
    <w:rsid w:val="009A4F7F"/>
    <w:rsid w:val="009A5274"/>
    <w:rsid w:val="009A5403"/>
    <w:rsid w:val="009A59A0"/>
    <w:rsid w:val="009A59A1"/>
    <w:rsid w:val="009A645A"/>
    <w:rsid w:val="009A69A3"/>
    <w:rsid w:val="009A6F50"/>
    <w:rsid w:val="009A7325"/>
    <w:rsid w:val="009A7671"/>
    <w:rsid w:val="009A7B32"/>
    <w:rsid w:val="009A7D87"/>
    <w:rsid w:val="009A7EAA"/>
    <w:rsid w:val="009B10D3"/>
    <w:rsid w:val="009B2496"/>
    <w:rsid w:val="009B2D72"/>
    <w:rsid w:val="009B2E2E"/>
    <w:rsid w:val="009B3742"/>
    <w:rsid w:val="009B37D4"/>
    <w:rsid w:val="009B38EC"/>
    <w:rsid w:val="009B3C55"/>
    <w:rsid w:val="009B410C"/>
    <w:rsid w:val="009B41A7"/>
    <w:rsid w:val="009B47B0"/>
    <w:rsid w:val="009B4AF0"/>
    <w:rsid w:val="009B50A1"/>
    <w:rsid w:val="009B5462"/>
    <w:rsid w:val="009B57CA"/>
    <w:rsid w:val="009B5E70"/>
    <w:rsid w:val="009B614D"/>
    <w:rsid w:val="009B68B1"/>
    <w:rsid w:val="009B6992"/>
    <w:rsid w:val="009B751A"/>
    <w:rsid w:val="009B7EC2"/>
    <w:rsid w:val="009B7FD0"/>
    <w:rsid w:val="009C024D"/>
    <w:rsid w:val="009C0469"/>
    <w:rsid w:val="009C04EA"/>
    <w:rsid w:val="009C0693"/>
    <w:rsid w:val="009C10F7"/>
    <w:rsid w:val="009C1158"/>
    <w:rsid w:val="009C1265"/>
    <w:rsid w:val="009C180C"/>
    <w:rsid w:val="009C1ACD"/>
    <w:rsid w:val="009C1B8A"/>
    <w:rsid w:val="009C1ED4"/>
    <w:rsid w:val="009C2645"/>
    <w:rsid w:val="009C2B5D"/>
    <w:rsid w:val="009C33BF"/>
    <w:rsid w:val="009C3B25"/>
    <w:rsid w:val="009C4442"/>
    <w:rsid w:val="009C4823"/>
    <w:rsid w:val="009C4B77"/>
    <w:rsid w:val="009C4BEA"/>
    <w:rsid w:val="009C5127"/>
    <w:rsid w:val="009C5702"/>
    <w:rsid w:val="009C5A20"/>
    <w:rsid w:val="009C609A"/>
    <w:rsid w:val="009C68DA"/>
    <w:rsid w:val="009C6983"/>
    <w:rsid w:val="009C6DED"/>
    <w:rsid w:val="009C76E6"/>
    <w:rsid w:val="009C7E10"/>
    <w:rsid w:val="009C7EB8"/>
    <w:rsid w:val="009D0261"/>
    <w:rsid w:val="009D07B1"/>
    <w:rsid w:val="009D07CB"/>
    <w:rsid w:val="009D0E03"/>
    <w:rsid w:val="009D16C8"/>
    <w:rsid w:val="009D1A74"/>
    <w:rsid w:val="009D1E34"/>
    <w:rsid w:val="009D1F99"/>
    <w:rsid w:val="009D2576"/>
    <w:rsid w:val="009D27B2"/>
    <w:rsid w:val="009D28D4"/>
    <w:rsid w:val="009D28DB"/>
    <w:rsid w:val="009D2922"/>
    <w:rsid w:val="009D2EBB"/>
    <w:rsid w:val="009D33B8"/>
    <w:rsid w:val="009D405B"/>
    <w:rsid w:val="009D4500"/>
    <w:rsid w:val="009D48BA"/>
    <w:rsid w:val="009D491E"/>
    <w:rsid w:val="009D4D16"/>
    <w:rsid w:val="009D4F7D"/>
    <w:rsid w:val="009D5051"/>
    <w:rsid w:val="009D5071"/>
    <w:rsid w:val="009D5D9D"/>
    <w:rsid w:val="009D6560"/>
    <w:rsid w:val="009D6851"/>
    <w:rsid w:val="009D6AF6"/>
    <w:rsid w:val="009D7509"/>
    <w:rsid w:val="009D75C7"/>
    <w:rsid w:val="009D79B9"/>
    <w:rsid w:val="009D7CA9"/>
    <w:rsid w:val="009D7E0C"/>
    <w:rsid w:val="009E005D"/>
    <w:rsid w:val="009E029C"/>
    <w:rsid w:val="009E0D3D"/>
    <w:rsid w:val="009E0ED4"/>
    <w:rsid w:val="009E1118"/>
    <w:rsid w:val="009E11CA"/>
    <w:rsid w:val="009E1277"/>
    <w:rsid w:val="009E1511"/>
    <w:rsid w:val="009E193F"/>
    <w:rsid w:val="009E1AB1"/>
    <w:rsid w:val="009E1AFA"/>
    <w:rsid w:val="009E1B48"/>
    <w:rsid w:val="009E1EF5"/>
    <w:rsid w:val="009E1EFA"/>
    <w:rsid w:val="009E28C5"/>
    <w:rsid w:val="009E28D6"/>
    <w:rsid w:val="009E29A6"/>
    <w:rsid w:val="009E2A15"/>
    <w:rsid w:val="009E3489"/>
    <w:rsid w:val="009E36B9"/>
    <w:rsid w:val="009E3A27"/>
    <w:rsid w:val="009E3B02"/>
    <w:rsid w:val="009E3C7C"/>
    <w:rsid w:val="009E447F"/>
    <w:rsid w:val="009E49DA"/>
    <w:rsid w:val="009E4C90"/>
    <w:rsid w:val="009E5109"/>
    <w:rsid w:val="009E51E8"/>
    <w:rsid w:val="009E5285"/>
    <w:rsid w:val="009E5635"/>
    <w:rsid w:val="009E5D54"/>
    <w:rsid w:val="009E5DF0"/>
    <w:rsid w:val="009E66D4"/>
    <w:rsid w:val="009E6705"/>
    <w:rsid w:val="009E68D3"/>
    <w:rsid w:val="009E69B5"/>
    <w:rsid w:val="009E6A9A"/>
    <w:rsid w:val="009E6FF0"/>
    <w:rsid w:val="009E700A"/>
    <w:rsid w:val="009E738B"/>
    <w:rsid w:val="009E75C1"/>
    <w:rsid w:val="009E7931"/>
    <w:rsid w:val="009E7975"/>
    <w:rsid w:val="009E7A93"/>
    <w:rsid w:val="009E7D37"/>
    <w:rsid w:val="009F0486"/>
    <w:rsid w:val="009F0688"/>
    <w:rsid w:val="009F105C"/>
    <w:rsid w:val="009F10E3"/>
    <w:rsid w:val="009F1C0F"/>
    <w:rsid w:val="009F1D76"/>
    <w:rsid w:val="009F2181"/>
    <w:rsid w:val="009F2431"/>
    <w:rsid w:val="009F26B0"/>
    <w:rsid w:val="009F2A53"/>
    <w:rsid w:val="009F2E3A"/>
    <w:rsid w:val="009F2F90"/>
    <w:rsid w:val="009F3A9E"/>
    <w:rsid w:val="009F3EAB"/>
    <w:rsid w:val="009F448F"/>
    <w:rsid w:val="009F44A0"/>
    <w:rsid w:val="009F45C2"/>
    <w:rsid w:val="009F492A"/>
    <w:rsid w:val="009F4A65"/>
    <w:rsid w:val="009F4C6C"/>
    <w:rsid w:val="009F4D51"/>
    <w:rsid w:val="009F50EF"/>
    <w:rsid w:val="009F5817"/>
    <w:rsid w:val="009F5963"/>
    <w:rsid w:val="009F5B0E"/>
    <w:rsid w:val="009F5B45"/>
    <w:rsid w:val="009F5C05"/>
    <w:rsid w:val="009F5E24"/>
    <w:rsid w:val="009F5F55"/>
    <w:rsid w:val="009F60B8"/>
    <w:rsid w:val="009F6126"/>
    <w:rsid w:val="009F6438"/>
    <w:rsid w:val="009F64B7"/>
    <w:rsid w:val="009F6B73"/>
    <w:rsid w:val="009F7253"/>
    <w:rsid w:val="009F7297"/>
    <w:rsid w:val="00A001BE"/>
    <w:rsid w:val="00A0025B"/>
    <w:rsid w:val="00A004F6"/>
    <w:rsid w:val="00A00777"/>
    <w:rsid w:val="00A007D2"/>
    <w:rsid w:val="00A00F35"/>
    <w:rsid w:val="00A012A7"/>
    <w:rsid w:val="00A012F8"/>
    <w:rsid w:val="00A014E6"/>
    <w:rsid w:val="00A018A7"/>
    <w:rsid w:val="00A01B50"/>
    <w:rsid w:val="00A01CEA"/>
    <w:rsid w:val="00A01EE4"/>
    <w:rsid w:val="00A022FF"/>
    <w:rsid w:val="00A02CA4"/>
    <w:rsid w:val="00A02F7F"/>
    <w:rsid w:val="00A02F9D"/>
    <w:rsid w:val="00A0346D"/>
    <w:rsid w:val="00A0360F"/>
    <w:rsid w:val="00A0382B"/>
    <w:rsid w:val="00A03D85"/>
    <w:rsid w:val="00A03E70"/>
    <w:rsid w:val="00A04194"/>
    <w:rsid w:val="00A0420E"/>
    <w:rsid w:val="00A046B1"/>
    <w:rsid w:val="00A046BB"/>
    <w:rsid w:val="00A0567B"/>
    <w:rsid w:val="00A05710"/>
    <w:rsid w:val="00A058C3"/>
    <w:rsid w:val="00A060D0"/>
    <w:rsid w:val="00A06994"/>
    <w:rsid w:val="00A06D3D"/>
    <w:rsid w:val="00A06DF7"/>
    <w:rsid w:val="00A07C4B"/>
    <w:rsid w:val="00A07ECC"/>
    <w:rsid w:val="00A101FF"/>
    <w:rsid w:val="00A10378"/>
    <w:rsid w:val="00A106DD"/>
    <w:rsid w:val="00A11029"/>
    <w:rsid w:val="00A1154E"/>
    <w:rsid w:val="00A11838"/>
    <w:rsid w:val="00A11C88"/>
    <w:rsid w:val="00A11E1E"/>
    <w:rsid w:val="00A12319"/>
    <w:rsid w:val="00A126F4"/>
    <w:rsid w:val="00A128DA"/>
    <w:rsid w:val="00A12B1C"/>
    <w:rsid w:val="00A12BCF"/>
    <w:rsid w:val="00A13252"/>
    <w:rsid w:val="00A132F9"/>
    <w:rsid w:val="00A136C2"/>
    <w:rsid w:val="00A139AC"/>
    <w:rsid w:val="00A13EB1"/>
    <w:rsid w:val="00A14130"/>
    <w:rsid w:val="00A141C8"/>
    <w:rsid w:val="00A14B01"/>
    <w:rsid w:val="00A154A8"/>
    <w:rsid w:val="00A1551F"/>
    <w:rsid w:val="00A15563"/>
    <w:rsid w:val="00A15E22"/>
    <w:rsid w:val="00A15EC2"/>
    <w:rsid w:val="00A15FF9"/>
    <w:rsid w:val="00A1623F"/>
    <w:rsid w:val="00A16A07"/>
    <w:rsid w:val="00A16C8C"/>
    <w:rsid w:val="00A16D2A"/>
    <w:rsid w:val="00A1729F"/>
    <w:rsid w:val="00A173E2"/>
    <w:rsid w:val="00A17550"/>
    <w:rsid w:val="00A1758E"/>
    <w:rsid w:val="00A176A6"/>
    <w:rsid w:val="00A178B7"/>
    <w:rsid w:val="00A17955"/>
    <w:rsid w:val="00A17999"/>
    <w:rsid w:val="00A17C64"/>
    <w:rsid w:val="00A20AB5"/>
    <w:rsid w:val="00A20B92"/>
    <w:rsid w:val="00A20FE9"/>
    <w:rsid w:val="00A21B3D"/>
    <w:rsid w:val="00A21EF9"/>
    <w:rsid w:val="00A2207D"/>
    <w:rsid w:val="00A22544"/>
    <w:rsid w:val="00A22688"/>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409"/>
    <w:rsid w:val="00A267CB"/>
    <w:rsid w:val="00A26B01"/>
    <w:rsid w:val="00A27147"/>
    <w:rsid w:val="00A27485"/>
    <w:rsid w:val="00A27F0A"/>
    <w:rsid w:val="00A303B5"/>
    <w:rsid w:val="00A3041F"/>
    <w:rsid w:val="00A30883"/>
    <w:rsid w:val="00A30A31"/>
    <w:rsid w:val="00A30AF1"/>
    <w:rsid w:val="00A30B8B"/>
    <w:rsid w:val="00A30C32"/>
    <w:rsid w:val="00A30F60"/>
    <w:rsid w:val="00A3123B"/>
    <w:rsid w:val="00A31376"/>
    <w:rsid w:val="00A3138B"/>
    <w:rsid w:val="00A3143A"/>
    <w:rsid w:val="00A31481"/>
    <w:rsid w:val="00A31649"/>
    <w:rsid w:val="00A31D38"/>
    <w:rsid w:val="00A3235E"/>
    <w:rsid w:val="00A32CD5"/>
    <w:rsid w:val="00A32EB4"/>
    <w:rsid w:val="00A332CB"/>
    <w:rsid w:val="00A33608"/>
    <w:rsid w:val="00A33855"/>
    <w:rsid w:val="00A341FA"/>
    <w:rsid w:val="00A343BB"/>
    <w:rsid w:val="00A3443E"/>
    <w:rsid w:val="00A345D2"/>
    <w:rsid w:val="00A3482E"/>
    <w:rsid w:val="00A34C7A"/>
    <w:rsid w:val="00A34D35"/>
    <w:rsid w:val="00A35984"/>
    <w:rsid w:val="00A36630"/>
    <w:rsid w:val="00A36BE3"/>
    <w:rsid w:val="00A36E52"/>
    <w:rsid w:val="00A377B6"/>
    <w:rsid w:val="00A37820"/>
    <w:rsid w:val="00A37A7A"/>
    <w:rsid w:val="00A37BC4"/>
    <w:rsid w:val="00A400A9"/>
    <w:rsid w:val="00A4030B"/>
    <w:rsid w:val="00A403FC"/>
    <w:rsid w:val="00A4044C"/>
    <w:rsid w:val="00A4048D"/>
    <w:rsid w:val="00A40CCA"/>
    <w:rsid w:val="00A40DEA"/>
    <w:rsid w:val="00A40F8E"/>
    <w:rsid w:val="00A4161C"/>
    <w:rsid w:val="00A42651"/>
    <w:rsid w:val="00A436C2"/>
    <w:rsid w:val="00A438A4"/>
    <w:rsid w:val="00A43BA1"/>
    <w:rsid w:val="00A43CED"/>
    <w:rsid w:val="00A44142"/>
    <w:rsid w:val="00A44726"/>
    <w:rsid w:val="00A4484B"/>
    <w:rsid w:val="00A44C10"/>
    <w:rsid w:val="00A45153"/>
    <w:rsid w:val="00A451F6"/>
    <w:rsid w:val="00A45A05"/>
    <w:rsid w:val="00A4612E"/>
    <w:rsid w:val="00A46503"/>
    <w:rsid w:val="00A46D79"/>
    <w:rsid w:val="00A470A8"/>
    <w:rsid w:val="00A475D2"/>
    <w:rsid w:val="00A47936"/>
    <w:rsid w:val="00A47A44"/>
    <w:rsid w:val="00A47CA4"/>
    <w:rsid w:val="00A50670"/>
    <w:rsid w:val="00A50EF9"/>
    <w:rsid w:val="00A51038"/>
    <w:rsid w:val="00A51952"/>
    <w:rsid w:val="00A5241E"/>
    <w:rsid w:val="00A52D17"/>
    <w:rsid w:val="00A53A1D"/>
    <w:rsid w:val="00A53A90"/>
    <w:rsid w:val="00A5477A"/>
    <w:rsid w:val="00A54A4C"/>
    <w:rsid w:val="00A54C57"/>
    <w:rsid w:val="00A54E83"/>
    <w:rsid w:val="00A552A3"/>
    <w:rsid w:val="00A55D89"/>
    <w:rsid w:val="00A55DFE"/>
    <w:rsid w:val="00A560C6"/>
    <w:rsid w:val="00A56486"/>
    <w:rsid w:val="00A56651"/>
    <w:rsid w:val="00A56660"/>
    <w:rsid w:val="00A56B4E"/>
    <w:rsid w:val="00A5706D"/>
    <w:rsid w:val="00A571A5"/>
    <w:rsid w:val="00A5749E"/>
    <w:rsid w:val="00A57721"/>
    <w:rsid w:val="00A57A0C"/>
    <w:rsid w:val="00A601ED"/>
    <w:rsid w:val="00A60DD5"/>
    <w:rsid w:val="00A61395"/>
    <w:rsid w:val="00A616C3"/>
    <w:rsid w:val="00A617D2"/>
    <w:rsid w:val="00A622EF"/>
    <w:rsid w:val="00A62487"/>
    <w:rsid w:val="00A62C75"/>
    <w:rsid w:val="00A62FF0"/>
    <w:rsid w:val="00A63357"/>
    <w:rsid w:val="00A63438"/>
    <w:rsid w:val="00A63CCE"/>
    <w:rsid w:val="00A63EF2"/>
    <w:rsid w:val="00A643AE"/>
    <w:rsid w:val="00A648E8"/>
    <w:rsid w:val="00A64ECE"/>
    <w:rsid w:val="00A651ED"/>
    <w:rsid w:val="00A652DF"/>
    <w:rsid w:val="00A65FAC"/>
    <w:rsid w:val="00A66947"/>
    <w:rsid w:val="00A67BB8"/>
    <w:rsid w:val="00A67C6B"/>
    <w:rsid w:val="00A708EE"/>
    <w:rsid w:val="00A70DC3"/>
    <w:rsid w:val="00A70F9E"/>
    <w:rsid w:val="00A719B5"/>
    <w:rsid w:val="00A71DF7"/>
    <w:rsid w:val="00A724C5"/>
    <w:rsid w:val="00A73C00"/>
    <w:rsid w:val="00A74604"/>
    <w:rsid w:val="00A74610"/>
    <w:rsid w:val="00A74A1D"/>
    <w:rsid w:val="00A74DDB"/>
    <w:rsid w:val="00A74F1B"/>
    <w:rsid w:val="00A751A7"/>
    <w:rsid w:val="00A7534F"/>
    <w:rsid w:val="00A75789"/>
    <w:rsid w:val="00A7590E"/>
    <w:rsid w:val="00A75957"/>
    <w:rsid w:val="00A75C41"/>
    <w:rsid w:val="00A75E43"/>
    <w:rsid w:val="00A76DB9"/>
    <w:rsid w:val="00A775EA"/>
    <w:rsid w:val="00A77671"/>
    <w:rsid w:val="00A801E0"/>
    <w:rsid w:val="00A807EA"/>
    <w:rsid w:val="00A809A6"/>
    <w:rsid w:val="00A80B8F"/>
    <w:rsid w:val="00A80C64"/>
    <w:rsid w:val="00A81227"/>
    <w:rsid w:val="00A815C4"/>
    <w:rsid w:val="00A81749"/>
    <w:rsid w:val="00A81FD2"/>
    <w:rsid w:val="00A82C5F"/>
    <w:rsid w:val="00A82CF6"/>
    <w:rsid w:val="00A834F8"/>
    <w:rsid w:val="00A835ED"/>
    <w:rsid w:val="00A8386C"/>
    <w:rsid w:val="00A8386D"/>
    <w:rsid w:val="00A83B5C"/>
    <w:rsid w:val="00A83E12"/>
    <w:rsid w:val="00A8412A"/>
    <w:rsid w:val="00A84836"/>
    <w:rsid w:val="00A84A98"/>
    <w:rsid w:val="00A84BFA"/>
    <w:rsid w:val="00A84F11"/>
    <w:rsid w:val="00A85299"/>
    <w:rsid w:val="00A85390"/>
    <w:rsid w:val="00A8539B"/>
    <w:rsid w:val="00A8556F"/>
    <w:rsid w:val="00A858FA"/>
    <w:rsid w:val="00A85B63"/>
    <w:rsid w:val="00A85E86"/>
    <w:rsid w:val="00A8662B"/>
    <w:rsid w:val="00A86AB0"/>
    <w:rsid w:val="00A86D43"/>
    <w:rsid w:val="00A86F75"/>
    <w:rsid w:val="00A86FDB"/>
    <w:rsid w:val="00A8728F"/>
    <w:rsid w:val="00A87B56"/>
    <w:rsid w:val="00A87BDE"/>
    <w:rsid w:val="00A90877"/>
    <w:rsid w:val="00A908DC"/>
    <w:rsid w:val="00A90D97"/>
    <w:rsid w:val="00A910E8"/>
    <w:rsid w:val="00A91557"/>
    <w:rsid w:val="00A91627"/>
    <w:rsid w:val="00A91715"/>
    <w:rsid w:val="00A91AC9"/>
    <w:rsid w:val="00A921B8"/>
    <w:rsid w:val="00A926FF"/>
    <w:rsid w:val="00A9282E"/>
    <w:rsid w:val="00A92F5C"/>
    <w:rsid w:val="00A93334"/>
    <w:rsid w:val="00A936C6"/>
    <w:rsid w:val="00A93843"/>
    <w:rsid w:val="00A93BAC"/>
    <w:rsid w:val="00A93FC7"/>
    <w:rsid w:val="00A9475E"/>
    <w:rsid w:val="00A94930"/>
    <w:rsid w:val="00A94C4E"/>
    <w:rsid w:val="00A94F82"/>
    <w:rsid w:val="00A95278"/>
    <w:rsid w:val="00A95D8B"/>
    <w:rsid w:val="00A95DC1"/>
    <w:rsid w:val="00A96357"/>
    <w:rsid w:val="00A96799"/>
    <w:rsid w:val="00A973DF"/>
    <w:rsid w:val="00A975FD"/>
    <w:rsid w:val="00A97B08"/>
    <w:rsid w:val="00AA0004"/>
    <w:rsid w:val="00AA0DA8"/>
    <w:rsid w:val="00AA10E2"/>
    <w:rsid w:val="00AA1832"/>
    <w:rsid w:val="00AA1845"/>
    <w:rsid w:val="00AA1871"/>
    <w:rsid w:val="00AA1E36"/>
    <w:rsid w:val="00AA24F2"/>
    <w:rsid w:val="00AA2737"/>
    <w:rsid w:val="00AA40CB"/>
    <w:rsid w:val="00AA4193"/>
    <w:rsid w:val="00AA459D"/>
    <w:rsid w:val="00AA496B"/>
    <w:rsid w:val="00AA4DBA"/>
    <w:rsid w:val="00AA52AE"/>
    <w:rsid w:val="00AA54B6"/>
    <w:rsid w:val="00AA55C6"/>
    <w:rsid w:val="00AA5B13"/>
    <w:rsid w:val="00AA6735"/>
    <w:rsid w:val="00AA6E97"/>
    <w:rsid w:val="00AA7576"/>
    <w:rsid w:val="00AB04F7"/>
    <w:rsid w:val="00AB1000"/>
    <w:rsid w:val="00AB1DA9"/>
    <w:rsid w:val="00AB1F89"/>
    <w:rsid w:val="00AB2B03"/>
    <w:rsid w:val="00AB369D"/>
    <w:rsid w:val="00AB3A4A"/>
    <w:rsid w:val="00AB3C27"/>
    <w:rsid w:val="00AB46C7"/>
    <w:rsid w:val="00AB4886"/>
    <w:rsid w:val="00AB4C44"/>
    <w:rsid w:val="00AB5937"/>
    <w:rsid w:val="00AB5C15"/>
    <w:rsid w:val="00AB5E4A"/>
    <w:rsid w:val="00AB6DF2"/>
    <w:rsid w:val="00AB73FF"/>
    <w:rsid w:val="00AB7801"/>
    <w:rsid w:val="00AB78C2"/>
    <w:rsid w:val="00AB79CA"/>
    <w:rsid w:val="00AC03DF"/>
    <w:rsid w:val="00AC04D8"/>
    <w:rsid w:val="00AC0E3A"/>
    <w:rsid w:val="00AC1B19"/>
    <w:rsid w:val="00AC1B1D"/>
    <w:rsid w:val="00AC1BD2"/>
    <w:rsid w:val="00AC1C09"/>
    <w:rsid w:val="00AC1DC6"/>
    <w:rsid w:val="00AC2363"/>
    <w:rsid w:val="00AC238C"/>
    <w:rsid w:val="00AC256B"/>
    <w:rsid w:val="00AC27CF"/>
    <w:rsid w:val="00AC2810"/>
    <w:rsid w:val="00AC29A3"/>
    <w:rsid w:val="00AC3054"/>
    <w:rsid w:val="00AC39FC"/>
    <w:rsid w:val="00AC3B0F"/>
    <w:rsid w:val="00AC3E13"/>
    <w:rsid w:val="00AC4A00"/>
    <w:rsid w:val="00AC4AA8"/>
    <w:rsid w:val="00AC5046"/>
    <w:rsid w:val="00AC5147"/>
    <w:rsid w:val="00AC5291"/>
    <w:rsid w:val="00AC55A9"/>
    <w:rsid w:val="00AC587C"/>
    <w:rsid w:val="00AC5890"/>
    <w:rsid w:val="00AC5A86"/>
    <w:rsid w:val="00AC5DF3"/>
    <w:rsid w:val="00AC6C03"/>
    <w:rsid w:val="00AC71D7"/>
    <w:rsid w:val="00AC7592"/>
    <w:rsid w:val="00AC7AEC"/>
    <w:rsid w:val="00AD02BB"/>
    <w:rsid w:val="00AD0715"/>
    <w:rsid w:val="00AD0CB4"/>
    <w:rsid w:val="00AD155C"/>
    <w:rsid w:val="00AD1CBD"/>
    <w:rsid w:val="00AD22F8"/>
    <w:rsid w:val="00AD23A4"/>
    <w:rsid w:val="00AD2586"/>
    <w:rsid w:val="00AD2D9C"/>
    <w:rsid w:val="00AD36C5"/>
    <w:rsid w:val="00AD370B"/>
    <w:rsid w:val="00AD3BBA"/>
    <w:rsid w:val="00AD420C"/>
    <w:rsid w:val="00AD437D"/>
    <w:rsid w:val="00AD45F0"/>
    <w:rsid w:val="00AD47C5"/>
    <w:rsid w:val="00AD47EA"/>
    <w:rsid w:val="00AD488E"/>
    <w:rsid w:val="00AD4F53"/>
    <w:rsid w:val="00AD52A8"/>
    <w:rsid w:val="00AD5324"/>
    <w:rsid w:val="00AD5BAE"/>
    <w:rsid w:val="00AD6235"/>
    <w:rsid w:val="00AD65CB"/>
    <w:rsid w:val="00AD6B90"/>
    <w:rsid w:val="00AD7D9A"/>
    <w:rsid w:val="00AE0042"/>
    <w:rsid w:val="00AE00FB"/>
    <w:rsid w:val="00AE0366"/>
    <w:rsid w:val="00AE04D4"/>
    <w:rsid w:val="00AE09F8"/>
    <w:rsid w:val="00AE0C04"/>
    <w:rsid w:val="00AE1963"/>
    <w:rsid w:val="00AE1A07"/>
    <w:rsid w:val="00AE1BB5"/>
    <w:rsid w:val="00AE1EA3"/>
    <w:rsid w:val="00AE1F3E"/>
    <w:rsid w:val="00AE1FF3"/>
    <w:rsid w:val="00AE269A"/>
    <w:rsid w:val="00AE2781"/>
    <w:rsid w:val="00AE2AA0"/>
    <w:rsid w:val="00AE2B84"/>
    <w:rsid w:val="00AE2FBC"/>
    <w:rsid w:val="00AE394E"/>
    <w:rsid w:val="00AE3C7C"/>
    <w:rsid w:val="00AE4039"/>
    <w:rsid w:val="00AE4334"/>
    <w:rsid w:val="00AE4AD8"/>
    <w:rsid w:val="00AE532C"/>
    <w:rsid w:val="00AE579C"/>
    <w:rsid w:val="00AE5E91"/>
    <w:rsid w:val="00AE6013"/>
    <w:rsid w:val="00AE609D"/>
    <w:rsid w:val="00AE62F6"/>
    <w:rsid w:val="00AE663C"/>
    <w:rsid w:val="00AE6F87"/>
    <w:rsid w:val="00AE7941"/>
    <w:rsid w:val="00AE7B30"/>
    <w:rsid w:val="00AE7B94"/>
    <w:rsid w:val="00AF0850"/>
    <w:rsid w:val="00AF0869"/>
    <w:rsid w:val="00AF10B6"/>
    <w:rsid w:val="00AF149D"/>
    <w:rsid w:val="00AF1B5D"/>
    <w:rsid w:val="00AF2228"/>
    <w:rsid w:val="00AF254D"/>
    <w:rsid w:val="00AF3ACB"/>
    <w:rsid w:val="00AF3B5A"/>
    <w:rsid w:val="00AF3FF3"/>
    <w:rsid w:val="00AF4399"/>
    <w:rsid w:val="00AF43CD"/>
    <w:rsid w:val="00AF50BA"/>
    <w:rsid w:val="00AF5A0F"/>
    <w:rsid w:val="00AF5D28"/>
    <w:rsid w:val="00AF62DA"/>
    <w:rsid w:val="00AF6332"/>
    <w:rsid w:val="00AF678B"/>
    <w:rsid w:val="00AF6D9B"/>
    <w:rsid w:val="00AF7466"/>
    <w:rsid w:val="00AF7612"/>
    <w:rsid w:val="00AF764A"/>
    <w:rsid w:val="00AF7A3E"/>
    <w:rsid w:val="00AF7C1C"/>
    <w:rsid w:val="00B001D0"/>
    <w:rsid w:val="00B00DBB"/>
    <w:rsid w:val="00B01E5D"/>
    <w:rsid w:val="00B022FC"/>
    <w:rsid w:val="00B02661"/>
    <w:rsid w:val="00B02F4F"/>
    <w:rsid w:val="00B03A89"/>
    <w:rsid w:val="00B03FCB"/>
    <w:rsid w:val="00B04211"/>
    <w:rsid w:val="00B048BE"/>
    <w:rsid w:val="00B0523F"/>
    <w:rsid w:val="00B057B8"/>
    <w:rsid w:val="00B06061"/>
    <w:rsid w:val="00B063D8"/>
    <w:rsid w:val="00B06444"/>
    <w:rsid w:val="00B0646A"/>
    <w:rsid w:val="00B06953"/>
    <w:rsid w:val="00B06CE2"/>
    <w:rsid w:val="00B0714B"/>
    <w:rsid w:val="00B0726A"/>
    <w:rsid w:val="00B07552"/>
    <w:rsid w:val="00B07BBE"/>
    <w:rsid w:val="00B07C25"/>
    <w:rsid w:val="00B10E97"/>
    <w:rsid w:val="00B10EE5"/>
    <w:rsid w:val="00B10FB2"/>
    <w:rsid w:val="00B111B1"/>
    <w:rsid w:val="00B113DD"/>
    <w:rsid w:val="00B11AC0"/>
    <w:rsid w:val="00B11FE0"/>
    <w:rsid w:val="00B120DB"/>
    <w:rsid w:val="00B120EE"/>
    <w:rsid w:val="00B121B9"/>
    <w:rsid w:val="00B12436"/>
    <w:rsid w:val="00B12782"/>
    <w:rsid w:val="00B128C8"/>
    <w:rsid w:val="00B12A02"/>
    <w:rsid w:val="00B12CCC"/>
    <w:rsid w:val="00B12F33"/>
    <w:rsid w:val="00B13242"/>
    <w:rsid w:val="00B132D8"/>
    <w:rsid w:val="00B132F5"/>
    <w:rsid w:val="00B1339C"/>
    <w:rsid w:val="00B13A0C"/>
    <w:rsid w:val="00B13B8E"/>
    <w:rsid w:val="00B143B3"/>
    <w:rsid w:val="00B143F9"/>
    <w:rsid w:val="00B1459A"/>
    <w:rsid w:val="00B14855"/>
    <w:rsid w:val="00B14980"/>
    <w:rsid w:val="00B149E7"/>
    <w:rsid w:val="00B1521D"/>
    <w:rsid w:val="00B15C12"/>
    <w:rsid w:val="00B161C0"/>
    <w:rsid w:val="00B16635"/>
    <w:rsid w:val="00B16800"/>
    <w:rsid w:val="00B16840"/>
    <w:rsid w:val="00B169DB"/>
    <w:rsid w:val="00B16B1E"/>
    <w:rsid w:val="00B16E6C"/>
    <w:rsid w:val="00B17082"/>
    <w:rsid w:val="00B170E6"/>
    <w:rsid w:val="00B176F2"/>
    <w:rsid w:val="00B17E8C"/>
    <w:rsid w:val="00B20174"/>
    <w:rsid w:val="00B201B9"/>
    <w:rsid w:val="00B20BC0"/>
    <w:rsid w:val="00B20CFE"/>
    <w:rsid w:val="00B20DDD"/>
    <w:rsid w:val="00B211A6"/>
    <w:rsid w:val="00B214ED"/>
    <w:rsid w:val="00B217D5"/>
    <w:rsid w:val="00B218D9"/>
    <w:rsid w:val="00B21CF8"/>
    <w:rsid w:val="00B21DD6"/>
    <w:rsid w:val="00B21E1D"/>
    <w:rsid w:val="00B22B3F"/>
    <w:rsid w:val="00B23166"/>
    <w:rsid w:val="00B23530"/>
    <w:rsid w:val="00B23562"/>
    <w:rsid w:val="00B23612"/>
    <w:rsid w:val="00B238A6"/>
    <w:rsid w:val="00B23AD7"/>
    <w:rsid w:val="00B23F02"/>
    <w:rsid w:val="00B2412C"/>
    <w:rsid w:val="00B24C22"/>
    <w:rsid w:val="00B24CD2"/>
    <w:rsid w:val="00B2509A"/>
    <w:rsid w:val="00B25222"/>
    <w:rsid w:val="00B25899"/>
    <w:rsid w:val="00B25AB0"/>
    <w:rsid w:val="00B260ED"/>
    <w:rsid w:val="00B26186"/>
    <w:rsid w:val="00B26AA1"/>
    <w:rsid w:val="00B26B5C"/>
    <w:rsid w:val="00B27153"/>
    <w:rsid w:val="00B27971"/>
    <w:rsid w:val="00B27AA0"/>
    <w:rsid w:val="00B27B3F"/>
    <w:rsid w:val="00B27DEE"/>
    <w:rsid w:val="00B30305"/>
    <w:rsid w:val="00B30499"/>
    <w:rsid w:val="00B30B0E"/>
    <w:rsid w:val="00B313C1"/>
    <w:rsid w:val="00B314B1"/>
    <w:rsid w:val="00B31977"/>
    <w:rsid w:val="00B31C34"/>
    <w:rsid w:val="00B31CA8"/>
    <w:rsid w:val="00B321B5"/>
    <w:rsid w:val="00B322EE"/>
    <w:rsid w:val="00B3296F"/>
    <w:rsid w:val="00B32E10"/>
    <w:rsid w:val="00B32FE1"/>
    <w:rsid w:val="00B33572"/>
    <w:rsid w:val="00B338A2"/>
    <w:rsid w:val="00B33A3D"/>
    <w:rsid w:val="00B34449"/>
    <w:rsid w:val="00B34B94"/>
    <w:rsid w:val="00B350F7"/>
    <w:rsid w:val="00B351B6"/>
    <w:rsid w:val="00B354DA"/>
    <w:rsid w:val="00B35711"/>
    <w:rsid w:val="00B3592F"/>
    <w:rsid w:val="00B36247"/>
    <w:rsid w:val="00B36546"/>
    <w:rsid w:val="00B365C7"/>
    <w:rsid w:val="00B36678"/>
    <w:rsid w:val="00B3718D"/>
    <w:rsid w:val="00B372F1"/>
    <w:rsid w:val="00B373D3"/>
    <w:rsid w:val="00B379CC"/>
    <w:rsid w:val="00B401F3"/>
    <w:rsid w:val="00B40623"/>
    <w:rsid w:val="00B407D3"/>
    <w:rsid w:val="00B40B76"/>
    <w:rsid w:val="00B40B8A"/>
    <w:rsid w:val="00B4177A"/>
    <w:rsid w:val="00B417F9"/>
    <w:rsid w:val="00B4285D"/>
    <w:rsid w:val="00B42ABC"/>
    <w:rsid w:val="00B42BBE"/>
    <w:rsid w:val="00B42CD0"/>
    <w:rsid w:val="00B441D1"/>
    <w:rsid w:val="00B44286"/>
    <w:rsid w:val="00B44585"/>
    <w:rsid w:val="00B44E50"/>
    <w:rsid w:val="00B45192"/>
    <w:rsid w:val="00B453CE"/>
    <w:rsid w:val="00B45B1A"/>
    <w:rsid w:val="00B45D36"/>
    <w:rsid w:val="00B4635F"/>
    <w:rsid w:val="00B466A0"/>
    <w:rsid w:val="00B468BB"/>
    <w:rsid w:val="00B469FA"/>
    <w:rsid w:val="00B46B32"/>
    <w:rsid w:val="00B4708D"/>
    <w:rsid w:val="00B471AA"/>
    <w:rsid w:val="00B47318"/>
    <w:rsid w:val="00B47365"/>
    <w:rsid w:val="00B474E4"/>
    <w:rsid w:val="00B47948"/>
    <w:rsid w:val="00B479EB"/>
    <w:rsid w:val="00B479FF"/>
    <w:rsid w:val="00B47E19"/>
    <w:rsid w:val="00B504AA"/>
    <w:rsid w:val="00B507A0"/>
    <w:rsid w:val="00B50FFF"/>
    <w:rsid w:val="00B51663"/>
    <w:rsid w:val="00B519DE"/>
    <w:rsid w:val="00B5206D"/>
    <w:rsid w:val="00B521C2"/>
    <w:rsid w:val="00B52465"/>
    <w:rsid w:val="00B52A6A"/>
    <w:rsid w:val="00B54A1C"/>
    <w:rsid w:val="00B54B5C"/>
    <w:rsid w:val="00B54B80"/>
    <w:rsid w:val="00B55524"/>
    <w:rsid w:val="00B555E8"/>
    <w:rsid w:val="00B556BE"/>
    <w:rsid w:val="00B55766"/>
    <w:rsid w:val="00B56483"/>
    <w:rsid w:val="00B568C5"/>
    <w:rsid w:val="00B56962"/>
    <w:rsid w:val="00B56C46"/>
    <w:rsid w:val="00B57921"/>
    <w:rsid w:val="00B57F6C"/>
    <w:rsid w:val="00B60423"/>
    <w:rsid w:val="00B60871"/>
    <w:rsid w:val="00B60BA0"/>
    <w:rsid w:val="00B60E3D"/>
    <w:rsid w:val="00B61143"/>
    <w:rsid w:val="00B6120D"/>
    <w:rsid w:val="00B61402"/>
    <w:rsid w:val="00B61820"/>
    <w:rsid w:val="00B62263"/>
    <w:rsid w:val="00B624DE"/>
    <w:rsid w:val="00B627D9"/>
    <w:rsid w:val="00B62E20"/>
    <w:rsid w:val="00B6317A"/>
    <w:rsid w:val="00B631E6"/>
    <w:rsid w:val="00B632CA"/>
    <w:rsid w:val="00B6352A"/>
    <w:rsid w:val="00B6356F"/>
    <w:rsid w:val="00B6381B"/>
    <w:rsid w:val="00B639DE"/>
    <w:rsid w:val="00B63F10"/>
    <w:rsid w:val="00B6410F"/>
    <w:rsid w:val="00B644AF"/>
    <w:rsid w:val="00B64B3F"/>
    <w:rsid w:val="00B64DD4"/>
    <w:rsid w:val="00B65417"/>
    <w:rsid w:val="00B657CB"/>
    <w:rsid w:val="00B6593F"/>
    <w:rsid w:val="00B65FE4"/>
    <w:rsid w:val="00B66D06"/>
    <w:rsid w:val="00B66D55"/>
    <w:rsid w:val="00B67035"/>
    <w:rsid w:val="00B670F5"/>
    <w:rsid w:val="00B67165"/>
    <w:rsid w:val="00B67677"/>
    <w:rsid w:val="00B6770B"/>
    <w:rsid w:val="00B678FD"/>
    <w:rsid w:val="00B67A3C"/>
    <w:rsid w:val="00B67DD4"/>
    <w:rsid w:val="00B7073D"/>
    <w:rsid w:val="00B70F46"/>
    <w:rsid w:val="00B71462"/>
    <w:rsid w:val="00B716B0"/>
    <w:rsid w:val="00B7192E"/>
    <w:rsid w:val="00B71C02"/>
    <w:rsid w:val="00B71EF8"/>
    <w:rsid w:val="00B72097"/>
    <w:rsid w:val="00B7234E"/>
    <w:rsid w:val="00B727F5"/>
    <w:rsid w:val="00B72FFB"/>
    <w:rsid w:val="00B7395F"/>
    <w:rsid w:val="00B73A73"/>
    <w:rsid w:val="00B73EF4"/>
    <w:rsid w:val="00B741D0"/>
    <w:rsid w:val="00B742F2"/>
    <w:rsid w:val="00B74369"/>
    <w:rsid w:val="00B746BB"/>
    <w:rsid w:val="00B74C4A"/>
    <w:rsid w:val="00B74DAA"/>
    <w:rsid w:val="00B750FD"/>
    <w:rsid w:val="00B752FD"/>
    <w:rsid w:val="00B757B6"/>
    <w:rsid w:val="00B7596D"/>
    <w:rsid w:val="00B7599C"/>
    <w:rsid w:val="00B75B68"/>
    <w:rsid w:val="00B75D13"/>
    <w:rsid w:val="00B76485"/>
    <w:rsid w:val="00B7658D"/>
    <w:rsid w:val="00B76720"/>
    <w:rsid w:val="00B76B70"/>
    <w:rsid w:val="00B76B89"/>
    <w:rsid w:val="00B770BF"/>
    <w:rsid w:val="00B77405"/>
    <w:rsid w:val="00B7742D"/>
    <w:rsid w:val="00B7746D"/>
    <w:rsid w:val="00B80127"/>
    <w:rsid w:val="00B8037B"/>
    <w:rsid w:val="00B80450"/>
    <w:rsid w:val="00B80616"/>
    <w:rsid w:val="00B8125D"/>
    <w:rsid w:val="00B81521"/>
    <w:rsid w:val="00B8195F"/>
    <w:rsid w:val="00B81B31"/>
    <w:rsid w:val="00B82502"/>
    <w:rsid w:val="00B82908"/>
    <w:rsid w:val="00B82B0A"/>
    <w:rsid w:val="00B82F5F"/>
    <w:rsid w:val="00B830D8"/>
    <w:rsid w:val="00B83E9D"/>
    <w:rsid w:val="00B842CD"/>
    <w:rsid w:val="00B8457A"/>
    <w:rsid w:val="00B84B01"/>
    <w:rsid w:val="00B86160"/>
    <w:rsid w:val="00B861DB"/>
    <w:rsid w:val="00B863B5"/>
    <w:rsid w:val="00B87B4F"/>
    <w:rsid w:val="00B87FBC"/>
    <w:rsid w:val="00B9031F"/>
    <w:rsid w:val="00B90B2F"/>
    <w:rsid w:val="00B90C64"/>
    <w:rsid w:val="00B90E7E"/>
    <w:rsid w:val="00B91628"/>
    <w:rsid w:val="00B9197F"/>
    <w:rsid w:val="00B91DB7"/>
    <w:rsid w:val="00B925CD"/>
    <w:rsid w:val="00B92AD0"/>
    <w:rsid w:val="00B93067"/>
    <w:rsid w:val="00B930D0"/>
    <w:rsid w:val="00B93838"/>
    <w:rsid w:val="00B939E6"/>
    <w:rsid w:val="00B93AA1"/>
    <w:rsid w:val="00B93D37"/>
    <w:rsid w:val="00B93F89"/>
    <w:rsid w:val="00B94334"/>
    <w:rsid w:val="00B94476"/>
    <w:rsid w:val="00B949F9"/>
    <w:rsid w:val="00B94B49"/>
    <w:rsid w:val="00B94FD3"/>
    <w:rsid w:val="00B95C75"/>
    <w:rsid w:val="00B95E9C"/>
    <w:rsid w:val="00B96118"/>
    <w:rsid w:val="00B96151"/>
    <w:rsid w:val="00B96B53"/>
    <w:rsid w:val="00B97204"/>
    <w:rsid w:val="00B97784"/>
    <w:rsid w:val="00B978FC"/>
    <w:rsid w:val="00B979E0"/>
    <w:rsid w:val="00B97D87"/>
    <w:rsid w:val="00BA053B"/>
    <w:rsid w:val="00BA1249"/>
    <w:rsid w:val="00BA14E5"/>
    <w:rsid w:val="00BA15C8"/>
    <w:rsid w:val="00BA1B27"/>
    <w:rsid w:val="00BA20CE"/>
    <w:rsid w:val="00BA22E8"/>
    <w:rsid w:val="00BA245C"/>
    <w:rsid w:val="00BA25F4"/>
    <w:rsid w:val="00BA28D7"/>
    <w:rsid w:val="00BA3649"/>
    <w:rsid w:val="00BA3A28"/>
    <w:rsid w:val="00BA3C73"/>
    <w:rsid w:val="00BA476A"/>
    <w:rsid w:val="00BA4A7D"/>
    <w:rsid w:val="00BA565E"/>
    <w:rsid w:val="00BA586D"/>
    <w:rsid w:val="00BA5E08"/>
    <w:rsid w:val="00BA6267"/>
    <w:rsid w:val="00BA63AB"/>
    <w:rsid w:val="00BA660F"/>
    <w:rsid w:val="00BA694A"/>
    <w:rsid w:val="00BA6ADB"/>
    <w:rsid w:val="00BA724E"/>
    <w:rsid w:val="00BA74E8"/>
    <w:rsid w:val="00BA792C"/>
    <w:rsid w:val="00BA7C4B"/>
    <w:rsid w:val="00BA7DF1"/>
    <w:rsid w:val="00BA7F9B"/>
    <w:rsid w:val="00BB01BD"/>
    <w:rsid w:val="00BB09DD"/>
    <w:rsid w:val="00BB0A82"/>
    <w:rsid w:val="00BB1856"/>
    <w:rsid w:val="00BB20A4"/>
    <w:rsid w:val="00BB22C1"/>
    <w:rsid w:val="00BB239E"/>
    <w:rsid w:val="00BB23B3"/>
    <w:rsid w:val="00BB2DDF"/>
    <w:rsid w:val="00BB3148"/>
    <w:rsid w:val="00BB34CB"/>
    <w:rsid w:val="00BB386A"/>
    <w:rsid w:val="00BB39A2"/>
    <w:rsid w:val="00BB3B54"/>
    <w:rsid w:val="00BB3C7A"/>
    <w:rsid w:val="00BB3C7F"/>
    <w:rsid w:val="00BB4170"/>
    <w:rsid w:val="00BB43A9"/>
    <w:rsid w:val="00BB4725"/>
    <w:rsid w:val="00BB47D4"/>
    <w:rsid w:val="00BB4A90"/>
    <w:rsid w:val="00BB4ABC"/>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98A"/>
    <w:rsid w:val="00BB7C6B"/>
    <w:rsid w:val="00BB7DC1"/>
    <w:rsid w:val="00BB7ED2"/>
    <w:rsid w:val="00BC0199"/>
    <w:rsid w:val="00BC110F"/>
    <w:rsid w:val="00BC1196"/>
    <w:rsid w:val="00BC120C"/>
    <w:rsid w:val="00BC1A38"/>
    <w:rsid w:val="00BC1D03"/>
    <w:rsid w:val="00BC1DB3"/>
    <w:rsid w:val="00BC1F10"/>
    <w:rsid w:val="00BC24C7"/>
    <w:rsid w:val="00BC294A"/>
    <w:rsid w:val="00BC2B99"/>
    <w:rsid w:val="00BC2E2C"/>
    <w:rsid w:val="00BC319E"/>
    <w:rsid w:val="00BC32EB"/>
    <w:rsid w:val="00BC3366"/>
    <w:rsid w:val="00BC365F"/>
    <w:rsid w:val="00BC382D"/>
    <w:rsid w:val="00BC3BEB"/>
    <w:rsid w:val="00BC4027"/>
    <w:rsid w:val="00BC41F8"/>
    <w:rsid w:val="00BC464A"/>
    <w:rsid w:val="00BC469B"/>
    <w:rsid w:val="00BC46EE"/>
    <w:rsid w:val="00BC4727"/>
    <w:rsid w:val="00BC47DE"/>
    <w:rsid w:val="00BC4A38"/>
    <w:rsid w:val="00BC5605"/>
    <w:rsid w:val="00BC56B4"/>
    <w:rsid w:val="00BC614D"/>
    <w:rsid w:val="00BC61CB"/>
    <w:rsid w:val="00BC6419"/>
    <w:rsid w:val="00BC64C2"/>
    <w:rsid w:val="00BC6785"/>
    <w:rsid w:val="00BC6AA4"/>
    <w:rsid w:val="00BC6AAB"/>
    <w:rsid w:val="00BC6B5D"/>
    <w:rsid w:val="00BC6E4A"/>
    <w:rsid w:val="00BC6E7F"/>
    <w:rsid w:val="00BC6E84"/>
    <w:rsid w:val="00BC7192"/>
    <w:rsid w:val="00BC72B5"/>
    <w:rsid w:val="00BC7587"/>
    <w:rsid w:val="00BC761D"/>
    <w:rsid w:val="00BC7EF2"/>
    <w:rsid w:val="00BD09E0"/>
    <w:rsid w:val="00BD0A75"/>
    <w:rsid w:val="00BD0DC0"/>
    <w:rsid w:val="00BD107C"/>
    <w:rsid w:val="00BD1588"/>
    <w:rsid w:val="00BD1924"/>
    <w:rsid w:val="00BD1E9C"/>
    <w:rsid w:val="00BD1EFD"/>
    <w:rsid w:val="00BD234A"/>
    <w:rsid w:val="00BD2417"/>
    <w:rsid w:val="00BD246B"/>
    <w:rsid w:val="00BD2711"/>
    <w:rsid w:val="00BD2C1B"/>
    <w:rsid w:val="00BD320D"/>
    <w:rsid w:val="00BD327B"/>
    <w:rsid w:val="00BD3620"/>
    <w:rsid w:val="00BD388A"/>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AF"/>
    <w:rsid w:val="00BE0788"/>
    <w:rsid w:val="00BE0800"/>
    <w:rsid w:val="00BE0E12"/>
    <w:rsid w:val="00BE0E95"/>
    <w:rsid w:val="00BE28D9"/>
    <w:rsid w:val="00BE30BC"/>
    <w:rsid w:val="00BE325D"/>
    <w:rsid w:val="00BE37C7"/>
    <w:rsid w:val="00BE38BD"/>
    <w:rsid w:val="00BE3A49"/>
    <w:rsid w:val="00BE3A4F"/>
    <w:rsid w:val="00BE3C4C"/>
    <w:rsid w:val="00BE44DC"/>
    <w:rsid w:val="00BE4B5A"/>
    <w:rsid w:val="00BE4E2A"/>
    <w:rsid w:val="00BE4FAB"/>
    <w:rsid w:val="00BE5222"/>
    <w:rsid w:val="00BE52AB"/>
    <w:rsid w:val="00BE5DA7"/>
    <w:rsid w:val="00BE5E09"/>
    <w:rsid w:val="00BE6A46"/>
    <w:rsid w:val="00BE6ACF"/>
    <w:rsid w:val="00BE6B7A"/>
    <w:rsid w:val="00BE6B8F"/>
    <w:rsid w:val="00BE6BE5"/>
    <w:rsid w:val="00BE6C79"/>
    <w:rsid w:val="00BE6DAE"/>
    <w:rsid w:val="00BE72E0"/>
    <w:rsid w:val="00BE7E3E"/>
    <w:rsid w:val="00BE7E58"/>
    <w:rsid w:val="00BF08A5"/>
    <w:rsid w:val="00BF0A9C"/>
    <w:rsid w:val="00BF0E76"/>
    <w:rsid w:val="00BF0EC1"/>
    <w:rsid w:val="00BF136D"/>
    <w:rsid w:val="00BF1AC9"/>
    <w:rsid w:val="00BF1BC1"/>
    <w:rsid w:val="00BF1E6B"/>
    <w:rsid w:val="00BF1FF6"/>
    <w:rsid w:val="00BF2498"/>
    <w:rsid w:val="00BF2847"/>
    <w:rsid w:val="00BF297D"/>
    <w:rsid w:val="00BF2EBB"/>
    <w:rsid w:val="00BF3006"/>
    <w:rsid w:val="00BF3683"/>
    <w:rsid w:val="00BF37FD"/>
    <w:rsid w:val="00BF3B2A"/>
    <w:rsid w:val="00BF3BAC"/>
    <w:rsid w:val="00BF3C64"/>
    <w:rsid w:val="00BF3E81"/>
    <w:rsid w:val="00BF43E3"/>
    <w:rsid w:val="00BF49AB"/>
    <w:rsid w:val="00BF4B5F"/>
    <w:rsid w:val="00BF4E9F"/>
    <w:rsid w:val="00BF4F3A"/>
    <w:rsid w:val="00BF4F80"/>
    <w:rsid w:val="00BF5018"/>
    <w:rsid w:val="00BF50FA"/>
    <w:rsid w:val="00BF5AF7"/>
    <w:rsid w:val="00BF5B56"/>
    <w:rsid w:val="00BF63FD"/>
    <w:rsid w:val="00BF64EF"/>
    <w:rsid w:val="00BF6766"/>
    <w:rsid w:val="00BF6906"/>
    <w:rsid w:val="00BF6B01"/>
    <w:rsid w:val="00BF6E37"/>
    <w:rsid w:val="00BF6FE4"/>
    <w:rsid w:val="00BF7090"/>
    <w:rsid w:val="00BF7201"/>
    <w:rsid w:val="00BF7398"/>
    <w:rsid w:val="00BF747F"/>
    <w:rsid w:val="00BF7DD0"/>
    <w:rsid w:val="00C000A2"/>
    <w:rsid w:val="00C00209"/>
    <w:rsid w:val="00C00298"/>
    <w:rsid w:val="00C00B3D"/>
    <w:rsid w:val="00C0141E"/>
    <w:rsid w:val="00C0191C"/>
    <w:rsid w:val="00C01A88"/>
    <w:rsid w:val="00C0211F"/>
    <w:rsid w:val="00C02174"/>
    <w:rsid w:val="00C02A96"/>
    <w:rsid w:val="00C02CFA"/>
    <w:rsid w:val="00C031AD"/>
    <w:rsid w:val="00C0346B"/>
    <w:rsid w:val="00C03643"/>
    <w:rsid w:val="00C03EA8"/>
    <w:rsid w:val="00C04629"/>
    <w:rsid w:val="00C046EE"/>
    <w:rsid w:val="00C05091"/>
    <w:rsid w:val="00C05313"/>
    <w:rsid w:val="00C05AF4"/>
    <w:rsid w:val="00C060B5"/>
    <w:rsid w:val="00C06217"/>
    <w:rsid w:val="00C06518"/>
    <w:rsid w:val="00C0694B"/>
    <w:rsid w:val="00C06987"/>
    <w:rsid w:val="00C06AE7"/>
    <w:rsid w:val="00C06C55"/>
    <w:rsid w:val="00C075BF"/>
    <w:rsid w:val="00C079F7"/>
    <w:rsid w:val="00C07E10"/>
    <w:rsid w:val="00C1005C"/>
    <w:rsid w:val="00C102DC"/>
    <w:rsid w:val="00C105D4"/>
    <w:rsid w:val="00C10DE1"/>
    <w:rsid w:val="00C118AB"/>
    <w:rsid w:val="00C11F21"/>
    <w:rsid w:val="00C120F5"/>
    <w:rsid w:val="00C122A7"/>
    <w:rsid w:val="00C1241D"/>
    <w:rsid w:val="00C124EC"/>
    <w:rsid w:val="00C12830"/>
    <w:rsid w:val="00C12BAE"/>
    <w:rsid w:val="00C12C62"/>
    <w:rsid w:val="00C12F5C"/>
    <w:rsid w:val="00C1326A"/>
    <w:rsid w:val="00C13509"/>
    <w:rsid w:val="00C13652"/>
    <w:rsid w:val="00C139FF"/>
    <w:rsid w:val="00C13ACE"/>
    <w:rsid w:val="00C13EDE"/>
    <w:rsid w:val="00C142CC"/>
    <w:rsid w:val="00C142D6"/>
    <w:rsid w:val="00C1442B"/>
    <w:rsid w:val="00C146CE"/>
    <w:rsid w:val="00C14BB0"/>
    <w:rsid w:val="00C14D5C"/>
    <w:rsid w:val="00C14E42"/>
    <w:rsid w:val="00C156B9"/>
    <w:rsid w:val="00C158AE"/>
    <w:rsid w:val="00C16510"/>
    <w:rsid w:val="00C16681"/>
    <w:rsid w:val="00C16BFC"/>
    <w:rsid w:val="00C16F62"/>
    <w:rsid w:val="00C16FAB"/>
    <w:rsid w:val="00C1727A"/>
    <w:rsid w:val="00C173AC"/>
    <w:rsid w:val="00C17711"/>
    <w:rsid w:val="00C20428"/>
    <w:rsid w:val="00C2045E"/>
    <w:rsid w:val="00C20468"/>
    <w:rsid w:val="00C209EF"/>
    <w:rsid w:val="00C20AA5"/>
    <w:rsid w:val="00C20D3C"/>
    <w:rsid w:val="00C21627"/>
    <w:rsid w:val="00C21B0A"/>
    <w:rsid w:val="00C22348"/>
    <w:rsid w:val="00C22AE7"/>
    <w:rsid w:val="00C22EA1"/>
    <w:rsid w:val="00C236C5"/>
    <w:rsid w:val="00C23BBF"/>
    <w:rsid w:val="00C243AF"/>
    <w:rsid w:val="00C2445F"/>
    <w:rsid w:val="00C24CF3"/>
    <w:rsid w:val="00C24D4A"/>
    <w:rsid w:val="00C2562A"/>
    <w:rsid w:val="00C256B9"/>
    <w:rsid w:val="00C257ED"/>
    <w:rsid w:val="00C25A1D"/>
    <w:rsid w:val="00C261CD"/>
    <w:rsid w:val="00C2644E"/>
    <w:rsid w:val="00C26A16"/>
    <w:rsid w:val="00C2739E"/>
    <w:rsid w:val="00C27766"/>
    <w:rsid w:val="00C27AEA"/>
    <w:rsid w:val="00C27CEC"/>
    <w:rsid w:val="00C30734"/>
    <w:rsid w:val="00C3098D"/>
    <w:rsid w:val="00C30B28"/>
    <w:rsid w:val="00C30E10"/>
    <w:rsid w:val="00C31029"/>
    <w:rsid w:val="00C31BA9"/>
    <w:rsid w:val="00C321A9"/>
    <w:rsid w:val="00C321F7"/>
    <w:rsid w:val="00C32590"/>
    <w:rsid w:val="00C32774"/>
    <w:rsid w:val="00C33230"/>
    <w:rsid w:val="00C333AE"/>
    <w:rsid w:val="00C340FF"/>
    <w:rsid w:val="00C342A3"/>
    <w:rsid w:val="00C34596"/>
    <w:rsid w:val="00C34A7F"/>
    <w:rsid w:val="00C35A11"/>
    <w:rsid w:val="00C362B1"/>
    <w:rsid w:val="00C3642D"/>
    <w:rsid w:val="00C367EB"/>
    <w:rsid w:val="00C36910"/>
    <w:rsid w:val="00C36953"/>
    <w:rsid w:val="00C36A21"/>
    <w:rsid w:val="00C36C5D"/>
    <w:rsid w:val="00C3726E"/>
    <w:rsid w:val="00C375FF"/>
    <w:rsid w:val="00C37BA7"/>
    <w:rsid w:val="00C37C47"/>
    <w:rsid w:val="00C37E5C"/>
    <w:rsid w:val="00C37FB3"/>
    <w:rsid w:val="00C402BB"/>
    <w:rsid w:val="00C40318"/>
    <w:rsid w:val="00C40601"/>
    <w:rsid w:val="00C4071D"/>
    <w:rsid w:val="00C407D2"/>
    <w:rsid w:val="00C40852"/>
    <w:rsid w:val="00C4105E"/>
    <w:rsid w:val="00C41481"/>
    <w:rsid w:val="00C41A4D"/>
    <w:rsid w:val="00C41B10"/>
    <w:rsid w:val="00C41D69"/>
    <w:rsid w:val="00C42224"/>
    <w:rsid w:val="00C42733"/>
    <w:rsid w:val="00C4293F"/>
    <w:rsid w:val="00C42F27"/>
    <w:rsid w:val="00C43218"/>
    <w:rsid w:val="00C432EC"/>
    <w:rsid w:val="00C434DF"/>
    <w:rsid w:val="00C44418"/>
    <w:rsid w:val="00C4516F"/>
    <w:rsid w:val="00C451A0"/>
    <w:rsid w:val="00C45327"/>
    <w:rsid w:val="00C4551B"/>
    <w:rsid w:val="00C45599"/>
    <w:rsid w:val="00C45909"/>
    <w:rsid w:val="00C45EEA"/>
    <w:rsid w:val="00C46959"/>
    <w:rsid w:val="00C46A6B"/>
    <w:rsid w:val="00C47169"/>
    <w:rsid w:val="00C4731F"/>
    <w:rsid w:val="00C4784C"/>
    <w:rsid w:val="00C47E67"/>
    <w:rsid w:val="00C51023"/>
    <w:rsid w:val="00C511D2"/>
    <w:rsid w:val="00C51F25"/>
    <w:rsid w:val="00C5299D"/>
    <w:rsid w:val="00C52D78"/>
    <w:rsid w:val="00C53DD8"/>
    <w:rsid w:val="00C54344"/>
    <w:rsid w:val="00C5437C"/>
    <w:rsid w:val="00C54CDF"/>
    <w:rsid w:val="00C551C2"/>
    <w:rsid w:val="00C5592D"/>
    <w:rsid w:val="00C559BD"/>
    <w:rsid w:val="00C55A22"/>
    <w:rsid w:val="00C55B83"/>
    <w:rsid w:val="00C55BB5"/>
    <w:rsid w:val="00C55F15"/>
    <w:rsid w:val="00C566B7"/>
    <w:rsid w:val="00C566F7"/>
    <w:rsid w:val="00C569D4"/>
    <w:rsid w:val="00C5714A"/>
    <w:rsid w:val="00C571AC"/>
    <w:rsid w:val="00C573D7"/>
    <w:rsid w:val="00C573DA"/>
    <w:rsid w:val="00C576C4"/>
    <w:rsid w:val="00C5795D"/>
    <w:rsid w:val="00C57A9B"/>
    <w:rsid w:val="00C60253"/>
    <w:rsid w:val="00C60464"/>
    <w:rsid w:val="00C60735"/>
    <w:rsid w:val="00C60A5E"/>
    <w:rsid w:val="00C6101E"/>
    <w:rsid w:val="00C61356"/>
    <w:rsid w:val="00C61463"/>
    <w:rsid w:val="00C6188E"/>
    <w:rsid w:val="00C61B78"/>
    <w:rsid w:val="00C61C7F"/>
    <w:rsid w:val="00C61E4D"/>
    <w:rsid w:val="00C61FE1"/>
    <w:rsid w:val="00C6219F"/>
    <w:rsid w:val="00C622DD"/>
    <w:rsid w:val="00C62D2E"/>
    <w:rsid w:val="00C63035"/>
    <w:rsid w:val="00C63325"/>
    <w:rsid w:val="00C633FC"/>
    <w:rsid w:val="00C635FB"/>
    <w:rsid w:val="00C636F3"/>
    <w:rsid w:val="00C642CF"/>
    <w:rsid w:val="00C64490"/>
    <w:rsid w:val="00C64A92"/>
    <w:rsid w:val="00C64E91"/>
    <w:rsid w:val="00C64F84"/>
    <w:rsid w:val="00C65144"/>
    <w:rsid w:val="00C65D68"/>
    <w:rsid w:val="00C66231"/>
    <w:rsid w:val="00C6648F"/>
    <w:rsid w:val="00C669C5"/>
    <w:rsid w:val="00C669E8"/>
    <w:rsid w:val="00C671C9"/>
    <w:rsid w:val="00C6743F"/>
    <w:rsid w:val="00C675D1"/>
    <w:rsid w:val="00C700C3"/>
    <w:rsid w:val="00C70756"/>
    <w:rsid w:val="00C70A20"/>
    <w:rsid w:val="00C70AA7"/>
    <w:rsid w:val="00C70C4F"/>
    <w:rsid w:val="00C70D10"/>
    <w:rsid w:val="00C70F70"/>
    <w:rsid w:val="00C711FA"/>
    <w:rsid w:val="00C713A3"/>
    <w:rsid w:val="00C7140B"/>
    <w:rsid w:val="00C71432"/>
    <w:rsid w:val="00C71434"/>
    <w:rsid w:val="00C7143D"/>
    <w:rsid w:val="00C7197D"/>
    <w:rsid w:val="00C72378"/>
    <w:rsid w:val="00C7245A"/>
    <w:rsid w:val="00C729E9"/>
    <w:rsid w:val="00C730BA"/>
    <w:rsid w:val="00C7326E"/>
    <w:rsid w:val="00C73272"/>
    <w:rsid w:val="00C734AA"/>
    <w:rsid w:val="00C73A58"/>
    <w:rsid w:val="00C73C14"/>
    <w:rsid w:val="00C73E72"/>
    <w:rsid w:val="00C74791"/>
    <w:rsid w:val="00C74BCF"/>
    <w:rsid w:val="00C75487"/>
    <w:rsid w:val="00C7548F"/>
    <w:rsid w:val="00C7555D"/>
    <w:rsid w:val="00C75631"/>
    <w:rsid w:val="00C7573D"/>
    <w:rsid w:val="00C75C77"/>
    <w:rsid w:val="00C75E58"/>
    <w:rsid w:val="00C76031"/>
    <w:rsid w:val="00C76270"/>
    <w:rsid w:val="00C76FEB"/>
    <w:rsid w:val="00C779E1"/>
    <w:rsid w:val="00C77AA6"/>
    <w:rsid w:val="00C77DA0"/>
    <w:rsid w:val="00C77FC7"/>
    <w:rsid w:val="00C80071"/>
    <w:rsid w:val="00C80604"/>
    <w:rsid w:val="00C8091F"/>
    <w:rsid w:val="00C80932"/>
    <w:rsid w:val="00C8108D"/>
    <w:rsid w:val="00C814C5"/>
    <w:rsid w:val="00C814ED"/>
    <w:rsid w:val="00C8157B"/>
    <w:rsid w:val="00C81958"/>
    <w:rsid w:val="00C81B15"/>
    <w:rsid w:val="00C82876"/>
    <w:rsid w:val="00C82B11"/>
    <w:rsid w:val="00C82D9C"/>
    <w:rsid w:val="00C83144"/>
    <w:rsid w:val="00C83CE2"/>
    <w:rsid w:val="00C8419A"/>
    <w:rsid w:val="00C8421E"/>
    <w:rsid w:val="00C84ADB"/>
    <w:rsid w:val="00C850A9"/>
    <w:rsid w:val="00C859E8"/>
    <w:rsid w:val="00C85DCA"/>
    <w:rsid w:val="00C85E05"/>
    <w:rsid w:val="00C85E95"/>
    <w:rsid w:val="00C85EA5"/>
    <w:rsid w:val="00C86652"/>
    <w:rsid w:val="00C866B8"/>
    <w:rsid w:val="00C86878"/>
    <w:rsid w:val="00C86AE3"/>
    <w:rsid w:val="00C86B24"/>
    <w:rsid w:val="00C8701E"/>
    <w:rsid w:val="00C87441"/>
    <w:rsid w:val="00C87E56"/>
    <w:rsid w:val="00C87F6E"/>
    <w:rsid w:val="00C902CC"/>
    <w:rsid w:val="00C902D1"/>
    <w:rsid w:val="00C90638"/>
    <w:rsid w:val="00C906ED"/>
    <w:rsid w:val="00C909FB"/>
    <w:rsid w:val="00C90A49"/>
    <w:rsid w:val="00C90B31"/>
    <w:rsid w:val="00C91634"/>
    <w:rsid w:val="00C91926"/>
    <w:rsid w:val="00C91DA3"/>
    <w:rsid w:val="00C926F6"/>
    <w:rsid w:val="00C92841"/>
    <w:rsid w:val="00C9294A"/>
    <w:rsid w:val="00C9302D"/>
    <w:rsid w:val="00C93824"/>
    <w:rsid w:val="00C93A87"/>
    <w:rsid w:val="00C93D2A"/>
    <w:rsid w:val="00C93E54"/>
    <w:rsid w:val="00C95354"/>
    <w:rsid w:val="00C9540D"/>
    <w:rsid w:val="00C95A7A"/>
    <w:rsid w:val="00C95F0E"/>
    <w:rsid w:val="00C9623B"/>
    <w:rsid w:val="00C963B3"/>
    <w:rsid w:val="00C967B1"/>
    <w:rsid w:val="00C968CA"/>
    <w:rsid w:val="00C9729C"/>
    <w:rsid w:val="00C97566"/>
    <w:rsid w:val="00C97A9E"/>
    <w:rsid w:val="00C97E62"/>
    <w:rsid w:val="00CA003A"/>
    <w:rsid w:val="00CA0232"/>
    <w:rsid w:val="00CA0366"/>
    <w:rsid w:val="00CA04F4"/>
    <w:rsid w:val="00CA09FB"/>
    <w:rsid w:val="00CA0C12"/>
    <w:rsid w:val="00CA0FBA"/>
    <w:rsid w:val="00CA1345"/>
    <w:rsid w:val="00CA136A"/>
    <w:rsid w:val="00CA1536"/>
    <w:rsid w:val="00CA177C"/>
    <w:rsid w:val="00CA19C1"/>
    <w:rsid w:val="00CA1A6B"/>
    <w:rsid w:val="00CA1B28"/>
    <w:rsid w:val="00CA1DC1"/>
    <w:rsid w:val="00CA1F7B"/>
    <w:rsid w:val="00CA205A"/>
    <w:rsid w:val="00CA2391"/>
    <w:rsid w:val="00CA2654"/>
    <w:rsid w:val="00CA2DF5"/>
    <w:rsid w:val="00CA2F06"/>
    <w:rsid w:val="00CA3383"/>
    <w:rsid w:val="00CA3E1C"/>
    <w:rsid w:val="00CA3F92"/>
    <w:rsid w:val="00CA400B"/>
    <w:rsid w:val="00CA4340"/>
    <w:rsid w:val="00CA45E4"/>
    <w:rsid w:val="00CA4A28"/>
    <w:rsid w:val="00CA4B31"/>
    <w:rsid w:val="00CA4D0F"/>
    <w:rsid w:val="00CA4F16"/>
    <w:rsid w:val="00CA4F1E"/>
    <w:rsid w:val="00CA5413"/>
    <w:rsid w:val="00CA5AB1"/>
    <w:rsid w:val="00CA5DE6"/>
    <w:rsid w:val="00CA6775"/>
    <w:rsid w:val="00CA6BFB"/>
    <w:rsid w:val="00CA6CBC"/>
    <w:rsid w:val="00CA71A1"/>
    <w:rsid w:val="00CA71E5"/>
    <w:rsid w:val="00CA783D"/>
    <w:rsid w:val="00CA7C8F"/>
    <w:rsid w:val="00CA7EAF"/>
    <w:rsid w:val="00CB0711"/>
    <w:rsid w:val="00CB0794"/>
    <w:rsid w:val="00CB1521"/>
    <w:rsid w:val="00CB1A2A"/>
    <w:rsid w:val="00CB1A44"/>
    <w:rsid w:val="00CB1A8D"/>
    <w:rsid w:val="00CB1B9E"/>
    <w:rsid w:val="00CB20E0"/>
    <w:rsid w:val="00CB287A"/>
    <w:rsid w:val="00CB28B2"/>
    <w:rsid w:val="00CB2A75"/>
    <w:rsid w:val="00CB2EC1"/>
    <w:rsid w:val="00CB3984"/>
    <w:rsid w:val="00CB3A3B"/>
    <w:rsid w:val="00CB3DDE"/>
    <w:rsid w:val="00CB3E70"/>
    <w:rsid w:val="00CB4284"/>
    <w:rsid w:val="00CB4796"/>
    <w:rsid w:val="00CB4C09"/>
    <w:rsid w:val="00CB5368"/>
    <w:rsid w:val="00CB5394"/>
    <w:rsid w:val="00CB540B"/>
    <w:rsid w:val="00CB5568"/>
    <w:rsid w:val="00CB5634"/>
    <w:rsid w:val="00CB5949"/>
    <w:rsid w:val="00CB5985"/>
    <w:rsid w:val="00CB5FD7"/>
    <w:rsid w:val="00CB624B"/>
    <w:rsid w:val="00CB64BD"/>
    <w:rsid w:val="00CB67FF"/>
    <w:rsid w:val="00CB6AAB"/>
    <w:rsid w:val="00CB7124"/>
    <w:rsid w:val="00CB714D"/>
    <w:rsid w:val="00CB792F"/>
    <w:rsid w:val="00CB7E74"/>
    <w:rsid w:val="00CC0032"/>
    <w:rsid w:val="00CC091C"/>
    <w:rsid w:val="00CC0CE7"/>
    <w:rsid w:val="00CC111C"/>
    <w:rsid w:val="00CC113C"/>
    <w:rsid w:val="00CC11C4"/>
    <w:rsid w:val="00CC1280"/>
    <w:rsid w:val="00CC141E"/>
    <w:rsid w:val="00CC1571"/>
    <w:rsid w:val="00CC1982"/>
    <w:rsid w:val="00CC1CC9"/>
    <w:rsid w:val="00CC20F2"/>
    <w:rsid w:val="00CC218B"/>
    <w:rsid w:val="00CC241E"/>
    <w:rsid w:val="00CC25BD"/>
    <w:rsid w:val="00CC2899"/>
    <w:rsid w:val="00CC2C83"/>
    <w:rsid w:val="00CC373D"/>
    <w:rsid w:val="00CC380C"/>
    <w:rsid w:val="00CC3DE1"/>
    <w:rsid w:val="00CC3ED1"/>
    <w:rsid w:val="00CC3F40"/>
    <w:rsid w:val="00CC4131"/>
    <w:rsid w:val="00CC419F"/>
    <w:rsid w:val="00CC4213"/>
    <w:rsid w:val="00CC4BAB"/>
    <w:rsid w:val="00CC4D57"/>
    <w:rsid w:val="00CC4F79"/>
    <w:rsid w:val="00CC5273"/>
    <w:rsid w:val="00CC53F7"/>
    <w:rsid w:val="00CC5430"/>
    <w:rsid w:val="00CC58E2"/>
    <w:rsid w:val="00CC5AE6"/>
    <w:rsid w:val="00CC704D"/>
    <w:rsid w:val="00CC71FE"/>
    <w:rsid w:val="00CC72B3"/>
    <w:rsid w:val="00CC745C"/>
    <w:rsid w:val="00CD03A5"/>
    <w:rsid w:val="00CD05A5"/>
    <w:rsid w:val="00CD0A3E"/>
    <w:rsid w:val="00CD0CFD"/>
    <w:rsid w:val="00CD1C6F"/>
    <w:rsid w:val="00CD1F65"/>
    <w:rsid w:val="00CD251C"/>
    <w:rsid w:val="00CD26FC"/>
    <w:rsid w:val="00CD27AB"/>
    <w:rsid w:val="00CD2E42"/>
    <w:rsid w:val="00CD33E0"/>
    <w:rsid w:val="00CD4AD9"/>
    <w:rsid w:val="00CD510A"/>
    <w:rsid w:val="00CD5201"/>
    <w:rsid w:val="00CD545B"/>
    <w:rsid w:val="00CD5916"/>
    <w:rsid w:val="00CD5A13"/>
    <w:rsid w:val="00CD5BE9"/>
    <w:rsid w:val="00CD5C5E"/>
    <w:rsid w:val="00CD605A"/>
    <w:rsid w:val="00CD66A6"/>
    <w:rsid w:val="00CD6DCC"/>
    <w:rsid w:val="00CD70F0"/>
    <w:rsid w:val="00CD72F5"/>
    <w:rsid w:val="00CD7466"/>
    <w:rsid w:val="00CD75DF"/>
    <w:rsid w:val="00CD7BD1"/>
    <w:rsid w:val="00CD7EDC"/>
    <w:rsid w:val="00CE0443"/>
    <w:rsid w:val="00CE059E"/>
    <w:rsid w:val="00CE0739"/>
    <w:rsid w:val="00CE09C9"/>
    <w:rsid w:val="00CE0BAB"/>
    <w:rsid w:val="00CE0C39"/>
    <w:rsid w:val="00CE0FD0"/>
    <w:rsid w:val="00CE140B"/>
    <w:rsid w:val="00CE1BA7"/>
    <w:rsid w:val="00CE1D45"/>
    <w:rsid w:val="00CE2136"/>
    <w:rsid w:val="00CE215E"/>
    <w:rsid w:val="00CE2875"/>
    <w:rsid w:val="00CE2D3B"/>
    <w:rsid w:val="00CE2DD9"/>
    <w:rsid w:val="00CE2E7A"/>
    <w:rsid w:val="00CE3240"/>
    <w:rsid w:val="00CE356A"/>
    <w:rsid w:val="00CE3993"/>
    <w:rsid w:val="00CE4204"/>
    <w:rsid w:val="00CE45C4"/>
    <w:rsid w:val="00CE471F"/>
    <w:rsid w:val="00CE4880"/>
    <w:rsid w:val="00CE494E"/>
    <w:rsid w:val="00CE4A94"/>
    <w:rsid w:val="00CE4C0B"/>
    <w:rsid w:val="00CE4C24"/>
    <w:rsid w:val="00CE4CFA"/>
    <w:rsid w:val="00CE521F"/>
    <w:rsid w:val="00CE56D5"/>
    <w:rsid w:val="00CE5C6A"/>
    <w:rsid w:val="00CE5FF9"/>
    <w:rsid w:val="00CE61CE"/>
    <w:rsid w:val="00CE61FE"/>
    <w:rsid w:val="00CE68BD"/>
    <w:rsid w:val="00CE708C"/>
    <w:rsid w:val="00CE7308"/>
    <w:rsid w:val="00CE73CA"/>
    <w:rsid w:val="00CE7473"/>
    <w:rsid w:val="00CF0008"/>
    <w:rsid w:val="00CF01DF"/>
    <w:rsid w:val="00CF0310"/>
    <w:rsid w:val="00CF0330"/>
    <w:rsid w:val="00CF0817"/>
    <w:rsid w:val="00CF1119"/>
    <w:rsid w:val="00CF134F"/>
    <w:rsid w:val="00CF1533"/>
    <w:rsid w:val="00CF181D"/>
    <w:rsid w:val="00CF1928"/>
    <w:rsid w:val="00CF1FB9"/>
    <w:rsid w:val="00CF22BE"/>
    <w:rsid w:val="00CF268A"/>
    <w:rsid w:val="00CF27A0"/>
    <w:rsid w:val="00CF2893"/>
    <w:rsid w:val="00CF2C9B"/>
    <w:rsid w:val="00CF2D19"/>
    <w:rsid w:val="00CF2D58"/>
    <w:rsid w:val="00CF2E4C"/>
    <w:rsid w:val="00CF2FEF"/>
    <w:rsid w:val="00CF357E"/>
    <w:rsid w:val="00CF379A"/>
    <w:rsid w:val="00CF390A"/>
    <w:rsid w:val="00CF39D0"/>
    <w:rsid w:val="00CF3A17"/>
    <w:rsid w:val="00CF3B02"/>
    <w:rsid w:val="00CF3C4A"/>
    <w:rsid w:val="00CF3D7D"/>
    <w:rsid w:val="00CF4DC4"/>
    <w:rsid w:val="00CF4E3D"/>
    <w:rsid w:val="00CF5059"/>
    <w:rsid w:val="00CF5376"/>
    <w:rsid w:val="00CF5B60"/>
    <w:rsid w:val="00CF5C82"/>
    <w:rsid w:val="00CF5CA3"/>
    <w:rsid w:val="00CF5D0D"/>
    <w:rsid w:val="00CF63FB"/>
    <w:rsid w:val="00CF7174"/>
    <w:rsid w:val="00CF76CC"/>
    <w:rsid w:val="00D0007E"/>
    <w:rsid w:val="00D00120"/>
    <w:rsid w:val="00D0012A"/>
    <w:rsid w:val="00D00336"/>
    <w:rsid w:val="00D0034B"/>
    <w:rsid w:val="00D00620"/>
    <w:rsid w:val="00D01628"/>
    <w:rsid w:val="00D019F7"/>
    <w:rsid w:val="00D01C49"/>
    <w:rsid w:val="00D01D97"/>
    <w:rsid w:val="00D021D0"/>
    <w:rsid w:val="00D024B2"/>
    <w:rsid w:val="00D025F9"/>
    <w:rsid w:val="00D0263E"/>
    <w:rsid w:val="00D02A33"/>
    <w:rsid w:val="00D02B85"/>
    <w:rsid w:val="00D030AD"/>
    <w:rsid w:val="00D035BD"/>
    <w:rsid w:val="00D0363B"/>
    <w:rsid w:val="00D0392D"/>
    <w:rsid w:val="00D040BF"/>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A3"/>
    <w:rsid w:val="00D07088"/>
    <w:rsid w:val="00D071FA"/>
    <w:rsid w:val="00D07381"/>
    <w:rsid w:val="00D073F3"/>
    <w:rsid w:val="00D0776E"/>
    <w:rsid w:val="00D07A78"/>
    <w:rsid w:val="00D07ACE"/>
    <w:rsid w:val="00D07DF9"/>
    <w:rsid w:val="00D07EB2"/>
    <w:rsid w:val="00D1035C"/>
    <w:rsid w:val="00D1039A"/>
    <w:rsid w:val="00D1054A"/>
    <w:rsid w:val="00D10CD6"/>
    <w:rsid w:val="00D10F6B"/>
    <w:rsid w:val="00D115DC"/>
    <w:rsid w:val="00D11979"/>
    <w:rsid w:val="00D11E24"/>
    <w:rsid w:val="00D11FB2"/>
    <w:rsid w:val="00D12306"/>
    <w:rsid w:val="00D123A3"/>
    <w:rsid w:val="00D126EB"/>
    <w:rsid w:val="00D12BAC"/>
    <w:rsid w:val="00D12F00"/>
    <w:rsid w:val="00D13739"/>
    <w:rsid w:val="00D13858"/>
    <w:rsid w:val="00D13FA7"/>
    <w:rsid w:val="00D1400C"/>
    <w:rsid w:val="00D148FF"/>
    <w:rsid w:val="00D14FBF"/>
    <w:rsid w:val="00D154BE"/>
    <w:rsid w:val="00D155A8"/>
    <w:rsid w:val="00D15F56"/>
    <w:rsid w:val="00D15FE0"/>
    <w:rsid w:val="00D160A0"/>
    <w:rsid w:val="00D161B0"/>
    <w:rsid w:val="00D1654C"/>
    <w:rsid w:val="00D16B26"/>
    <w:rsid w:val="00D16E9A"/>
    <w:rsid w:val="00D17541"/>
    <w:rsid w:val="00D176D2"/>
    <w:rsid w:val="00D17E2D"/>
    <w:rsid w:val="00D20082"/>
    <w:rsid w:val="00D20091"/>
    <w:rsid w:val="00D20187"/>
    <w:rsid w:val="00D20383"/>
    <w:rsid w:val="00D20430"/>
    <w:rsid w:val="00D208E4"/>
    <w:rsid w:val="00D20B45"/>
    <w:rsid w:val="00D20B53"/>
    <w:rsid w:val="00D20BC6"/>
    <w:rsid w:val="00D20FE1"/>
    <w:rsid w:val="00D2118A"/>
    <w:rsid w:val="00D2203F"/>
    <w:rsid w:val="00D22577"/>
    <w:rsid w:val="00D226D4"/>
    <w:rsid w:val="00D22A33"/>
    <w:rsid w:val="00D22ACC"/>
    <w:rsid w:val="00D23411"/>
    <w:rsid w:val="00D23769"/>
    <w:rsid w:val="00D23CA4"/>
    <w:rsid w:val="00D23CC6"/>
    <w:rsid w:val="00D2420E"/>
    <w:rsid w:val="00D242DD"/>
    <w:rsid w:val="00D2528A"/>
    <w:rsid w:val="00D25616"/>
    <w:rsid w:val="00D25696"/>
    <w:rsid w:val="00D25C22"/>
    <w:rsid w:val="00D25C34"/>
    <w:rsid w:val="00D2624B"/>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55F"/>
    <w:rsid w:val="00D308B1"/>
    <w:rsid w:val="00D30DA2"/>
    <w:rsid w:val="00D30E93"/>
    <w:rsid w:val="00D311F6"/>
    <w:rsid w:val="00D316A3"/>
    <w:rsid w:val="00D31855"/>
    <w:rsid w:val="00D31AE8"/>
    <w:rsid w:val="00D31D73"/>
    <w:rsid w:val="00D323E9"/>
    <w:rsid w:val="00D327C9"/>
    <w:rsid w:val="00D32D20"/>
    <w:rsid w:val="00D33178"/>
    <w:rsid w:val="00D331D1"/>
    <w:rsid w:val="00D33599"/>
    <w:rsid w:val="00D335AF"/>
    <w:rsid w:val="00D33937"/>
    <w:rsid w:val="00D346AC"/>
    <w:rsid w:val="00D34B30"/>
    <w:rsid w:val="00D34B6D"/>
    <w:rsid w:val="00D34FF0"/>
    <w:rsid w:val="00D351FF"/>
    <w:rsid w:val="00D35268"/>
    <w:rsid w:val="00D3569B"/>
    <w:rsid w:val="00D35B5D"/>
    <w:rsid w:val="00D35EC3"/>
    <w:rsid w:val="00D3607D"/>
    <w:rsid w:val="00D36853"/>
    <w:rsid w:val="00D36971"/>
    <w:rsid w:val="00D36DE6"/>
    <w:rsid w:val="00D3716A"/>
    <w:rsid w:val="00D37794"/>
    <w:rsid w:val="00D37BFE"/>
    <w:rsid w:val="00D40483"/>
    <w:rsid w:val="00D40CD2"/>
    <w:rsid w:val="00D40F2E"/>
    <w:rsid w:val="00D40F55"/>
    <w:rsid w:val="00D4129B"/>
    <w:rsid w:val="00D41325"/>
    <w:rsid w:val="00D416F1"/>
    <w:rsid w:val="00D4235B"/>
    <w:rsid w:val="00D42594"/>
    <w:rsid w:val="00D429E1"/>
    <w:rsid w:val="00D42A97"/>
    <w:rsid w:val="00D42C3E"/>
    <w:rsid w:val="00D42CE6"/>
    <w:rsid w:val="00D42F95"/>
    <w:rsid w:val="00D433BC"/>
    <w:rsid w:val="00D43A51"/>
    <w:rsid w:val="00D43DDA"/>
    <w:rsid w:val="00D43DE4"/>
    <w:rsid w:val="00D45267"/>
    <w:rsid w:val="00D4540A"/>
    <w:rsid w:val="00D45F77"/>
    <w:rsid w:val="00D4638B"/>
    <w:rsid w:val="00D46456"/>
    <w:rsid w:val="00D46628"/>
    <w:rsid w:val="00D4667E"/>
    <w:rsid w:val="00D46BDD"/>
    <w:rsid w:val="00D4769C"/>
    <w:rsid w:val="00D47745"/>
    <w:rsid w:val="00D47975"/>
    <w:rsid w:val="00D479AC"/>
    <w:rsid w:val="00D47B5F"/>
    <w:rsid w:val="00D47BD5"/>
    <w:rsid w:val="00D47C34"/>
    <w:rsid w:val="00D47DE5"/>
    <w:rsid w:val="00D47F33"/>
    <w:rsid w:val="00D50048"/>
    <w:rsid w:val="00D5031A"/>
    <w:rsid w:val="00D505D4"/>
    <w:rsid w:val="00D50B33"/>
    <w:rsid w:val="00D50DC5"/>
    <w:rsid w:val="00D50E3A"/>
    <w:rsid w:val="00D50ED2"/>
    <w:rsid w:val="00D51354"/>
    <w:rsid w:val="00D5183A"/>
    <w:rsid w:val="00D51E0F"/>
    <w:rsid w:val="00D51EB9"/>
    <w:rsid w:val="00D51F9D"/>
    <w:rsid w:val="00D52418"/>
    <w:rsid w:val="00D5260D"/>
    <w:rsid w:val="00D52661"/>
    <w:rsid w:val="00D526A5"/>
    <w:rsid w:val="00D52A6E"/>
    <w:rsid w:val="00D52EE3"/>
    <w:rsid w:val="00D53077"/>
    <w:rsid w:val="00D53116"/>
    <w:rsid w:val="00D5344C"/>
    <w:rsid w:val="00D5375C"/>
    <w:rsid w:val="00D5375F"/>
    <w:rsid w:val="00D54195"/>
    <w:rsid w:val="00D54570"/>
    <w:rsid w:val="00D54A1C"/>
    <w:rsid w:val="00D54BA8"/>
    <w:rsid w:val="00D54C2B"/>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60FED"/>
    <w:rsid w:val="00D61002"/>
    <w:rsid w:val="00D610A2"/>
    <w:rsid w:val="00D612D6"/>
    <w:rsid w:val="00D61653"/>
    <w:rsid w:val="00D61D4F"/>
    <w:rsid w:val="00D62034"/>
    <w:rsid w:val="00D622DD"/>
    <w:rsid w:val="00D62443"/>
    <w:rsid w:val="00D624CC"/>
    <w:rsid w:val="00D625E5"/>
    <w:rsid w:val="00D62BCA"/>
    <w:rsid w:val="00D62E42"/>
    <w:rsid w:val="00D62F40"/>
    <w:rsid w:val="00D6306D"/>
    <w:rsid w:val="00D631C8"/>
    <w:rsid w:val="00D6349D"/>
    <w:rsid w:val="00D634D5"/>
    <w:rsid w:val="00D634F1"/>
    <w:rsid w:val="00D63618"/>
    <w:rsid w:val="00D63720"/>
    <w:rsid w:val="00D637D6"/>
    <w:rsid w:val="00D638E9"/>
    <w:rsid w:val="00D63BDB"/>
    <w:rsid w:val="00D63D3E"/>
    <w:rsid w:val="00D63F95"/>
    <w:rsid w:val="00D64272"/>
    <w:rsid w:val="00D64892"/>
    <w:rsid w:val="00D64938"/>
    <w:rsid w:val="00D6514F"/>
    <w:rsid w:val="00D65162"/>
    <w:rsid w:val="00D652A5"/>
    <w:rsid w:val="00D65801"/>
    <w:rsid w:val="00D65E05"/>
    <w:rsid w:val="00D665F2"/>
    <w:rsid w:val="00D6678E"/>
    <w:rsid w:val="00D66D4C"/>
    <w:rsid w:val="00D670DA"/>
    <w:rsid w:val="00D6742A"/>
    <w:rsid w:val="00D67560"/>
    <w:rsid w:val="00D67631"/>
    <w:rsid w:val="00D67B76"/>
    <w:rsid w:val="00D67BD3"/>
    <w:rsid w:val="00D67DB1"/>
    <w:rsid w:val="00D7086A"/>
    <w:rsid w:val="00D7157A"/>
    <w:rsid w:val="00D71595"/>
    <w:rsid w:val="00D716D9"/>
    <w:rsid w:val="00D71ED5"/>
    <w:rsid w:val="00D723F1"/>
    <w:rsid w:val="00D725F2"/>
    <w:rsid w:val="00D72B31"/>
    <w:rsid w:val="00D72B38"/>
    <w:rsid w:val="00D730FB"/>
    <w:rsid w:val="00D731DC"/>
    <w:rsid w:val="00D73E8A"/>
    <w:rsid w:val="00D7478C"/>
    <w:rsid w:val="00D747B4"/>
    <w:rsid w:val="00D749B3"/>
    <w:rsid w:val="00D74D58"/>
    <w:rsid w:val="00D75021"/>
    <w:rsid w:val="00D7549F"/>
    <w:rsid w:val="00D76342"/>
    <w:rsid w:val="00D76521"/>
    <w:rsid w:val="00D76BD7"/>
    <w:rsid w:val="00D76C46"/>
    <w:rsid w:val="00D76DAB"/>
    <w:rsid w:val="00D770AA"/>
    <w:rsid w:val="00D7714B"/>
    <w:rsid w:val="00D77C9F"/>
    <w:rsid w:val="00D77E90"/>
    <w:rsid w:val="00D80371"/>
    <w:rsid w:val="00D804F4"/>
    <w:rsid w:val="00D80535"/>
    <w:rsid w:val="00D811A5"/>
    <w:rsid w:val="00D81519"/>
    <w:rsid w:val="00D819A1"/>
    <w:rsid w:val="00D81EFC"/>
    <w:rsid w:val="00D82532"/>
    <w:rsid w:val="00D8266E"/>
    <w:rsid w:val="00D8298A"/>
    <w:rsid w:val="00D82ABC"/>
    <w:rsid w:val="00D82D9B"/>
    <w:rsid w:val="00D83672"/>
    <w:rsid w:val="00D8430E"/>
    <w:rsid w:val="00D84488"/>
    <w:rsid w:val="00D84F2D"/>
    <w:rsid w:val="00D85090"/>
    <w:rsid w:val="00D85389"/>
    <w:rsid w:val="00D8539A"/>
    <w:rsid w:val="00D85608"/>
    <w:rsid w:val="00D858ED"/>
    <w:rsid w:val="00D85CAC"/>
    <w:rsid w:val="00D861BB"/>
    <w:rsid w:val="00D8670C"/>
    <w:rsid w:val="00D869A8"/>
    <w:rsid w:val="00D86D00"/>
    <w:rsid w:val="00D86D1D"/>
    <w:rsid w:val="00D87331"/>
    <w:rsid w:val="00D87E09"/>
    <w:rsid w:val="00D90467"/>
    <w:rsid w:val="00D90654"/>
    <w:rsid w:val="00D909C9"/>
    <w:rsid w:val="00D909F3"/>
    <w:rsid w:val="00D91532"/>
    <w:rsid w:val="00D916E6"/>
    <w:rsid w:val="00D9197D"/>
    <w:rsid w:val="00D91CBF"/>
    <w:rsid w:val="00D91F03"/>
    <w:rsid w:val="00D92022"/>
    <w:rsid w:val="00D92043"/>
    <w:rsid w:val="00D92994"/>
    <w:rsid w:val="00D92C9E"/>
    <w:rsid w:val="00D92CAF"/>
    <w:rsid w:val="00D92D19"/>
    <w:rsid w:val="00D9332E"/>
    <w:rsid w:val="00D9428F"/>
    <w:rsid w:val="00D943DB"/>
    <w:rsid w:val="00D944A4"/>
    <w:rsid w:val="00D944E5"/>
    <w:rsid w:val="00D95529"/>
    <w:rsid w:val="00D9647D"/>
    <w:rsid w:val="00D96661"/>
    <w:rsid w:val="00D9694F"/>
    <w:rsid w:val="00D96AA8"/>
    <w:rsid w:val="00D96C1E"/>
    <w:rsid w:val="00D96ECC"/>
    <w:rsid w:val="00D97312"/>
    <w:rsid w:val="00D973A1"/>
    <w:rsid w:val="00D973E9"/>
    <w:rsid w:val="00D97B30"/>
    <w:rsid w:val="00DA06E0"/>
    <w:rsid w:val="00DA11B0"/>
    <w:rsid w:val="00DA1438"/>
    <w:rsid w:val="00DA14FA"/>
    <w:rsid w:val="00DA1FAC"/>
    <w:rsid w:val="00DA30AD"/>
    <w:rsid w:val="00DA3155"/>
    <w:rsid w:val="00DA36F0"/>
    <w:rsid w:val="00DA3A94"/>
    <w:rsid w:val="00DA3BAA"/>
    <w:rsid w:val="00DA3BCD"/>
    <w:rsid w:val="00DA4402"/>
    <w:rsid w:val="00DA44C7"/>
    <w:rsid w:val="00DA4A1C"/>
    <w:rsid w:val="00DA4A7A"/>
    <w:rsid w:val="00DA5264"/>
    <w:rsid w:val="00DA558E"/>
    <w:rsid w:val="00DA5898"/>
    <w:rsid w:val="00DA5F28"/>
    <w:rsid w:val="00DA60F2"/>
    <w:rsid w:val="00DA6199"/>
    <w:rsid w:val="00DA6A89"/>
    <w:rsid w:val="00DA732A"/>
    <w:rsid w:val="00DA7454"/>
    <w:rsid w:val="00DA75E0"/>
    <w:rsid w:val="00DA7733"/>
    <w:rsid w:val="00DA776B"/>
    <w:rsid w:val="00DA7DD9"/>
    <w:rsid w:val="00DB040A"/>
    <w:rsid w:val="00DB06E0"/>
    <w:rsid w:val="00DB0AA0"/>
    <w:rsid w:val="00DB0C06"/>
    <w:rsid w:val="00DB0DE2"/>
    <w:rsid w:val="00DB0E48"/>
    <w:rsid w:val="00DB200A"/>
    <w:rsid w:val="00DB2213"/>
    <w:rsid w:val="00DB2773"/>
    <w:rsid w:val="00DB28EF"/>
    <w:rsid w:val="00DB3346"/>
    <w:rsid w:val="00DB342A"/>
    <w:rsid w:val="00DB3443"/>
    <w:rsid w:val="00DB36BD"/>
    <w:rsid w:val="00DB393B"/>
    <w:rsid w:val="00DB398E"/>
    <w:rsid w:val="00DB3A5C"/>
    <w:rsid w:val="00DB438D"/>
    <w:rsid w:val="00DB440A"/>
    <w:rsid w:val="00DB4827"/>
    <w:rsid w:val="00DB4A17"/>
    <w:rsid w:val="00DB4A88"/>
    <w:rsid w:val="00DB4ECF"/>
    <w:rsid w:val="00DB5090"/>
    <w:rsid w:val="00DB5517"/>
    <w:rsid w:val="00DB557A"/>
    <w:rsid w:val="00DB5C65"/>
    <w:rsid w:val="00DB5F0E"/>
    <w:rsid w:val="00DB655A"/>
    <w:rsid w:val="00DB65A5"/>
    <w:rsid w:val="00DB6FD0"/>
    <w:rsid w:val="00DB73DD"/>
    <w:rsid w:val="00DB7960"/>
    <w:rsid w:val="00DB7E51"/>
    <w:rsid w:val="00DB7FD0"/>
    <w:rsid w:val="00DC04E1"/>
    <w:rsid w:val="00DC058E"/>
    <w:rsid w:val="00DC07DA"/>
    <w:rsid w:val="00DC082C"/>
    <w:rsid w:val="00DC0B56"/>
    <w:rsid w:val="00DC0BB8"/>
    <w:rsid w:val="00DC114C"/>
    <w:rsid w:val="00DC170E"/>
    <w:rsid w:val="00DC2250"/>
    <w:rsid w:val="00DC264F"/>
    <w:rsid w:val="00DC293C"/>
    <w:rsid w:val="00DC2E3B"/>
    <w:rsid w:val="00DC311E"/>
    <w:rsid w:val="00DC33B1"/>
    <w:rsid w:val="00DC3BAE"/>
    <w:rsid w:val="00DC3F68"/>
    <w:rsid w:val="00DC4206"/>
    <w:rsid w:val="00DC4E47"/>
    <w:rsid w:val="00DC506A"/>
    <w:rsid w:val="00DC5216"/>
    <w:rsid w:val="00DC538A"/>
    <w:rsid w:val="00DC58BC"/>
    <w:rsid w:val="00DC5C61"/>
    <w:rsid w:val="00DC5FE9"/>
    <w:rsid w:val="00DC641A"/>
    <w:rsid w:val="00DC6436"/>
    <w:rsid w:val="00DC6B30"/>
    <w:rsid w:val="00DC6C57"/>
    <w:rsid w:val="00DC6DE2"/>
    <w:rsid w:val="00DC6FE7"/>
    <w:rsid w:val="00DC70A5"/>
    <w:rsid w:val="00DC721D"/>
    <w:rsid w:val="00DC7607"/>
    <w:rsid w:val="00DC7823"/>
    <w:rsid w:val="00DC7A75"/>
    <w:rsid w:val="00DD02D9"/>
    <w:rsid w:val="00DD072B"/>
    <w:rsid w:val="00DD0C49"/>
    <w:rsid w:val="00DD1A90"/>
    <w:rsid w:val="00DD1E4A"/>
    <w:rsid w:val="00DD26FA"/>
    <w:rsid w:val="00DD2703"/>
    <w:rsid w:val="00DD2871"/>
    <w:rsid w:val="00DD334C"/>
    <w:rsid w:val="00DD361E"/>
    <w:rsid w:val="00DD36F3"/>
    <w:rsid w:val="00DD3727"/>
    <w:rsid w:val="00DD381C"/>
    <w:rsid w:val="00DD479F"/>
    <w:rsid w:val="00DD55D6"/>
    <w:rsid w:val="00DD5859"/>
    <w:rsid w:val="00DD5DF9"/>
    <w:rsid w:val="00DD6086"/>
    <w:rsid w:val="00DD6616"/>
    <w:rsid w:val="00DD6A9B"/>
    <w:rsid w:val="00DD6EBD"/>
    <w:rsid w:val="00DD7204"/>
    <w:rsid w:val="00DD76D8"/>
    <w:rsid w:val="00DD7D11"/>
    <w:rsid w:val="00DD7F11"/>
    <w:rsid w:val="00DD7FC7"/>
    <w:rsid w:val="00DE05AE"/>
    <w:rsid w:val="00DE07E5"/>
    <w:rsid w:val="00DE0E7E"/>
    <w:rsid w:val="00DE1A0D"/>
    <w:rsid w:val="00DE1A95"/>
    <w:rsid w:val="00DE1E4C"/>
    <w:rsid w:val="00DE2629"/>
    <w:rsid w:val="00DE2B5C"/>
    <w:rsid w:val="00DE2DD8"/>
    <w:rsid w:val="00DE2F01"/>
    <w:rsid w:val="00DE30BF"/>
    <w:rsid w:val="00DE315E"/>
    <w:rsid w:val="00DE3611"/>
    <w:rsid w:val="00DE38E4"/>
    <w:rsid w:val="00DE4529"/>
    <w:rsid w:val="00DE49E8"/>
    <w:rsid w:val="00DE5108"/>
    <w:rsid w:val="00DE51F7"/>
    <w:rsid w:val="00DE5748"/>
    <w:rsid w:val="00DE57A4"/>
    <w:rsid w:val="00DE593B"/>
    <w:rsid w:val="00DE675B"/>
    <w:rsid w:val="00DE6A4A"/>
    <w:rsid w:val="00DE6A78"/>
    <w:rsid w:val="00DE6AB7"/>
    <w:rsid w:val="00DE70B1"/>
    <w:rsid w:val="00DE7222"/>
    <w:rsid w:val="00DE72A7"/>
    <w:rsid w:val="00DE793A"/>
    <w:rsid w:val="00DE7985"/>
    <w:rsid w:val="00DE7C98"/>
    <w:rsid w:val="00DF01CB"/>
    <w:rsid w:val="00DF0AB2"/>
    <w:rsid w:val="00DF1702"/>
    <w:rsid w:val="00DF1904"/>
    <w:rsid w:val="00DF2324"/>
    <w:rsid w:val="00DF2588"/>
    <w:rsid w:val="00DF26E9"/>
    <w:rsid w:val="00DF2AA8"/>
    <w:rsid w:val="00DF38C4"/>
    <w:rsid w:val="00DF3F49"/>
    <w:rsid w:val="00DF4774"/>
    <w:rsid w:val="00DF4E82"/>
    <w:rsid w:val="00DF4E9A"/>
    <w:rsid w:val="00DF628C"/>
    <w:rsid w:val="00DF6795"/>
    <w:rsid w:val="00DF6860"/>
    <w:rsid w:val="00DF6B9B"/>
    <w:rsid w:val="00DF6D76"/>
    <w:rsid w:val="00DF7BCA"/>
    <w:rsid w:val="00E00954"/>
    <w:rsid w:val="00E015E3"/>
    <w:rsid w:val="00E01933"/>
    <w:rsid w:val="00E01F7B"/>
    <w:rsid w:val="00E023EB"/>
    <w:rsid w:val="00E02698"/>
    <w:rsid w:val="00E02F13"/>
    <w:rsid w:val="00E03474"/>
    <w:rsid w:val="00E0384C"/>
    <w:rsid w:val="00E039FA"/>
    <w:rsid w:val="00E04387"/>
    <w:rsid w:val="00E04CA6"/>
    <w:rsid w:val="00E04DF6"/>
    <w:rsid w:val="00E04E7F"/>
    <w:rsid w:val="00E04EE0"/>
    <w:rsid w:val="00E05060"/>
    <w:rsid w:val="00E0506D"/>
    <w:rsid w:val="00E054E9"/>
    <w:rsid w:val="00E0601A"/>
    <w:rsid w:val="00E06E2C"/>
    <w:rsid w:val="00E071A6"/>
    <w:rsid w:val="00E074FA"/>
    <w:rsid w:val="00E07A1E"/>
    <w:rsid w:val="00E07C64"/>
    <w:rsid w:val="00E07E21"/>
    <w:rsid w:val="00E07EFF"/>
    <w:rsid w:val="00E1032D"/>
    <w:rsid w:val="00E10C2A"/>
    <w:rsid w:val="00E11560"/>
    <w:rsid w:val="00E11691"/>
    <w:rsid w:val="00E11A18"/>
    <w:rsid w:val="00E12037"/>
    <w:rsid w:val="00E1204D"/>
    <w:rsid w:val="00E120BD"/>
    <w:rsid w:val="00E121F2"/>
    <w:rsid w:val="00E12636"/>
    <w:rsid w:val="00E12DDF"/>
    <w:rsid w:val="00E135BF"/>
    <w:rsid w:val="00E13BEC"/>
    <w:rsid w:val="00E14106"/>
    <w:rsid w:val="00E15540"/>
    <w:rsid w:val="00E15582"/>
    <w:rsid w:val="00E1568B"/>
    <w:rsid w:val="00E158D7"/>
    <w:rsid w:val="00E15F44"/>
    <w:rsid w:val="00E15FB1"/>
    <w:rsid w:val="00E16BC3"/>
    <w:rsid w:val="00E16D74"/>
    <w:rsid w:val="00E16E6D"/>
    <w:rsid w:val="00E171BD"/>
    <w:rsid w:val="00E17227"/>
    <w:rsid w:val="00E1723E"/>
    <w:rsid w:val="00E175C4"/>
    <w:rsid w:val="00E17E31"/>
    <w:rsid w:val="00E20082"/>
    <w:rsid w:val="00E201C7"/>
    <w:rsid w:val="00E203E1"/>
    <w:rsid w:val="00E2065A"/>
    <w:rsid w:val="00E20AB1"/>
    <w:rsid w:val="00E20C87"/>
    <w:rsid w:val="00E20EF2"/>
    <w:rsid w:val="00E210EF"/>
    <w:rsid w:val="00E21212"/>
    <w:rsid w:val="00E226D6"/>
    <w:rsid w:val="00E229FA"/>
    <w:rsid w:val="00E22D51"/>
    <w:rsid w:val="00E2303A"/>
    <w:rsid w:val="00E235E9"/>
    <w:rsid w:val="00E23A3B"/>
    <w:rsid w:val="00E23B10"/>
    <w:rsid w:val="00E2479E"/>
    <w:rsid w:val="00E2525C"/>
    <w:rsid w:val="00E2546B"/>
    <w:rsid w:val="00E255F6"/>
    <w:rsid w:val="00E258DE"/>
    <w:rsid w:val="00E25A5D"/>
    <w:rsid w:val="00E25CBE"/>
    <w:rsid w:val="00E25F5E"/>
    <w:rsid w:val="00E2647E"/>
    <w:rsid w:val="00E26B8D"/>
    <w:rsid w:val="00E26D09"/>
    <w:rsid w:val="00E272AA"/>
    <w:rsid w:val="00E275A7"/>
    <w:rsid w:val="00E27FBC"/>
    <w:rsid w:val="00E300DF"/>
    <w:rsid w:val="00E3061D"/>
    <w:rsid w:val="00E30677"/>
    <w:rsid w:val="00E30681"/>
    <w:rsid w:val="00E30C61"/>
    <w:rsid w:val="00E30D0A"/>
    <w:rsid w:val="00E30FAB"/>
    <w:rsid w:val="00E31349"/>
    <w:rsid w:val="00E3134D"/>
    <w:rsid w:val="00E3170E"/>
    <w:rsid w:val="00E31B0C"/>
    <w:rsid w:val="00E31C07"/>
    <w:rsid w:val="00E31C4A"/>
    <w:rsid w:val="00E320A7"/>
    <w:rsid w:val="00E32AF0"/>
    <w:rsid w:val="00E32F77"/>
    <w:rsid w:val="00E33EB0"/>
    <w:rsid w:val="00E3575B"/>
    <w:rsid w:val="00E357C4"/>
    <w:rsid w:val="00E3588F"/>
    <w:rsid w:val="00E35BBC"/>
    <w:rsid w:val="00E3631C"/>
    <w:rsid w:val="00E363E8"/>
    <w:rsid w:val="00E36629"/>
    <w:rsid w:val="00E36734"/>
    <w:rsid w:val="00E369F0"/>
    <w:rsid w:val="00E36EC7"/>
    <w:rsid w:val="00E37078"/>
    <w:rsid w:val="00E3719F"/>
    <w:rsid w:val="00E3725B"/>
    <w:rsid w:val="00E373C7"/>
    <w:rsid w:val="00E375ED"/>
    <w:rsid w:val="00E3767D"/>
    <w:rsid w:val="00E37C58"/>
    <w:rsid w:val="00E405F6"/>
    <w:rsid w:val="00E4081C"/>
    <w:rsid w:val="00E40A16"/>
    <w:rsid w:val="00E40EA7"/>
    <w:rsid w:val="00E40F22"/>
    <w:rsid w:val="00E411A3"/>
    <w:rsid w:val="00E412CD"/>
    <w:rsid w:val="00E413AA"/>
    <w:rsid w:val="00E41E03"/>
    <w:rsid w:val="00E423C1"/>
    <w:rsid w:val="00E42791"/>
    <w:rsid w:val="00E43213"/>
    <w:rsid w:val="00E43813"/>
    <w:rsid w:val="00E43D44"/>
    <w:rsid w:val="00E444FD"/>
    <w:rsid w:val="00E4537B"/>
    <w:rsid w:val="00E4540E"/>
    <w:rsid w:val="00E45901"/>
    <w:rsid w:val="00E45AD0"/>
    <w:rsid w:val="00E45AF3"/>
    <w:rsid w:val="00E45C88"/>
    <w:rsid w:val="00E45FE5"/>
    <w:rsid w:val="00E46155"/>
    <w:rsid w:val="00E46E05"/>
    <w:rsid w:val="00E4724A"/>
    <w:rsid w:val="00E47455"/>
    <w:rsid w:val="00E47A38"/>
    <w:rsid w:val="00E47C3D"/>
    <w:rsid w:val="00E50077"/>
    <w:rsid w:val="00E50339"/>
    <w:rsid w:val="00E50C8B"/>
    <w:rsid w:val="00E51049"/>
    <w:rsid w:val="00E51C5B"/>
    <w:rsid w:val="00E5283D"/>
    <w:rsid w:val="00E529B0"/>
    <w:rsid w:val="00E52A4F"/>
    <w:rsid w:val="00E52B60"/>
    <w:rsid w:val="00E52F7D"/>
    <w:rsid w:val="00E530F2"/>
    <w:rsid w:val="00E5321F"/>
    <w:rsid w:val="00E53257"/>
    <w:rsid w:val="00E534A0"/>
    <w:rsid w:val="00E5351F"/>
    <w:rsid w:val="00E53683"/>
    <w:rsid w:val="00E53741"/>
    <w:rsid w:val="00E538F2"/>
    <w:rsid w:val="00E54085"/>
    <w:rsid w:val="00E542F2"/>
    <w:rsid w:val="00E54AA8"/>
    <w:rsid w:val="00E54B7C"/>
    <w:rsid w:val="00E55026"/>
    <w:rsid w:val="00E55168"/>
    <w:rsid w:val="00E551D3"/>
    <w:rsid w:val="00E551EA"/>
    <w:rsid w:val="00E55510"/>
    <w:rsid w:val="00E5555E"/>
    <w:rsid w:val="00E559B6"/>
    <w:rsid w:val="00E55AEC"/>
    <w:rsid w:val="00E55E30"/>
    <w:rsid w:val="00E560EA"/>
    <w:rsid w:val="00E56796"/>
    <w:rsid w:val="00E5690E"/>
    <w:rsid w:val="00E56B6E"/>
    <w:rsid w:val="00E56BCA"/>
    <w:rsid w:val="00E57706"/>
    <w:rsid w:val="00E57FCD"/>
    <w:rsid w:val="00E60058"/>
    <w:rsid w:val="00E6005D"/>
    <w:rsid w:val="00E6054B"/>
    <w:rsid w:val="00E606DC"/>
    <w:rsid w:val="00E60EAF"/>
    <w:rsid w:val="00E60FDC"/>
    <w:rsid w:val="00E61946"/>
    <w:rsid w:val="00E619D3"/>
    <w:rsid w:val="00E61CB0"/>
    <w:rsid w:val="00E62296"/>
    <w:rsid w:val="00E62D38"/>
    <w:rsid w:val="00E630ED"/>
    <w:rsid w:val="00E63308"/>
    <w:rsid w:val="00E6365F"/>
    <w:rsid w:val="00E63C46"/>
    <w:rsid w:val="00E6466B"/>
    <w:rsid w:val="00E64728"/>
    <w:rsid w:val="00E64A53"/>
    <w:rsid w:val="00E64ECB"/>
    <w:rsid w:val="00E65106"/>
    <w:rsid w:val="00E65190"/>
    <w:rsid w:val="00E658D4"/>
    <w:rsid w:val="00E6660D"/>
    <w:rsid w:val="00E66A5A"/>
    <w:rsid w:val="00E6712E"/>
    <w:rsid w:val="00E67439"/>
    <w:rsid w:val="00E675D3"/>
    <w:rsid w:val="00E709A5"/>
    <w:rsid w:val="00E70E54"/>
    <w:rsid w:val="00E70F4F"/>
    <w:rsid w:val="00E715B6"/>
    <w:rsid w:val="00E71E20"/>
    <w:rsid w:val="00E72022"/>
    <w:rsid w:val="00E7209F"/>
    <w:rsid w:val="00E72528"/>
    <w:rsid w:val="00E72605"/>
    <w:rsid w:val="00E729E7"/>
    <w:rsid w:val="00E72B48"/>
    <w:rsid w:val="00E72C83"/>
    <w:rsid w:val="00E73248"/>
    <w:rsid w:val="00E73DCA"/>
    <w:rsid w:val="00E73FF1"/>
    <w:rsid w:val="00E741D9"/>
    <w:rsid w:val="00E74350"/>
    <w:rsid w:val="00E74E4A"/>
    <w:rsid w:val="00E758A4"/>
    <w:rsid w:val="00E75AB7"/>
    <w:rsid w:val="00E75ECB"/>
    <w:rsid w:val="00E760B1"/>
    <w:rsid w:val="00E7680E"/>
    <w:rsid w:val="00E77766"/>
    <w:rsid w:val="00E807C9"/>
    <w:rsid w:val="00E808BD"/>
    <w:rsid w:val="00E80AF6"/>
    <w:rsid w:val="00E813F2"/>
    <w:rsid w:val="00E818C9"/>
    <w:rsid w:val="00E82211"/>
    <w:rsid w:val="00E823B2"/>
    <w:rsid w:val="00E825BE"/>
    <w:rsid w:val="00E826DC"/>
    <w:rsid w:val="00E827D8"/>
    <w:rsid w:val="00E82D19"/>
    <w:rsid w:val="00E8320B"/>
    <w:rsid w:val="00E8354A"/>
    <w:rsid w:val="00E838D8"/>
    <w:rsid w:val="00E838EA"/>
    <w:rsid w:val="00E83B3A"/>
    <w:rsid w:val="00E83F53"/>
    <w:rsid w:val="00E84640"/>
    <w:rsid w:val="00E8486E"/>
    <w:rsid w:val="00E8487B"/>
    <w:rsid w:val="00E8497D"/>
    <w:rsid w:val="00E84E30"/>
    <w:rsid w:val="00E85464"/>
    <w:rsid w:val="00E854D5"/>
    <w:rsid w:val="00E85D2C"/>
    <w:rsid w:val="00E867C8"/>
    <w:rsid w:val="00E86871"/>
    <w:rsid w:val="00E86B7D"/>
    <w:rsid w:val="00E86D8E"/>
    <w:rsid w:val="00E86F07"/>
    <w:rsid w:val="00E86FD7"/>
    <w:rsid w:val="00E87030"/>
    <w:rsid w:val="00E87092"/>
    <w:rsid w:val="00E87495"/>
    <w:rsid w:val="00E87E53"/>
    <w:rsid w:val="00E900FB"/>
    <w:rsid w:val="00E903B3"/>
    <w:rsid w:val="00E9063A"/>
    <w:rsid w:val="00E90C42"/>
    <w:rsid w:val="00E90E0A"/>
    <w:rsid w:val="00E910C1"/>
    <w:rsid w:val="00E9187B"/>
    <w:rsid w:val="00E918A9"/>
    <w:rsid w:val="00E91CBE"/>
    <w:rsid w:val="00E9217C"/>
    <w:rsid w:val="00E923F5"/>
    <w:rsid w:val="00E92542"/>
    <w:rsid w:val="00E92BE2"/>
    <w:rsid w:val="00E92D12"/>
    <w:rsid w:val="00E92F5A"/>
    <w:rsid w:val="00E930BB"/>
    <w:rsid w:val="00E933F3"/>
    <w:rsid w:val="00E9347C"/>
    <w:rsid w:val="00E937C9"/>
    <w:rsid w:val="00E938EE"/>
    <w:rsid w:val="00E94356"/>
    <w:rsid w:val="00E949BC"/>
    <w:rsid w:val="00E94B18"/>
    <w:rsid w:val="00E9501E"/>
    <w:rsid w:val="00E95346"/>
    <w:rsid w:val="00E954CA"/>
    <w:rsid w:val="00E9674A"/>
    <w:rsid w:val="00E967D0"/>
    <w:rsid w:val="00E96B95"/>
    <w:rsid w:val="00E96E39"/>
    <w:rsid w:val="00E96FDE"/>
    <w:rsid w:val="00E97321"/>
    <w:rsid w:val="00EA063A"/>
    <w:rsid w:val="00EA08A4"/>
    <w:rsid w:val="00EA0959"/>
    <w:rsid w:val="00EA11BD"/>
    <w:rsid w:val="00EA1251"/>
    <w:rsid w:val="00EA193B"/>
    <w:rsid w:val="00EA1A62"/>
    <w:rsid w:val="00EA1D33"/>
    <w:rsid w:val="00EA2D5A"/>
    <w:rsid w:val="00EA3354"/>
    <w:rsid w:val="00EA3ED8"/>
    <w:rsid w:val="00EA4523"/>
    <w:rsid w:val="00EA4662"/>
    <w:rsid w:val="00EA4735"/>
    <w:rsid w:val="00EA5248"/>
    <w:rsid w:val="00EA525C"/>
    <w:rsid w:val="00EA5638"/>
    <w:rsid w:val="00EA5709"/>
    <w:rsid w:val="00EA5B96"/>
    <w:rsid w:val="00EA5D4F"/>
    <w:rsid w:val="00EA6EF0"/>
    <w:rsid w:val="00EA7273"/>
    <w:rsid w:val="00EA745D"/>
    <w:rsid w:val="00EA757B"/>
    <w:rsid w:val="00EA77D9"/>
    <w:rsid w:val="00EA7981"/>
    <w:rsid w:val="00EA7AF6"/>
    <w:rsid w:val="00EA7AFC"/>
    <w:rsid w:val="00EA7B8F"/>
    <w:rsid w:val="00EB043C"/>
    <w:rsid w:val="00EB04F4"/>
    <w:rsid w:val="00EB0524"/>
    <w:rsid w:val="00EB054A"/>
    <w:rsid w:val="00EB05E2"/>
    <w:rsid w:val="00EB0716"/>
    <w:rsid w:val="00EB08A4"/>
    <w:rsid w:val="00EB08B5"/>
    <w:rsid w:val="00EB0A95"/>
    <w:rsid w:val="00EB0D96"/>
    <w:rsid w:val="00EB13AB"/>
    <w:rsid w:val="00EB1BF2"/>
    <w:rsid w:val="00EB2305"/>
    <w:rsid w:val="00EB25EB"/>
    <w:rsid w:val="00EB27D5"/>
    <w:rsid w:val="00EB2C0C"/>
    <w:rsid w:val="00EB35E1"/>
    <w:rsid w:val="00EB3B8C"/>
    <w:rsid w:val="00EB3CB0"/>
    <w:rsid w:val="00EB4042"/>
    <w:rsid w:val="00EB48C0"/>
    <w:rsid w:val="00EB48CF"/>
    <w:rsid w:val="00EB4A95"/>
    <w:rsid w:val="00EB4DAC"/>
    <w:rsid w:val="00EB4E49"/>
    <w:rsid w:val="00EB5081"/>
    <w:rsid w:val="00EB526E"/>
    <w:rsid w:val="00EB579C"/>
    <w:rsid w:val="00EB5849"/>
    <w:rsid w:val="00EB5C98"/>
    <w:rsid w:val="00EB653A"/>
    <w:rsid w:val="00EB7724"/>
    <w:rsid w:val="00EB7905"/>
    <w:rsid w:val="00EC06DC"/>
    <w:rsid w:val="00EC12E6"/>
    <w:rsid w:val="00EC1486"/>
    <w:rsid w:val="00EC14BB"/>
    <w:rsid w:val="00EC1588"/>
    <w:rsid w:val="00EC179A"/>
    <w:rsid w:val="00EC1976"/>
    <w:rsid w:val="00EC1CC8"/>
    <w:rsid w:val="00EC1FC5"/>
    <w:rsid w:val="00EC2062"/>
    <w:rsid w:val="00EC252A"/>
    <w:rsid w:val="00EC387B"/>
    <w:rsid w:val="00EC3957"/>
    <w:rsid w:val="00EC3FCA"/>
    <w:rsid w:val="00EC4474"/>
    <w:rsid w:val="00EC45D4"/>
    <w:rsid w:val="00EC46A9"/>
    <w:rsid w:val="00EC4828"/>
    <w:rsid w:val="00EC505B"/>
    <w:rsid w:val="00EC53B1"/>
    <w:rsid w:val="00EC5629"/>
    <w:rsid w:val="00EC5675"/>
    <w:rsid w:val="00EC58FA"/>
    <w:rsid w:val="00EC5B7D"/>
    <w:rsid w:val="00EC6680"/>
    <w:rsid w:val="00EC6C25"/>
    <w:rsid w:val="00EC6E40"/>
    <w:rsid w:val="00EC6EBE"/>
    <w:rsid w:val="00EC6FF9"/>
    <w:rsid w:val="00EC75D3"/>
    <w:rsid w:val="00EC79A8"/>
    <w:rsid w:val="00EC7D55"/>
    <w:rsid w:val="00EC7D86"/>
    <w:rsid w:val="00ED0667"/>
    <w:rsid w:val="00ED0AB7"/>
    <w:rsid w:val="00ED0DBA"/>
    <w:rsid w:val="00ED1FE2"/>
    <w:rsid w:val="00ED2563"/>
    <w:rsid w:val="00ED27BC"/>
    <w:rsid w:val="00ED2A8A"/>
    <w:rsid w:val="00ED2AD1"/>
    <w:rsid w:val="00ED2F95"/>
    <w:rsid w:val="00ED343E"/>
    <w:rsid w:val="00ED370C"/>
    <w:rsid w:val="00ED40D9"/>
    <w:rsid w:val="00ED42E7"/>
    <w:rsid w:val="00ED441B"/>
    <w:rsid w:val="00ED467A"/>
    <w:rsid w:val="00ED4699"/>
    <w:rsid w:val="00ED5495"/>
    <w:rsid w:val="00ED5B21"/>
    <w:rsid w:val="00ED5F86"/>
    <w:rsid w:val="00ED62D4"/>
    <w:rsid w:val="00ED6919"/>
    <w:rsid w:val="00ED725A"/>
    <w:rsid w:val="00ED7B70"/>
    <w:rsid w:val="00EE09B8"/>
    <w:rsid w:val="00EE0D6C"/>
    <w:rsid w:val="00EE0DD3"/>
    <w:rsid w:val="00EE12AF"/>
    <w:rsid w:val="00EE16CE"/>
    <w:rsid w:val="00EE2437"/>
    <w:rsid w:val="00EE2586"/>
    <w:rsid w:val="00EE2797"/>
    <w:rsid w:val="00EE2903"/>
    <w:rsid w:val="00EE29A0"/>
    <w:rsid w:val="00EE2F3D"/>
    <w:rsid w:val="00EE3054"/>
    <w:rsid w:val="00EE342B"/>
    <w:rsid w:val="00EE350F"/>
    <w:rsid w:val="00EE3C62"/>
    <w:rsid w:val="00EE44BC"/>
    <w:rsid w:val="00EE510F"/>
    <w:rsid w:val="00EE5247"/>
    <w:rsid w:val="00EE52C9"/>
    <w:rsid w:val="00EE56DE"/>
    <w:rsid w:val="00EE5D67"/>
    <w:rsid w:val="00EE5DE2"/>
    <w:rsid w:val="00EE615D"/>
    <w:rsid w:val="00EE6374"/>
    <w:rsid w:val="00EE6AD3"/>
    <w:rsid w:val="00EE70A0"/>
    <w:rsid w:val="00EE74DC"/>
    <w:rsid w:val="00EE7DD4"/>
    <w:rsid w:val="00EE7F6F"/>
    <w:rsid w:val="00EF016D"/>
    <w:rsid w:val="00EF0769"/>
    <w:rsid w:val="00EF0C33"/>
    <w:rsid w:val="00EF10EE"/>
    <w:rsid w:val="00EF1174"/>
    <w:rsid w:val="00EF1577"/>
    <w:rsid w:val="00EF16BE"/>
    <w:rsid w:val="00EF1AEB"/>
    <w:rsid w:val="00EF1F39"/>
    <w:rsid w:val="00EF2012"/>
    <w:rsid w:val="00EF2682"/>
    <w:rsid w:val="00EF2A56"/>
    <w:rsid w:val="00EF2F3F"/>
    <w:rsid w:val="00EF3073"/>
    <w:rsid w:val="00EF347B"/>
    <w:rsid w:val="00EF349D"/>
    <w:rsid w:val="00EF3777"/>
    <w:rsid w:val="00EF3817"/>
    <w:rsid w:val="00EF39D0"/>
    <w:rsid w:val="00EF4966"/>
    <w:rsid w:val="00EF4B95"/>
    <w:rsid w:val="00EF4C19"/>
    <w:rsid w:val="00EF4D2F"/>
    <w:rsid w:val="00EF4FC0"/>
    <w:rsid w:val="00EF54DE"/>
    <w:rsid w:val="00EF5D59"/>
    <w:rsid w:val="00EF6AC7"/>
    <w:rsid w:val="00EF6B97"/>
    <w:rsid w:val="00EF730A"/>
    <w:rsid w:val="00EF7409"/>
    <w:rsid w:val="00EF76DF"/>
    <w:rsid w:val="00F00234"/>
    <w:rsid w:val="00F002B5"/>
    <w:rsid w:val="00F00627"/>
    <w:rsid w:val="00F006AE"/>
    <w:rsid w:val="00F00ED8"/>
    <w:rsid w:val="00F01A3A"/>
    <w:rsid w:val="00F020DF"/>
    <w:rsid w:val="00F022FE"/>
    <w:rsid w:val="00F02691"/>
    <w:rsid w:val="00F027A3"/>
    <w:rsid w:val="00F027F1"/>
    <w:rsid w:val="00F02C2D"/>
    <w:rsid w:val="00F03BB1"/>
    <w:rsid w:val="00F03FAF"/>
    <w:rsid w:val="00F045ED"/>
    <w:rsid w:val="00F04A90"/>
    <w:rsid w:val="00F04B4F"/>
    <w:rsid w:val="00F04C1C"/>
    <w:rsid w:val="00F054A8"/>
    <w:rsid w:val="00F057AB"/>
    <w:rsid w:val="00F05EF1"/>
    <w:rsid w:val="00F063B8"/>
    <w:rsid w:val="00F064C1"/>
    <w:rsid w:val="00F065E3"/>
    <w:rsid w:val="00F06694"/>
    <w:rsid w:val="00F068B0"/>
    <w:rsid w:val="00F068C8"/>
    <w:rsid w:val="00F06B66"/>
    <w:rsid w:val="00F06CAA"/>
    <w:rsid w:val="00F06F47"/>
    <w:rsid w:val="00F07009"/>
    <w:rsid w:val="00F075CE"/>
    <w:rsid w:val="00F07608"/>
    <w:rsid w:val="00F07638"/>
    <w:rsid w:val="00F07E90"/>
    <w:rsid w:val="00F100F0"/>
    <w:rsid w:val="00F102DF"/>
    <w:rsid w:val="00F10652"/>
    <w:rsid w:val="00F1069F"/>
    <w:rsid w:val="00F10971"/>
    <w:rsid w:val="00F110DB"/>
    <w:rsid w:val="00F1138D"/>
    <w:rsid w:val="00F113B2"/>
    <w:rsid w:val="00F11A94"/>
    <w:rsid w:val="00F11C13"/>
    <w:rsid w:val="00F11F72"/>
    <w:rsid w:val="00F1203E"/>
    <w:rsid w:val="00F1249B"/>
    <w:rsid w:val="00F125DA"/>
    <w:rsid w:val="00F12D4F"/>
    <w:rsid w:val="00F13480"/>
    <w:rsid w:val="00F13E25"/>
    <w:rsid w:val="00F13F10"/>
    <w:rsid w:val="00F14C58"/>
    <w:rsid w:val="00F14EAF"/>
    <w:rsid w:val="00F14F57"/>
    <w:rsid w:val="00F1506E"/>
    <w:rsid w:val="00F1530A"/>
    <w:rsid w:val="00F15AA2"/>
    <w:rsid w:val="00F15C7C"/>
    <w:rsid w:val="00F165A2"/>
    <w:rsid w:val="00F16C49"/>
    <w:rsid w:val="00F16D70"/>
    <w:rsid w:val="00F17368"/>
    <w:rsid w:val="00F17669"/>
    <w:rsid w:val="00F17BAF"/>
    <w:rsid w:val="00F17EB4"/>
    <w:rsid w:val="00F17F82"/>
    <w:rsid w:val="00F212D5"/>
    <w:rsid w:val="00F2151E"/>
    <w:rsid w:val="00F21881"/>
    <w:rsid w:val="00F21B89"/>
    <w:rsid w:val="00F223A1"/>
    <w:rsid w:val="00F224BE"/>
    <w:rsid w:val="00F22A61"/>
    <w:rsid w:val="00F22A65"/>
    <w:rsid w:val="00F22FEF"/>
    <w:rsid w:val="00F2379F"/>
    <w:rsid w:val="00F2392E"/>
    <w:rsid w:val="00F23F86"/>
    <w:rsid w:val="00F2403B"/>
    <w:rsid w:val="00F24DF8"/>
    <w:rsid w:val="00F24FAB"/>
    <w:rsid w:val="00F250D4"/>
    <w:rsid w:val="00F251F2"/>
    <w:rsid w:val="00F25539"/>
    <w:rsid w:val="00F25C2E"/>
    <w:rsid w:val="00F25D48"/>
    <w:rsid w:val="00F26030"/>
    <w:rsid w:val="00F260CB"/>
    <w:rsid w:val="00F260CF"/>
    <w:rsid w:val="00F26A89"/>
    <w:rsid w:val="00F276C1"/>
    <w:rsid w:val="00F27EFF"/>
    <w:rsid w:val="00F300D3"/>
    <w:rsid w:val="00F30232"/>
    <w:rsid w:val="00F30786"/>
    <w:rsid w:val="00F30989"/>
    <w:rsid w:val="00F312B0"/>
    <w:rsid w:val="00F313D8"/>
    <w:rsid w:val="00F318FF"/>
    <w:rsid w:val="00F321C0"/>
    <w:rsid w:val="00F328ED"/>
    <w:rsid w:val="00F32A73"/>
    <w:rsid w:val="00F32DD4"/>
    <w:rsid w:val="00F33230"/>
    <w:rsid w:val="00F335B2"/>
    <w:rsid w:val="00F3419B"/>
    <w:rsid w:val="00F34904"/>
    <w:rsid w:val="00F35143"/>
    <w:rsid w:val="00F3533C"/>
    <w:rsid w:val="00F354D6"/>
    <w:rsid w:val="00F35999"/>
    <w:rsid w:val="00F35B9F"/>
    <w:rsid w:val="00F35EF5"/>
    <w:rsid w:val="00F35F3E"/>
    <w:rsid w:val="00F35F6C"/>
    <w:rsid w:val="00F35F77"/>
    <w:rsid w:val="00F371F7"/>
    <w:rsid w:val="00F37272"/>
    <w:rsid w:val="00F37351"/>
    <w:rsid w:val="00F37793"/>
    <w:rsid w:val="00F37A7E"/>
    <w:rsid w:val="00F37CC3"/>
    <w:rsid w:val="00F40961"/>
    <w:rsid w:val="00F409DF"/>
    <w:rsid w:val="00F40C58"/>
    <w:rsid w:val="00F41161"/>
    <w:rsid w:val="00F414DC"/>
    <w:rsid w:val="00F41AE2"/>
    <w:rsid w:val="00F41C1F"/>
    <w:rsid w:val="00F421C0"/>
    <w:rsid w:val="00F42633"/>
    <w:rsid w:val="00F42C09"/>
    <w:rsid w:val="00F42C97"/>
    <w:rsid w:val="00F42E01"/>
    <w:rsid w:val="00F42F40"/>
    <w:rsid w:val="00F43047"/>
    <w:rsid w:val="00F43059"/>
    <w:rsid w:val="00F43450"/>
    <w:rsid w:val="00F43492"/>
    <w:rsid w:val="00F43B93"/>
    <w:rsid w:val="00F43F07"/>
    <w:rsid w:val="00F44480"/>
    <w:rsid w:val="00F449B5"/>
    <w:rsid w:val="00F44C8C"/>
    <w:rsid w:val="00F44C9B"/>
    <w:rsid w:val="00F44FC8"/>
    <w:rsid w:val="00F4549A"/>
    <w:rsid w:val="00F45CFB"/>
    <w:rsid w:val="00F45DB1"/>
    <w:rsid w:val="00F466F1"/>
    <w:rsid w:val="00F46E2E"/>
    <w:rsid w:val="00F4722D"/>
    <w:rsid w:val="00F477E4"/>
    <w:rsid w:val="00F47826"/>
    <w:rsid w:val="00F478FF"/>
    <w:rsid w:val="00F50862"/>
    <w:rsid w:val="00F50D29"/>
    <w:rsid w:val="00F50F0F"/>
    <w:rsid w:val="00F51267"/>
    <w:rsid w:val="00F514D2"/>
    <w:rsid w:val="00F5172E"/>
    <w:rsid w:val="00F517B4"/>
    <w:rsid w:val="00F52473"/>
    <w:rsid w:val="00F526CF"/>
    <w:rsid w:val="00F52A9A"/>
    <w:rsid w:val="00F52EEE"/>
    <w:rsid w:val="00F53242"/>
    <w:rsid w:val="00F5455C"/>
    <w:rsid w:val="00F54B8A"/>
    <w:rsid w:val="00F55298"/>
    <w:rsid w:val="00F5549D"/>
    <w:rsid w:val="00F55666"/>
    <w:rsid w:val="00F55FF2"/>
    <w:rsid w:val="00F56021"/>
    <w:rsid w:val="00F561B6"/>
    <w:rsid w:val="00F5637A"/>
    <w:rsid w:val="00F5673F"/>
    <w:rsid w:val="00F567FF"/>
    <w:rsid w:val="00F56861"/>
    <w:rsid w:val="00F56AA8"/>
    <w:rsid w:val="00F56AF9"/>
    <w:rsid w:val="00F56DEF"/>
    <w:rsid w:val="00F56F02"/>
    <w:rsid w:val="00F571F1"/>
    <w:rsid w:val="00F57228"/>
    <w:rsid w:val="00F57AC5"/>
    <w:rsid w:val="00F57BD2"/>
    <w:rsid w:val="00F60493"/>
    <w:rsid w:val="00F606FE"/>
    <w:rsid w:val="00F60DC2"/>
    <w:rsid w:val="00F60E2F"/>
    <w:rsid w:val="00F618D9"/>
    <w:rsid w:val="00F61CB6"/>
    <w:rsid w:val="00F61F7C"/>
    <w:rsid w:val="00F62DD9"/>
    <w:rsid w:val="00F62E13"/>
    <w:rsid w:val="00F632AD"/>
    <w:rsid w:val="00F6359C"/>
    <w:rsid w:val="00F639BD"/>
    <w:rsid w:val="00F63B17"/>
    <w:rsid w:val="00F63D53"/>
    <w:rsid w:val="00F641C0"/>
    <w:rsid w:val="00F642A0"/>
    <w:rsid w:val="00F64453"/>
    <w:rsid w:val="00F644AE"/>
    <w:rsid w:val="00F649D6"/>
    <w:rsid w:val="00F64E71"/>
    <w:rsid w:val="00F65182"/>
    <w:rsid w:val="00F653BF"/>
    <w:rsid w:val="00F66585"/>
    <w:rsid w:val="00F66890"/>
    <w:rsid w:val="00F66EBF"/>
    <w:rsid w:val="00F670AD"/>
    <w:rsid w:val="00F6751B"/>
    <w:rsid w:val="00F67C6A"/>
    <w:rsid w:val="00F67F27"/>
    <w:rsid w:val="00F70172"/>
    <w:rsid w:val="00F702FD"/>
    <w:rsid w:val="00F70322"/>
    <w:rsid w:val="00F703AE"/>
    <w:rsid w:val="00F70470"/>
    <w:rsid w:val="00F704F1"/>
    <w:rsid w:val="00F70C15"/>
    <w:rsid w:val="00F70CFC"/>
    <w:rsid w:val="00F70E74"/>
    <w:rsid w:val="00F71156"/>
    <w:rsid w:val="00F711F0"/>
    <w:rsid w:val="00F713BD"/>
    <w:rsid w:val="00F71A41"/>
    <w:rsid w:val="00F71ACA"/>
    <w:rsid w:val="00F71E57"/>
    <w:rsid w:val="00F720B9"/>
    <w:rsid w:val="00F7263A"/>
    <w:rsid w:val="00F72C1E"/>
    <w:rsid w:val="00F73173"/>
    <w:rsid w:val="00F73C69"/>
    <w:rsid w:val="00F73E75"/>
    <w:rsid w:val="00F741AD"/>
    <w:rsid w:val="00F743DC"/>
    <w:rsid w:val="00F7536D"/>
    <w:rsid w:val="00F762C8"/>
    <w:rsid w:val="00F7692F"/>
    <w:rsid w:val="00F76D47"/>
    <w:rsid w:val="00F76FC4"/>
    <w:rsid w:val="00F770A4"/>
    <w:rsid w:val="00F774AE"/>
    <w:rsid w:val="00F77C0C"/>
    <w:rsid w:val="00F77C4C"/>
    <w:rsid w:val="00F77D34"/>
    <w:rsid w:val="00F8055C"/>
    <w:rsid w:val="00F80651"/>
    <w:rsid w:val="00F808D2"/>
    <w:rsid w:val="00F80973"/>
    <w:rsid w:val="00F80DC5"/>
    <w:rsid w:val="00F80E1D"/>
    <w:rsid w:val="00F80FD2"/>
    <w:rsid w:val="00F818DF"/>
    <w:rsid w:val="00F81C8F"/>
    <w:rsid w:val="00F82536"/>
    <w:rsid w:val="00F826F8"/>
    <w:rsid w:val="00F82737"/>
    <w:rsid w:val="00F82882"/>
    <w:rsid w:val="00F82998"/>
    <w:rsid w:val="00F829F4"/>
    <w:rsid w:val="00F82A41"/>
    <w:rsid w:val="00F82A91"/>
    <w:rsid w:val="00F82D93"/>
    <w:rsid w:val="00F833AB"/>
    <w:rsid w:val="00F8357A"/>
    <w:rsid w:val="00F835E8"/>
    <w:rsid w:val="00F8363B"/>
    <w:rsid w:val="00F83B69"/>
    <w:rsid w:val="00F8432D"/>
    <w:rsid w:val="00F84EEB"/>
    <w:rsid w:val="00F84F26"/>
    <w:rsid w:val="00F86114"/>
    <w:rsid w:val="00F86140"/>
    <w:rsid w:val="00F8664A"/>
    <w:rsid w:val="00F8687B"/>
    <w:rsid w:val="00F86A7C"/>
    <w:rsid w:val="00F87492"/>
    <w:rsid w:val="00F87EAF"/>
    <w:rsid w:val="00F900C2"/>
    <w:rsid w:val="00F90570"/>
    <w:rsid w:val="00F90F03"/>
    <w:rsid w:val="00F9110F"/>
    <w:rsid w:val="00F91219"/>
    <w:rsid w:val="00F9129A"/>
    <w:rsid w:val="00F91529"/>
    <w:rsid w:val="00F91666"/>
    <w:rsid w:val="00F91A03"/>
    <w:rsid w:val="00F91C17"/>
    <w:rsid w:val="00F91D33"/>
    <w:rsid w:val="00F92404"/>
    <w:rsid w:val="00F9261E"/>
    <w:rsid w:val="00F926E9"/>
    <w:rsid w:val="00F92EDD"/>
    <w:rsid w:val="00F9307D"/>
    <w:rsid w:val="00F937CB"/>
    <w:rsid w:val="00F93EF9"/>
    <w:rsid w:val="00F9428C"/>
    <w:rsid w:val="00F942AC"/>
    <w:rsid w:val="00F942DD"/>
    <w:rsid w:val="00F94725"/>
    <w:rsid w:val="00F94C86"/>
    <w:rsid w:val="00F9556B"/>
    <w:rsid w:val="00F95710"/>
    <w:rsid w:val="00F95A90"/>
    <w:rsid w:val="00F960F8"/>
    <w:rsid w:val="00F9639A"/>
    <w:rsid w:val="00F96915"/>
    <w:rsid w:val="00F96AF1"/>
    <w:rsid w:val="00F975A5"/>
    <w:rsid w:val="00F97731"/>
    <w:rsid w:val="00F97859"/>
    <w:rsid w:val="00F978DF"/>
    <w:rsid w:val="00F97B65"/>
    <w:rsid w:val="00F97BE4"/>
    <w:rsid w:val="00FA00E7"/>
    <w:rsid w:val="00FA0311"/>
    <w:rsid w:val="00FA05F8"/>
    <w:rsid w:val="00FA0878"/>
    <w:rsid w:val="00FA13B0"/>
    <w:rsid w:val="00FA18C3"/>
    <w:rsid w:val="00FA1AAE"/>
    <w:rsid w:val="00FA21B9"/>
    <w:rsid w:val="00FA2911"/>
    <w:rsid w:val="00FA399D"/>
    <w:rsid w:val="00FA3D13"/>
    <w:rsid w:val="00FA3F21"/>
    <w:rsid w:val="00FA42FB"/>
    <w:rsid w:val="00FA43BE"/>
    <w:rsid w:val="00FA449C"/>
    <w:rsid w:val="00FA45AB"/>
    <w:rsid w:val="00FA47A9"/>
    <w:rsid w:val="00FA47F3"/>
    <w:rsid w:val="00FA49DA"/>
    <w:rsid w:val="00FA5164"/>
    <w:rsid w:val="00FA5189"/>
    <w:rsid w:val="00FA5242"/>
    <w:rsid w:val="00FA528C"/>
    <w:rsid w:val="00FA529C"/>
    <w:rsid w:val="00FA5667"/>
    <w:rsid w:val="00FA58A9"/>
    <w:rsid w:val="00FA5C9D"/>
    <w:rsid w:val="00FA5D29"/>
    <w:rsid w:val="00FA5F1B"/>
    <w:rsid w:val="00FA61F3"/>
    <w:rsid w:val="00FA64C1"/>
    <w:rsid w:val="00FA6EEC"/>
    <w:rsid w:val="00FA772C"/>
    <w:rsid w:val="00FA7B7E"/>
    <w:rsid w:val="00FA7E8C"/>
    <w:rsid w:val="00FB00FD"/>
    <w:rsid w:val="00FB07CF"/>
    <w:rsid w:val="00FB0948"/>
    <w:rsid w:val="00FB0954"/>
    <w:rsid w:val="00FB1198"/>
    <w:rsid w:val="00FB184B"/>
    <w:rsid w:val="00FB185E"/>
    <w:rsid w:val="00FB1B33"/>
    <w:rsid w:val="00FB1DD3"/>
    <w:rsid w:val="00FB224C"/>
    <w:rsid w:val="00FB254C"/>
    <w:rsid w:val="00FB25F7"/>
    <w:rsid w:val="00FB27F8"/>
    <w:rsid w:val="00FB2B29"/>
    <w:rsid w:val="00FB38F8"/>
    <w:rsid w:val="00FB3EFE"/>
    <w:rsid w:val="00FB4362"/>
    <w:rsid w:val="00FB446B"/>
    <w:rsid w:val="00FB4BB8"/>
    <w:rsid w:val="00FB4BF0"/>
    <w:rsid w:val="00FB4DB7"/>
    <w:rsid w:val="00FB5B74"/>
    <w:rsid w:val="00FB5FDF"/>
    <w:rsid w:val="00FB6363"/>
    <w:rsid w:val="00FB7087"/>
    <w:rsid w:val="00FB7536"/>
    <w:rsid w:val="00FB7D6C"/>
    <w:rsid w:val="00FB7E6E"/>
    <w:rsid w:val="00FB7E93"/>
    <w:rsid w:val="00FC0032"/>
    <w:rsid w:val="00FC048F"/>
    <w:rsid w:val="00FC04B9"/>
    <w:rsid w:val="00FC05B1"/>
    <w:rsid w:val="00FC0A76"/>
    <w:rsid w:val="00FC0A93"/>
    <w:rsid w:val="00FC0B33"/>
    <w:rsid w:val="00FC0BCF"/>
    <w:rsid w:val="00FC0C96"/>
    <w:rsid w:val="00FC1502"/>
    <w:rsid w:val="00FC17B6"/>
    <w:rsid w:val="00FC1A01"/>
    <w:rsid w:val="00FC1A2F"/>
    <w:rsid w:val="00FC24A1"/>
    <w:rsid w:val="00FC26BF"/>
    <w:rsid w:val="00FC27DB"/>
    <w:rsid w:val="00FC2D0E"/>
    <w:rsid w:val="00FC2E2A"/>
    <w:rsid w:val="00FC30D1"/>
    <w:rsid w:val="00FC3355"/>
    <w:rsid w:val="00FC3BC0"/>
    <w:rsid w:val="00FC4450"/>
    <w:rsid w:val="00FC4680"/>
    <w:rsid w:val="00FC4BD9"/>
    <w:rsid w:val="00FC4D11"/>
    <w:rsid w:val="00FC5597"/>
    <w:rsid w:val="00FC5EED"/>
    <w:rsid w:val="00FC6114"/>
    <w:rsid w:val="00FC675F"/>
    <w:rsid w:val="00FC679C"/>
    <w:rsid w:val="00FC6C36"/>
    <w:rsid w:val="00FC7055"/>
    <w:rsid w:val="00FC74C4"/>
    <w:rsid w:val="00FC764B"/>
    <w:rsid w:val="00FC7836"/>
    <w:rsid w:val="00FC788F"/>
    <w:rsid w:val="00FD0BB2"/>
    <w:rsid w:val="00FD0CBB"/>
    <w:rsid w:val="00FD0E90"/>
    <w:rsid w:val="00FD1587"/>
    <w:rsid w:val="00FD191B"/>
    <w:rsid w:val="00FD1A59"/>
    <w:rsid w:val="00FD1B0C"/>
    <w:rsid w:val="00FD1B74"/>
    <w:rsid w:val="00FD1BE0"/>
    <w:rsid w:val="00FD1E91"/>
    <w:rsid w:val="00FD2226"/>
    <w:rsid w:val="00FD260E"/>
    <w:rsid w:val="00FD270C"/>
    <w:rsid w:val="00FD276E"/>
    <w:rsid w:val="00FD29B6"/>
    <w:rsid w:val="00FD2AB2"/>
    <w:rsid w:val="00FD32DA"/>
    <w:rsid w:val="00FD35F6"/>
    <w:rsid w:val="00FD36D5"/>
    <w:rsid w:val="00FD3880"/>
    <w:rsid w:val="00FD3DE2"/>
    <w:rsid w:val="00FD4500"/>
    <w:rsid w:val="00FD47C1"/>
    <w:rsid w:val="00FD501D"/>
    <w:rsid w:val="00FD58D3"/>
    <w:rsid w:val="00FD58F8"/>
    <w:rsid w:val="00FD5A29"/>
    <w:rsid w:val="00FD612C"/>
    <w:rsid w:val="00FD6528"/>
    <w:rsid w:val="00FD663A"/>
    <w:rsid w:val="00FD6678"/>
    <w:rsid w:val="00FD67AC"/>
    <w:rsid w:val="00FD6C1F"/>
    <w:rsid w:val="00FD70DF"/>
    <w:rsid w:val="00FD7268"/>
    <w:rsid w:val="00FD72E1"/>
    <w:rsid w:val="00FD7465"/>
    <w:rsid w:val="00FD7483"/>
    <w:rsid w:val="00FD78A0"/>
    <w:rsid w:val="00FD7BE6"/>
    <w:rsid w:val="00FE05F7"/>
    <w:rsid w:val="00FE08B7"/>
    <w:rsid w:val="00FE092A"/>
    <w:rsid w:val="00FE0C60"/>
    <w:rsid w:val="00FE0D40"/>
    <w:rsid w:val="00FE10B1"/>
    <w:rsid w:val="00FE1259"/>
    <w:rsid w:val="00FE1954"/>
    <w:rsid w:val="00FE1D25"/>
    <w:rsid w:val="00FE2493"/>
    <w:rsid w:val="00FE2917"/>
    <w:rsid w:val="00FE2AFC"/>
    <w:rsid w:val="00FE2BA7"/>
    <w:rsid w:val="00FE2C28"/>
    <w:rsid w:val="00FE2C2C"/>
    <w:rsid w:val="00FE2C47"/>
    <w:rsid w:val="00FE2CBC"/>
    <w:rsid w:val="00FE2F27"/>
    <w:rsid w:val="00FE2F68"/>
    <w:rsid w:val="00FE3129"/>
    <w:rsid w:val="00FE32C2"/>
    <w:rsid w:val="00FE39FA"/>
    <w:rsid w:val="00FE49D1"/>
    <w:rsid w:val="00FE4A20"/>
    <w:rsid w:val="00FE4B54"/>
    <w:rsid w:val="00FE4CEB"/>
    <w:rsid w:val="00FE4DCA"/>
    <w:rsid w:val="00FE4FAB"/>
    <w:rsid w:val="00FE573C"/>
    <w:rsid w:val="00FE5A88"/>
    <w:rsid w:val="00FE6072"/>
    <w:rsid w:val="00FE69C9"/>
    <w:rsid w:val="00FE6B13"/>
    <w:rsid w:val="00FE6C3C"/>
    <w:rsid w:val="00FE6D1E"/>
    <w:rsid w:val="00FE6D63"/>
    <w:rsid w:val="00FE7296"/>
    <w:rsid w:val="00FE7CDB"/>
    <w:rsid w:val="00FF0840"/>
    <w:rsid w:val="00FF0854"/>
    <w:rsid w:val="00FF0AD4"/>
    <w:rsid w:val="00FF11BF"/>
    <w:rsid w:val="00FF179F"/>
    <w:rsid w:val="00FF2072"/>
    <w:rsid w:val="00FF2183"/>
    <w:rsid w:val="00FF27DB"/>
    <w:rsid w:val="00FF2EE8"/>
    <w:rsid w:val="00FF30E6"/>
    <w:rsid w:val="00FF31E4"/>
    <w:rsid w:val="00FF376E"/>
    <w:rsid w:val="00FF3812"/>
    <w:rsid w:val="00FF3A49"/>
    <w:rsid w:val="00FF3FC1"/>
    <w:rsid w:val="00FF4434"/>
    <w:rsid w:val="00FF443A"/>
    <w:rsid w:val="00FF48FB"/>
    <w:rsid w:val="00FF4CDD"/>
    <w:rsid w:val="00FF4F4A"/>
    <w:rsid w:val="00FF4FEC"/>
    <w:rsid w:val="00FF524C"/>
    <w:rsid w:val="00FF5529"/>
    <w:rsid w:val="00FF5885"/>
    <w:rsid w:val="00FF5AC1"/>
    <w:rsid w:val="00FF5CD1"/>
    <w:rsid w:val="00FF5CEE"/>
    <w:rsid w:val="00FF5FFE"/>
    <w:rsid w:val="00FF75C3"/>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7473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qFormat="1"/>
    <w:lsdException w:name="annotation subject" w:qFormat="1"/>
    <w:lsdException w:name="No List" w:uiPriority="99"/>
    <w:lsdException w:name="Balloon Text"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link w:val="Char3"/>
    <w:qFormat/>
    <w:rsid w:val="00AF764A"/>
    <w:rPr>
      <w:b/>
      <w:bCs/>
    </w:rPr>
  </w:style>
  <w:style w:type="paragraph" w:styleId="ac">
    <w:name w:val="Balloon Text"/>
    <w:basedOn w:val="a0"/>
    <w:link w:val="Char4"/>
    <w:semiHidden/>
    <w:qFormat/>
    <w:rsid w:val="00AF764A"/>
    <w:rPr>
      <w:sz w:val="18"/>
      <w:szCs w:val="18"/>
    </w:rPr>
  </w:style>
  <w:style w:type="paragraph" w:styleId="ad">
    <w:name w:val="footer"/>
    <w:basedOn w:val="a0"/>
    <w:link w:val="Char5"/>
    <w:qFormat/>
    <w:rsid w:val="00C079F7"/>
    <w:pPr>
      <w:tabs>
        <w:tab w:val="center" w:pos="4153"/>
        <w:tab w:val="right" w:pos="8306"/>
      </w:tabs>
      <w:snapToGrid w:val="0"/>
    </w:pPr>
    <w:rPr>
      <w:sz w:val="18"/>
      <w:szCs w:val="18"/>
    </w:rPr>
  </w:style>
  <w:style w:type="paragraph" w:styleId="ae">
    <w:name w:val="Document Map"/>
    <w:basedOn w:val="a0"/>
    <w:link w:val="Char6"/>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nhideWhenUsed/>
    <w:qFormat/>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8"/>
    <w:qFormat/>
    <w:rsid w:val="006B6DDB"/>
    <w:rPr>
      <w:szCs w:val="20"/>
    </w:rPr>
  </w:style>
  <w:style w:type="character" w:customStyle="1" w:styleId="Char8">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9"/>
    <w:rsid w:val="006B6DDB"/>
    <w:rPr>
      <w:szCs w:val="20"/>
    </w:rPr>
  </w:style>
  <w:style w:type="character" w:customStyle="1" w:styleId="Char9">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4">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qFormat/>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5">
    <w:name w:val="页脚 Char"/>
    <w:link w:val="ad"/>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6">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AE269A"/>
  </w:style>
  <w:style w:type="numbering" w:customStyle="1" w:styleId="25">
    <w:name w:val="无列表2"/>
    <w:next w:val="a4"/>
    <w:uiPriority w:val="99"/>
    <w:semiHidden/>
    <w:unhideWhenUsed/>
    <w:rsid w:val="006E3122"/>
  </w:style>
  <w:style w:type="character" w:customStyle="1" w:styleId="Char3">
    <w:name w:val="批注主题 Char"/>
    <w:basedOn w:val="Char2"/>
    <w:link w:val="ab"/>
    <w:rsid w:val="006E3122"/>
    <w:rPr>
      <w:rFonts w:eastAsia="Times New Roman"/>
      <w:b/>
      <w:bCs/>
      <w:szCs w:val="24"/>
      <w:lang w:eastAsia="en-US"/>
    </w:rPr>
  </w:style>
  <w:style w:type="table" w:customStyle="1" w:styleId="26">
    <w:name w:val="网格型2"/>
    <w:basedOn w:val="a3"/>
    <w:next w:val="a8"/>
    <w:uiPriority w:val="39"/>
    <w:qFormat/>
    <w:rsid w:val="006E3122"/>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rsid w:val="006E3122"/>
  </w:style>
  <w:style w:type="character" w:customStyle="1" w:styleId="CharChar3">
    <w:name w:val="Char Char3"/>
    <w:rsid w:val="006E3122"/>
    <w:rPr>
      <w:rFonts w:ascii="Courier New" w:hAnsi="Courier New"/>
      <w:lang w:val="nb-NO"/>
    </w:rPr>
  </w:style>
  <w:style w:type="character" w:customStyle="1" w:styleId="fontstyle01">
    <w:name w:val="fontstyle01"/>
    <w:basedOn w:val="a2"/>
    <w:rsid w:val="006E3122"/>
    <w:rPr>
      <w:rFonts w:ascii="TimesNewRomanPSMT" w:eastAsia="TimesNewRomanPSMT" w:hint="eastAsia"/>
      <w:color w:val="000000"/>
      <w:sz w:val="20"/>
      <w:szCs w:val="20"/>
    </w:rPr>
  </w:style>
  <w:style w:type="paragraph" w:customStyle="1" w:styleId="3GPPNormalText">
    <w:name w:val="3GPP Normal Text"/>
    <w:basedOn w:val="a1"/>
    <w:link w:val="3GPPNormalTextChar"/>
    <w:qFormat/>
    <w:rsid w:val="006E3122"/>
    <w:pPr>
      <w:spacing w:line="259" w:lineRule="auto"/>
      <w:ind w:hanging="22"/>
    </w:pPr>
    <w:rPr>
      <w:rFonts w:ascii="Arial" w:hAnsi="Arial"/>
      <w:sz w:val="24"/>
      <w:lang w:val="en-GB"/>
    </w:rPr>
  </w:style>
  <w:style w:type="character" w:customStyle="1" w:styleId="3GPPNormalTextChar">
    <w:name w:val="3GPP Normal Text Char"/>
    <w:link w:val="3GPPNormalText"/>
    <w:qFormat/>
    <w:rsid w:val="006E3122"/>
    <w:rPr>
      <w:rFonts w:ascii="Arial" w:eastAsia="MS Mincho" w:hAnsi="Arial"/>
      <w:sz w:val="24"/>
      <w:szCs w:val="24"/>
      <w:lang w:val="en-GB" w:eastAsia="en-US"/>
    </w:rPr>
  </w:style>
  <w:style w:type="paragraph" w:customStyle="1" w:styleId="14">
    <w:name w:val="纯文本1"/>
    <w:basedOn w:val="a0"/>
    <w:next w:val="afc"/>
    <w:link w:val="Chara"/>
    <w:uiPriority w:val="99"/>
    <w:rsid w:val="006E3122"/>
    <w:pPr>
      <w:spacing w:after="160" w:line="259" w:lineRule="auto"/>
    </w:pPr>
    <w:rPr>
      <w:rFonts w:ascii="Courier New" w:eastAsia="Calibri" w:hAnsi="Courier New"/>
      <w:sz w:val="22"/>
      <w:szCs w:val="22"/>
      <w:lang w:val="nb-NO"/>
    </w:rPr>
  </w:style>
  <w:style w:type="character" w:customStyle="1" w:styleId="Chara">
    <w:name w:val="纯文本 Char"/>
    <w:basedOn w:val="a2"/>
    <w:link w:val="14"/>
    <w:uiPriority w:val="99"/>
    <w:rsid w:val="006E3122"/>
    <w:rPr>
      <w:rFonts w:ascii="Courier New" w:eastAsia="Calibri" w:hAnsi="Courier New" w:cs="Times New Roman"/>
      <w:sz w:val="22"/>
      <w:szCs w:val="22"/>
      <w:lang w:val="nb-NO" w:eastAsia="en-US"/>
    </w:rPr>
  </w:style>
  <w:style w:type="paragraph" w:styleId="afc">
    <w:name w:val="Plain Text"/>
    <w:basedOn w:val="a0"/>
    <w:link w:val="Char10"/>
    <w:semiHidden/>
    <w:unhideWhenUsed/>
    <w:rsid w:val="006E3122"/>
    <w:rPr>
      <w:rFonts w:ascii="宋体" w:eastAsia="宋体" w:hAnsi="Courier New" w:cs="Courier New"/>
      <w:sz w:val="21"/>
      <w:szCs w:val="21"/>
    </w:rPr>
  </w:style>
  <w:style w:type="character" w:customStyle="1" w:styleId="Char10">
    <w:name w:val="纯文本 Char1"/>
    <w:basedOn w:val="a2"/>
    <w:link w:val="afc"/>
    <w:semiHidden/>
    <w:rsid w:val="006E3122"/>
    <w:rPr>
      <w:rFonts w:ascii="宋体" w:hAnsi="Courier New" w:cs="Courier New"/>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qFormat="1"/>
    <w:lsdException w:name="annotation subject" w:qFormat="1"/>
    <w:lsdException w:name="No List" w:uiPriority="99"/>
    <w:lsdException w:name="Balloon Text" w:semiHidden="0" w:unhideWhenUsed="0" w:qFormat="1"/>
    <w:lsdException w:name="Table Grid" w:semiHidden="0" w:uiPriority="5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032E8"/>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basedOn w:val="a3"/>
    <w:uiPriority w:val="5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link w:val="Char3"/>
    <w:qFormat/>
    <w:rsid w:val="00AF764A"/>
    <w:rPr>
      <w:b/>
      <w:bCs/>
    </w:rPr>
  </w:style>
  <w:style w:type="paragraph" w:styleId="ac">
    <w:name w:val="Balloon Text"/>
    <w:basedOn w:val="a0"/>
    <w:link w:val="Char4"/>
    <w:semiHidden/>
    <w:qFormat/>
    <w:rsid w:val="00AF764A"/>
    <w:rPr>
      <w:sz w:val="18"/>
      <w:szCs w:val="18"/>
    </w:rPr>
  </w:style>
  <w:style w:type="paragraph" w:styleId="ad">
    <w:name w:val="footer"/>
    <w:basedOn w:val="a0"/>
    <w:link w:val="Char5"/>
    <w:qFormat/>
    <w:rsid w:val="00C079F7"/>
    <w:pPr>
      <w:tabs>
        <w:tab w:val="center" w:pos="4153"/>
        <w:tab w:val="right" w:pos="8306"/>
      </w:tabs>
      <w:snapToGrid w:val="0"/>
    </w:pPr>
    <w:rPr>
      <w:sz w:val="18"/>
      <w:szCs w:val="18"/>
    </w:rPr>
  </w:style>
  <w:style w:type="paragraph" w:styleId="ae">
    <w:name w:val="Document Map"/>
    <w:basedOn w:val="a0"/>
    <w:link w:val="Char6"/>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
    <w:basedOn w:val="a0"/>
    <w:link w:val="Char7"/>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nhideWhenUsed/>
    <w:qFormat/>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7">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8"/>
    <w:qFormat/>
    <w:rsid w:val="006B6DDB"/>
    <w:rPr>
      <w:szCs w:val="20"/>
    </w:rPr>
  </w:style>
  <w:style w:type="character" w:customStyle="1" w:styleId="Char8">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9"/>
    <w:rsid w:val="006B6DDB"/>
    <w:rPr>
      <w:szCs w:val="20"/>
    </w:rPr>
  </w:style>
  <w:style w:type="character" w:customStyle="1" w:styleId="Char9">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2"/>
    <w:link w:val="a5"/>
    <w:qFormat/>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uiPriority w:val="99"/>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4">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qFormat/>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5">
    <w:name w:val="页脚 Char"/>
    <w:link w:val="ad"/>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6">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basedOn w:val="a2"/>
    <w:rsid w:val="00AE269A"/>
  </w:style>
  <w:style w:type="numbering" w:customStyle="1" w:styleId="25">
    <w:name w:val="无列表2"/>
    <w:next w:val="a4"/>
    <w:uiPriority w:val="99"/>
    <w:semiHidden/>
    <w:unhideWhenUsed/>
    <w:rsid w:val="006E3122"/>
  </w:style>
  <w:style w:type="character" w:customStyle="1" w:styleId="Char3">
    <w:name w:val="批注主题 Char"/>
    <w:basedOn w:val="Char2"/>
    <w:link w:val="ab"/>
    <w:rsid w:val="006E3122"/>
    <w:rPr>
      <w:rFonts w:eastAsia="Times New Roman"/>
      <w:b/>
      <w:bCs/>
      <w:szCs w:val="24"/>
      <w:lang w:eastAsia="en-US"/>
    </w:rPr>
  </w:style>
  <w:style w:type="table" w:customStyle="1" w:styleId="26">
    <w:name w:val="网格型2"/>
    <w:basedOn w:val="a3"/>
    <w:next w:val="a8"/>
    <w:uiPriority w:val="39"/>
    <w:qFormat/>
    <w:rsid w:val="006E3122"/>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rsid w:val="006E3122"/>
  </w:style>
  <w:style w:type="character" w:customStyle="1" w:styleId="CharChar3">
    <w:name w:val="Char Char3"/>
    <w:rsid w:val="006E3122"/>
    <w:rPr>
      <w:rFonts w:ascii="Courier New" w:hAnsi="Courier New"/>
      <w:lang w:val="nb-NO"/>
    </w:rPr>
  </w:style>
  <w:style w:type="character" w:customStyle="1" w:styleId="fontstyle01">
    <w:name w:val="fontstyle01"/>
    <w:basedOn w:val="a2"/>
    <w:rsid w:val="006E3122"/>
    <w:rPr>
      <w:rFonts w:ascii="TimesNewRomanPSMT" w:eastAsia="TimesNewRomanPSMT" w:hint="eastAsia"/>
      <w:color w:val="000000"/>
      <w:sz w:val="20"/>
      <w:szCs w:val="20"/>
    </w:rPr>
  </w:style>
  <w:style w:type="paragraph" w:customStyle="1" w:styleId="3GPPNormalText">
    <w:name w:val="3GPP Normal Text"/>
    <w:basedOn w:val="a1"/>
    <w:link w:val="3GPPNormalTextChar"/>
    <w:qFormat/>
    <w:rsid w:val="006E3122"/>
    <w:pPr>
      <w:spacing w:line="259" w:lineRule="auto"/>
      <w:ind w:hanging="22"/>
    </w:pPr>
    <w:rPr>
      <w:rFonts w:ascii="Arial" w:hAnsi="Arial"/>
      <w:sz w:val="24"/>
      <w:lang w:val="en-GB"/>
    </w:rPr>
  </w:style>
  <w:style w:type="character" w:customStyle="1" w:styleId="3GPPNormalTextChar">
    <w:name w:val="3GPP Normal Text Char"/>
    <w:link w:val="3GPPNormalText"/>
    <w:qFormat/>
    <w:rsid w:val="006E3122"/>
    <w:rPr>
      <w:rFonts w:ascii="Arial" w:eastAsia="MS Mincho" w:hAnsi="Arial"/>
      <w:sz w:val="24"/>
      <w:szCs w:val="24"/>
      <w:lang w:val="en-GB" w:eastAsia="en-US"/>
    </w:rPr>
  </w:style>
  <w:style w:type="paragraph" w:customStyle="1" w:styleId="14">
    <w:name w:val="纯文本1"/>
    <w:basedOn w:val="a0"/>
    <w:next w:val="afc"/>
    <w:link w:val="Chara"/>
    <w:uiPriority w:val="99"/>
    <w:rsid w:val="006E3122"/>
    <w:pPr>
      <w:spacing w:after="160" w:line="259" w:lineRule="auto"/>
    </w:pPr>
    <w:rPr>
      <w:rFonts w:ascii="Courier New" w:eastAsia="Calibri" w:hAnsi="Courier New"/>
      <w:sz w:val="22"/>
      <w:szCs w:val="22"/>
      <w:lang w:val="nb-NO"/>
    </w:rPr>
  </w:style>
  <w:style w:type="character" w:customStyle="1" w:styleId="Chara">
    <w:name w:val="纯文本 Char"/>
    <w:basedOn w:val="a2"/>
    <w:link w:val="14"/>
    <w:uiPriority w:val="99"/>
    <w:rsid w:val="006E3122"/>
    <w:rPr>
      <w:rFonts w:ascii="Courier New" w:eastAsia="Calibri" w:hAnsi="Courier New" w:cs="Times New Roman"/>
      <w:sz w:val="22"/>
      <w:szCs w:val="22"/>
      <w:lang w:val="nb-NO" w:eastAsia="en-US"/>
    </w:rPr>
  </w:style>
  <w:style w:type="paragraph" w:styleId="afc">
    <w:name w:val="Plain Text"/>
    <w:basedOn w:val="a0"/>
    <w:link w:val="Char10"/>
    <w:semiHidden/>
    <w:unhideWhenUsed/>
    <w:rsid w:val="006E3122"/>
    <w:rPr>
      <w:rFonts w:ascii="宋体" w:eastAsia="宋体" w:hAnsi="Courier New" w:cs="Courier New"/>
      <w:sz w:val="21"/>
      <w:szCs w:val="21"/>
    </w:rPr>
  </w:style>
  <w:style w:type="character" w:customStyle="1" w:styleId="Char10">
    <w:name w:val="纯文本 Char1"/>
    <w:basedOn w:val="a2"/>
    <w:link w:val="afc"/>
    <w:semiHidden/>
    <w:rsid w:val="006E3122"/>
    <w:rPr>
      <w:rFonts w:ascii="宋体" w:hAnsi="Courier New" w:cs="Courier New"/>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0204244">
      <w:bodyDiv w:val="1"/>
      <w:marLeft w:val="0"/>
      <w:marRight w:val="0"/>
      <w:marTop w:val="0"/>
      <w:marBottom w:val="0"/>
      <w:divBdr>
        <w:top w:val="none" w:sz="0" w:space="0" w:color="auto"/>
        <w:left w:val="none" w:sz="0" w:space="0" w:color="auto"/>
        <w:bottom w:val="none" w:sz="0" w:space="0" w:color="auto"/>
        <w:right w:val="none" w:sz="0" w:space="0" w:color="auto"/>
      </w:divBdr>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2498714">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599408826">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footnotes" Target="footnotes.xml"/><Relationship Id="rId17" Type="http://schemas.microsoft.com/office/2011/relationships/people" Target="people.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70F3A2-D6BA-4035-9CC2-4776A1BB7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10344</Words>
  <Characters>58964</Characters>
  <Application>Microsoft Office Word</Application>
  <DocSecurity>0</DocSecurity>
  <Lines>491</Lines>
  <Paragraphs>138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69170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CATT-mjh</dc:creator>
  <cp:lastModifiedBy>CATT</cp:lastModifiedBy>
  <cp:revision>2</cp:revision>
  <dcterms:created xsi:type="dcterms:W3CDTF">2022-08-10T06:04:00Z</dcterms:created>
  <dcterms:modified xsi:type="dcterms:W3CDTF">2022-08-10T06:04:00Z</dcterms:modified>
</cp:coreProperties>
</file>